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2E0E77" w14:textId="27C08019" w:rsidR="00EE0733" w:rsidRDefault="00EE0733" w:rsidP="00B70BDD">
      <w:pPr>
        <w:pStyle w:val="Header"/>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sidR="005124D6">
        <w:rPr>
          <w:rFonts w:cs="Arial"/>
          <w:noProof w:val="0"/>
          <w:sz w:val="24"/>
          <w:szCs w:val="24"/>
        </w:rPr>
        <w:t>WG3</w:t>
      </w:r>
      <w:r w:rsidR="00C95B80">
        <w:rPr>
          <w:rFonts w:cs="Arial"/>
          <w:noProof w:val="0"/>
          <w:sz w:val="24"/>
          <w:szCs w:val="24"/>
        </w:rPr>
        <w:t xml:space="preserve"> </w:t>
      </w:r>
      <w:r w:rsidR="00AE6E2C">
        <w:rPr>
          <w:rFonts w:cs="Arial"/>
          <w:noProof w:val="0"/>
          <w:sz w:val="24"/>
          <w:szCs w:val="24"/>
        </w:rPr>
        <w:t>Meeting</w:t>
      </w:r>
      <w:r w:rsidR="00024C18">
        <w:rPr>
          <w:rFonts w:cs="Arial"/>
          <w:noProof w:val="0"/>
          <w:sz w:val="24"/>
          <w:szCs w:val="24"/>
        </w:rPr>
        <w:t xml:space="preserve"> #</w:t>
      </w:r>
      <w:r w:rsidR="006137D5">
        <w:rPr>
          <w:rFonts w:cs="Arial"/>
          <w:noProof w:val="0"/>
          <w:sz w:val="24"/>
          <w:szCs w:val="24"/>
        </w:rPr>
        <w:t>12</w:t>
      </w:r>
      <w:r w:rsidR="005908FA">
        <w:rPr>
          <w:rFonts w:cs="Arial"/>
          <w:noProof w:val="0"/>
          <w:sz w:val="24"/>
          <w:szCs w:val="24"/>
        </w:rPr>
        <w:t>7</w:t>
      </w:r>
      <w:r>
        <w:rPr>
          <w:rFonts w:cs="Arial"/>
          <w:bCs/>
          <w:noProof w:val="0"/>
          <w:sz w:val="24"/>
        </w:rPr>
        <w:tab/>
      </w:r>
      <w:r w:rsidR="00763073">
        <w:rPr>
          <w:rFonts w:cs="Arial"/>
          <w:bCs/>
          <w:noProof w:val="0"/>
          <w:sz w:val="24"/>
        </w:rPr>
        <w:t>R3-250199</w:t>
      </w:r>
    </w:p>
    <w:p w14:paraId="33EDC931" w14:textId="0A475E74" w:rsidR="00EE0733" w:rsidRDefault="005908FA" w:rsidP="002A37C8">
      <w:pPr>
        <w:pStyle w:val="CRCoverPage"/>
        <w:rPr>
          <w:b/>
          <w:noProof/>
          <w:sz w:val="24"/>
        </w:rPr>
      </w:pPr>
      <w:bookmarkStart w:id="2" w:name="_Hlk19781143"/>
      <w:r w:rsidRPr="005908FA">
        <w:rPr>
          <w:b/>
          <w:noProof/>
          <w:sz w:val="24"/>
        </w:rPr>
        <w:t>Athens, G</w:t>
      </w:r>
      <w:r w:rsidR="00983B7B">
        <w:rPr>
          <w:b/>
          <w:noProof/>
          <w:sz w:val="24"/>
        </w:rPr>
        <w:t>reece</w:t>
      </w:r>
      <w:r w:rsidRPr="005908FA">
        <w:rPr>
          <w:b/>
          <w:noProof/>
          <w:sz w:val="24"/>
        </w:rPr>
        <w:t>, 17-21 Feb, 2025</w:t>
      </w:r>
    </w:p>
    <w:bookmarkEnd w:id="0"/>
    <w:bookmarkEnd w:id="2"/>
    <w:p w14:paraId="444C2E19" w14:textId="77777777" w:rsidR="00EE0733" w:rsidRDefault="00EE0733" w:rsidP="00B70BDD">
      <w:pPr>
        <w:pStyle w:val="Header"/>
        <w:rPr>
          <w:rFonts w:cs="Arial"/>
          <w:bCs/>
          <w:noProof w:val="0"/>
          <w:sz w:val="24"/>
          <w:lang w:eastAsia="ja-JP"/>
        </w:rPr>
      </w:pPr>
    </w:p>
    <w:p w14:paraId="399151FE" w14:textId="77777777" w:rsidR="00EE0733" w:rsidRDefault="00EE0733" w:rsidP="00B70BDD">
      <w:pPr>
        <w:pStyle w:val="Header"/>
        <w:rPr>
          <w:rFonts w:cs="Arial"/>
          <w:bCs/>
          <w:noProof w:val="0"/>
          <w:sz w:val="24"/>
          <w:lang w:eastAsia="ja-JP"/>
        </w:rPr>
      </w:pPr>
    </w:p>
    <w:p w14:paraId="19B9B8F7" w14:textId="629E1246" w:rsidR="00C76DDA" w:rsidRPr="00B50379" w:rsidRDefault="00C76DDA" w:rsidP="00C76DDA">
      <w:pPr>
        <w:pStyle w:val="a"/>
        <w:ind w:left="1985" w:hanging="1985"/>
        <w:rPr>
          <w:lang w:eastAsia="ja-JP"/>
        </w:rPr>
      </w:pPr>
      <w:r>
        <w:t>T</w:t>
      </w:r>
      <w:r w:rsidRPr="00B50379">
        <w:t>itle:</w:t>
      </w:r>
      <w:r w:rsidRPr="00B50379">
        <w:tab/>
      </w:r>
      <w:r w:rsidR="00983B7B">
        <w:t xml:space="preserve">(TPs to TS 38.413 TS 38.410 BL CRs) </w:t>
      </w:r>
      <w:r w:rsidR="00AD5380" w:rsidRPr="00AD5380">
        <w:t>A</w:t>
      </w:r>
      <w:r w:rsidR="006A0715">
        <w:t>-</w:t>
      </w:r>
      <w:r w:rsidR="00AD5380" w:rsidRPr="00AD5380">
        <w:t>IoT Inventory procedures</w:t>
      </w:r>
    </w:p>
    <w:p w14:paraId="1703601B" w14:textId="239908A8" w:rsidR="005F436C" w:rsidRDefault="005F436C" w:rsidP="005F436C">
      <w:pPr>
        <w:pStyle w:val="a"/>
        <w:rPr>
          <w:lang w:eastAsia="ja-JP"/>
        </w:rPr>
      </w:pPr>
      <w:r>
        <w:t>Agenda Item:</w:t>
      </w:r>
      <w:r>
        <w:tab/>
      </w:r>
      <w:r w:rsidR="00D369C6">
        <w:rPr>
          <w:lang w:eastAsia="zh-CN"/>
        </w:rPr>
        <w:t>16.</w:t>
      </w:r>
      <w:r w:rsidR="00004089">
        <w:rPr>
          <w:lang w:eastAsia="zh-CN"/>
        </w:rPr>
        <w:t>2</w:t>
      </w:r>
    </w:p>
    <w:p w14:paraId="778AB5AF" w14:textId="68F8594F" w:rsidR="005F436C" w:rsidRDefault="005F436C" w:rsidP="005F436C">
      <w:pPr>
        <w:pStyle w:val="a"/>
        <w:rPr>
          <w:lang w:eastAsia="ja-JP"/>
        </w:rPr>
      </w:pPr>
      <w:r>
        <w:t>Source:</w:t>
      </w:r>
      <w:r>
        <w:tab/>
      </w:r>
      <w:r w:rsidR="006137D5">
        <w:t>Huawei</w:t>
      </w:r>
      <w:r w:rsidR="00E03B36">
        <w:t>, China Telecom</w:t>
      </w:r>
      <w:r w:rsidR="00EF33B9" w:rsidRPr="00EF33B9">
        <w:t>, China Unicom</w:t>
      </w:r>
    </w:p>
    <w:p w14:paraId="19F92F93" w14:textId="639B678E" w:rsidR="005F436C" w:rsidRDefault="005F436C" w:rsidP="005F436C">
      <w:pPr>
        <w:pStyle w:val="a"/>
        <w:rPr>
          <w:lang w:eastAsia="ja-JP"/>
        </w:rPr>
      </w:pPr>
      <w:r>
        <w:t>Document for:</w:t>
      </w:r>
      <w:r>
        <w:tab/>
      </w:r>
      <w:r w:rsidR="00502505" w:rsidRPr="00876D67">
        <w:t>other</w:t>
      </w:r>
    </w:p>
    <w:p w14:paraId="07A2EC87" w14:textId="11692608" w:rsidR="00EE0733" w:rsidRDefault="00EE0733" w:rsidP="00CA4223">
      <w:pPr>
        <w:pStyle w:val="Heading1"/>
        <w:numPr>
          <w:ilvl w:val="0"/>
          <w:numId w:val="33"/>
        </w:numPr>
        <w:rPr>
          <w:rFonts w:cs="Arial"/>
        </w:rPr>
      </w:pPr>
      <w:r>
        <w:rPr>
          <w:rFonts w:cs="Arial"/>
        </w:rPr>
        <w:t>Introduction</w:t>
      </w:r>
    </w:p>
    <w:p w14:paraId="33A169A5" w14:textId="21D26612" w:rsidR="005A334B" w:rsidRDefault="00877660" w:rsidP="006D7DE8">
      <w:pPr>
        <w:rPr>
          <w:lang w:eastAsia="zh-CN"/>
        </w:rPr>
      </w:pPr>
      <w:r>
        <w:rPr>
          <w:lang w:eastAsia="zh-CN"/>
        </w:rPr>
        <w:t>In</w:t>
      </w:r>
      <w:r w:rsidR="00067FE6">
        <w:rPr>
          <w:lang w:eastAsia="zh-CN"/>
        </w:rPr>
        <w:t xml:space="preserve"> </w:t>
      </w:r>
      <w:r w:rsidR="00C54003">
        <w:rPr>
          <w:lang w:eastAsia="zh-CN"/>
        </w:rPr>
        <w:t xml:space="preserve">RAN </w:t>
      </w:r>
      <w:r w:rsidR="00262010">
        <w:rPr>
          <w:lang w:eastAsia="zh-CN"/>
        </w:rPr>
        <w:t>WID</w:t>
      </w:r>
      <w:r w:rsidR="00D512C9">
        <w:rPr>
          <w:lang w:eastAsia="zh-CN"/>
        </w:rPr>
        <w:t xml:space="preserve"> [</w:t>
      </w:r>
      <w:r w:rsidR="00D72F0D">
        <w:rPr>
          <w:lang w:eastAsia="zh-CN"/>
        </w:rPr>
        <w:t>2</w:t>
      </w:r>
      <w:r w:rsidR="00D512C9">
        <w:rPr>
          <w:lang w:eastAsia="zh-CN"/>
        </w:rPr>
        <w:t>]</w:t>
      </w:r>
      <w:r w:rsidR="00D512C9">
        <w:rPr>
          <w:rFonts w:hint="eastAsia"/>
          <w:lang w:eastAsia="zh-CN"/>
        </w:rPr>
        <w:t>,</w:t>
      </w:r>
      <w:r w:rsidR="00D512C9">
        <w:rPr>
          <w:lang w:eastAsia="zh-CN"/>
        </w:rPr>
        <w:t xml:space="preserve"> </w:t>
      </w:r>
      <w:r w:rsidR="005A334B" w:rsidRPr="005A334B">
        <w:rPr>
          <w:lang w:eastAsia="zh-CN"/>
        </w:rPr>
        <w:t>RAN</w:t>
      </w:r>
      <w:r w:rsidR="005A334B">
        <w:rPr>
          <w:lang w:eastAsia="zh-CN"/>
        </w:rPr>
        <w:t>3</w:t>
      </w:r>
      <w:r w:rsidR="005A334B" w:rsidRPr="005A334B">
        <w:rPr>
          <w:lang w:eastAsia="zh-CN"/>
        </w:rPr>
        <w:t xml:space="preserve"> scope is concluded:</w:t>
      </w:r>
    </w:p>
    <w:tbl>
      <w:tblPr>
        <w:tblStyle w:val="1"/>
        <w:tblW w:w="0" w:type="auto"/>
        <w:tblInd w:w="0" w:type="dxa"/>
        <w:shd w:val="pct5" w:color="auto" w:fill="auto"/>
        <w:tblLook w:val="04A0" w:firstRow="1" w:lastRow="0" w:firstColumn="1" w:lastColumn="0" w:noHBand="0" w:noVBand="1"/>
      </w:tblPr>
      <w:tblGrid>
        <w:gridCol w:w="9629"/>
      </w:tblGrid>
      <w:tr w:rsidR="00686AE0" w:rsidRPr="008A1A3E" w14:paraId="20268C34" w14:textId="77777777" w:rsidTr="001430B6">
        <w:tc>
          <w:tcPr>
            <w:tcW w:w="9629" w:type="dxa"/>
            <w:tcBorders>
              <w:top w:val="single" w:sz="4" w:space="0" w:color="auto"/>
              <w:left w:val="single" w:sz="4" w:space="0" w:color="auto"/>
              <w:bottom w:val="single" w:sz="4" w:space="0" w:color="auto"/>
              <w:right w:val="single" w:sz="4" w:space="0" w:color="auto"/>
            </w:tcBorders>
            <w:shd w:val="pct5" w:color="auto" w:fill="auto"/>
            <w:hideMark/>
          </w:tcPr>
          <w:p w14:paraId="09B10732" w14:textId="47369BBC" w:rsidR="00686AE0" w:rsidRPr="00F9476F" w:rsidRDefault="00686AE0" w:rsidP="005D25E9">
            <w:pPr>
              <w:overflowPunct w:val="0"/>
              <w:autoSpaceDE w:val="0"/>
              <w:autoSpaceDN w:val="0"/>
              <w:adjustRightInd w:val="0"/>
              <w:spacing w:after="120"/>
              <w:ind w:right="-96"/>
              <w:jc w:val="both"/>
              <w:textAlignment w:val="baseline"/>
              <w:rPr>
                <w:rFonts w:eastAsia="等线"/>
                <w:b/>
                <w:lang w:val="en-US" w:eastAsia="zh-CN"/>
              </w:rPr>
            </w:pPr>
            <w:r w:rsidRPr="00F9476F">
              <w:rPr>
                <w:rFonts w:eastAsia="等线"/>
                <w:b/>
                <w:lang w:val="en-US" w:eastAsia="zh-CN"/>
              </w:rPr>
              <w:t>R19 RAN WID:</w:t>
            </w:r>
          </w:p>
          <w:p w14:paraId="15618CC9" w14:textId="77777777" w:rsidR="005D25E9" w:rsidRPr="005D25E9" w:rsidRDefault="005D25E9" w:rsidP="005D25E9">
            <w:pPr>
              <w:numPr>
                <w:ilvl w:val="0"/>
                <w:numId w:val="30"/>
              </w:numPr>
              <w:overflowPunct w:val="0"/>
              <w:autoSpaceDE w:val="0"/>
              <w:autoSpaceDN w:val="0"/>
              <w:adjustRightInd w:val="0"/>
              <w:spacing w:after="120"/>
              <w:ind w:right="-96"/>
              <w:jc w:val="both"/>
              <w:textAlignment w:val="baseline"/>
              <w:rPr>
                <w:rFonts w:eastAsia="宋体"/>
                <w:lang w:val="en-US" w:eastAsia="ja-JP"/>
              </w:rPr>
            </w:pPr>
            <w:r w:rsidRPr="005D25E9">
              <w:rPr>
                <w:rFonts w:eastAsia="宋体"/>
                <w:lang w:val="en-US" w:eastAsia="ja-JP"/>
              </w:rPr>
              <w:t xml:space="preserve">RAN3 scope: </w:t>
            </w:r>
          </w:p>
          <w:p w14:paraId="5A62BE74" w14:textId="77777777" w:rsidR="005D25E9" w:rsidRPr="005D25E9" w:rsidRDefault="005D25E9" w:rsidP="005D25E9">
            <w:pPr>
              <w:numPr>
                <w:ilvl w:val="1"/>
                <w:numId w:val="30"/>
              </w:numPr>
              <w:overflowPunct w:val="0"/>
              <w:autoSpaceDE w:val="0"/>
              <w:autoSpaceDN w:val="0"/>
              <w:adjustRightInd w:val="0"/>
              <w:spacing w:after="120"/>
              <w:ind w:right="-96"/>
              <w:jc w:val="both"/>
              <w:textAlignment w:val="baseline"/>
              <w:rPr>
                <w:rFonts w:eastAsia="宋体"/>
                <w:lang w:val="en-US" w:eastAsia="ja-JP"/>
              </w:rPr>
            </w:pPr>
            <w:r w:rsidRPr="005D25E9">
              <w:rPr>
                <w:rFonts w:eastAsia="宋体"/>
                <w:lang w:val="en-US" w:eastAsia="ja-JP"/>
              </w:rPr>
              <w:t>Specify necessary architectural aspects, and signaling and procedures between A-IoT RAN and A-IoT CN to support the A-IoT functions, assuming an architecture of aggregated gNB, including:</w:t>
            </w:r>
          </w:p>
          <w:p w14:paraId="19315444" w14:textId="77777777" w:rsidR="005D25E9" w:rsidRPr="005D25E9" w:rsidRDefault="005D25E9" w:rsidP="005D25E9">
            <w:pPr>
              <w:numPr>
                <w:ilvl w:val="2"/>
                <w:numId w:val="30"/>
              </w:numPr>
              <w:overflowPunct w:val="0"/>
              <w:autoSpaceDE w:val="0"/>
              <w:autoSpaceDN w:val="0"/>
              <w:adjustRightInd w:val="0"/>
              <w:spacing w:after="120"/>
              <w:ind w:right="-96"/>
              <w:jc w:val="both"/>
              <w:textAlignment w:val="baseline"/>
              <w:rPr>
                <w:rFonts w:eastAsia="宋体"/>
                <w:lang w:val="en-US" w:eastAsia="ja-JP"/>
              </w:rPr>
            </w:pPr>
            <w:r w:rsidRPr="005D25E9">
              <w:rPr>
                <w:rFonts w:eastAsia="宋体"/>
                <w:lang w:val="en-US" w:eastAsia="ja-JP"/>
              </w:rPr>
              <w:t>Inventory and command operations</w:t>
            </w:r>
          </w:p>
          <w:p w14:paraId="147A6C4E" w14:textId="77777777" w:rsidR="005D25E9" w:rsidRPr="005D25E9" w:rsidRDefault="005D25E9" w:rsidP="005D25E9">
            <w:pPr>
              <w:numPr>
                <w:ilvl w:val="2"/>
                <w:numId w:val="30"/>
              </w:numPr>
              <w:overflowPunct w:val="0"/>
              <w:autoSpaceDE w:val="0"/>
              <w:autoSpaceDN w:val="0"/>
              <w:adjustRightInd w:val="0"/>
              <w:spacing w:after="120"/>
              <w:ind w:right="-96"/>
              <w:jc w:val="both"/>
              <w:textAlignment w:val="baseline"/>
              <w:rPr>
                <w:rFonts w:eastAsia="宋体"/>
                <w:lang w:val="en-US" w:eastAsia="ja-JP"/>
              </w:rPr>
            </w:pPr>
            <w:r w:rsidRPr="005D25E9">
              <w:rPr>
                <w:rFonts w:eastAsia="宋体"/>
                <w:lang w:val="en-US" w:eastAsia="ja-JP"/>
              </w:rPr>
              <w:t xml:space="preserve">Device location reporting </w:t>
            </w:r>
            <w:bookmarkStart w:id="3" w:name="_Hlk181184120"/>
            <w:r w:rsidRPr="005D25E9">
              <w:rPr>
                <w:rFonts w:eastAsia="宋体"/>
                <w:lang w:val="en-US" w:eastAsia="ja-JP"/>
              </w:rPr>
              <w:t>at reader ID granularity</w:t>
            </w:r>
            <w:bookmarkEnd w:id="3"/>
          </w:p>
          <w:p w14:paraId="2F77C0A7" w14:textId="1A4D0EFB" w:rsidR="00686AE0" w:rsidRPr="005D25E9" w:rsidRDefault="005D25E9" w:rsidP="005D25E9">
            <w:pPr>
              <w:overflowPunct w:val="0"/>
              <w:autoSpaceDE w:val="0"/>
              <w:autoSpaceDN w:val="0"/>
              <w:adjustRightInd w:val="0"/>
              <w:spacing w:after="120"/>
              <w:ind w:left="1080" w:right="-96"/>
              <w:jc w:val="both"/>
              <w:textAlignment w:val="baseline"/>
              <w:rPr>
                <w:rFonts w:eastAsia="宋体"/>
                <w:lang w:val="en-US" w:eastAsia="ja-JP"/>
              </w:rPr>
            </w:pPr>
            <w:r w:rsidRPr="005D25E9">
              <w:rPr>
                <w:rFonts w:eastAsia="宋体"/>
                <w:lang w:val="en-US" w:eastAsia="ja-JP"/>
              </w:rPr>
              <w:t>Note: The above A-IoT functions are supported over the existing NG interface, based on architecture(s) defined by RAN3/SA2.</w:t>
            </w:r>
          </w:p>
        </w:tc>
      </w:tr>
    </w:tbl>
    <w:p w14:paraId="1437811C" w14:textId="55034E20" w:rsidR="005A334B" w:rsidRPr="00691578" w:rsidRDefault="00691578" w:rsidP="00691578">
      <w:pPr>
        <w:overflowPunct w:val="0"/>
        <w:autoSpaceDE w:val="0"/>
        <w:autoSpaceDN w:val="0"/>
        <w:adjustRightInd w:val="0"/>
        <w:spacing w:before="80" w:after="100"/>
        <w:textAlignment w:val="baseline"/>
        <w:rPr>
          <w:rFonts w:eastAsia="等线"/>
          <w:lang w:eastAsia="ja-JP"/>
        </w:rPr>
      </w:pPr>
      <w:r>
        <w:rPr>
          <w:rFonts w:eastAsia="等线"/>
          <w:lang w:eastAsia="ja-JP"/>
        </w:rPr>
        <w:t xml:space="preserve">Based on the </w:t>
      </w:r>
      <w:r w:rsidR="00B37FD2">
        <w:rPr>
          <w:rFonts w:eastAsia="等线"/>
          <w:lang w:eastAsia="ja-JP"/>
        </w:rPr>
        <w:t>study item</w:t>
      </w:r>
      <w:r>
        <w:rPr>
          <w:rFonts w:eastAsia="等线"/>
          <w:lang w:eastAsia="ja-JP"/>
        </w:rPr>
        <w:t xml:space="preserve"> progress</w:t>
      </w:r>
      <w:r w:rsidR="000B7A90">
        <w:rPr>
          <w:rFonts w:eastAsia="等线"/>
          <w:lang w:eastAsia="ja-JP"/>
        </w:rPr>
        <w:t xml:space="preserve"> and</w:t>
      </w:r>
      <w:r>
        <w:rPr>
          <w:rFonts w:eastAsia="等线"/>
          <w:lang w:eastAsia="ja-JP"/>
        </w:rPr>
        <w:t xml:space="preserve"> R19 RAN WID,</w:t>
      </w:r>
      <w:r w:rsidR="006A53B0">
        <w:rPr>
          <w:rFonts w:eastAsia="等线"/>
          <w:lang w:eastAsia="ja-JP"/>
        </w:rPr>
        <w:t xml:space="preserve"> </w:t>
      </w:r>
      <w:r w:rsidR="006A53B0" w:rsidRPr="006A53B0">
        <w:rPr>
          <w:rFonts w:eastAsia="等线"/>
          <w:lang w:eastAsia="ja-JP"/>
        </w:rPr>
        <w:t>this contribution</w:t>
      </w:r>
      <w:r w:rsidR="006A53B0">
        <w:rPr>
          <w:rFonts w:eastAsia="等线"/>
          <w:lang w:eastAsia="ja-JP"/>
        </w:rPr>
        <w:t xml:space="preserve"> </w:t>
      </w:r>
      <w:r w:rsidR="006A53B0">
        <w:rPr>
          <w:lang w:eastAsia="zh-CN"/>
        </w:rPr>
        <w:t xml:space="preserve">futher discuss the </w:t>
      </w:r>
      <w:r w:rsidR="006A53B0" w:rsidRPr="006D7DE8">
        <w:rPr>
          <w:lang w:eastAsia="zh-CN"/>
        </w:rPr>
        <w:t>signaling and procedures</w:t>
      </w:r>
      <w:r w:rsidR="006A53B0">
        <w:rPr>
          <w:lang w:eastAsia="zh-CN"/>
        </w:rPr>
        <w:t xml:space="preserve"> over CN-RAN interface </w:t>
      </w:r>
      <w:r w:rsidR="006A53B0" w:rsidRPr="006D7DE8">
        <w:rPr>
          <w:lang w:eastAsia="zh-CN"/>
        </w:rPr>
        <w:t xml:space="preserve">to support A-IoT </w:t>
      </w:r>
      <w:r w:rsidR="006A53B0" w:rsidRPr="003D6D75">
        <w:rPr>
          <w:lang w:eastAsia="zh-CN"/>
        </w:rPr>
        <w:t>Inventory</w:t>
      </w:r>
      <w:r w:rsidR="006A53B0">
        <w:rPr>
          <w:lang w:eastAsia="zh-CN"/>
        </w:rPr>
        <w:t>, and provide the corresponding TP</w:t>
      </w:r>
      <w:r w:rsidR="00983B7B">
        <w:rPr>
          <w:lang w:eastAsia="zh-CN"/>
        </w:rPr>
        <w:t>s</w:t>
      </w:r>
      <w:r w:rsidR="006A53B0">
        <w:rPr>
          <w:lang w:eastAsia="zh-CN"/>
        </w:rPr>
        <w:t>.</w:t>
      </w:r>
    </w:p>
    <w:p w14:paraId="25F95070" w14:textId="298442E3" w:rsidR="003C31FE" w:rsidRDefault="003C31FE" w:rsidP="003C31FE">
      <w:pPr>
        <w:pStyle w:val="Heading1"/>
        <w:numPr>
          <w:ilvl w:val="0"/>
          <w:numId w:val="33"/>
        </w:numPr>
        <w:rPr>
          <w:rFonts w:cs="Arial"/>
        </w:rPr>
      </w:pPr>
      <w:r>
        <w:rPr>
          <w:rFonts w:cs="Arial"/>
        </w:rPr>
        <w:t>Discussion</w:t>
      </w:r>
    </w:p>
    <w:p w14:paraId="7D5BEB23" w14:textId="0ECFC076" w:rsidR="00A96125" w:rsidRPr="003C31FE" w:rsidRDefault="00AB6AF9">
      <w:pPr>
        <w:pStyle w:val="Heading2"/>
      </w:pPr>
      <w:r>
        <w:t>2.1</w:t>
      </w:r>
      <w:r>
        <w:tab/>
      </w:r>
      <w:r w:rsidR="00A96125" w:rsidRPr="00CA4223">
        <w:t xml:space="preserve">Inventory </w:t>
      </w:r>
      <w:r w:rsidR="003C31FE">
        <w:t xml:space="preserve">related </w:t>
      </w:r>
      <w:r w:rsidR="00CD0C40" w:rsidRPr="00CA4223">
        <w:t>procedures</w:t>
      </w:r>
      <w:r w:rsidR="00A96125" w:rsidRPr="00CA4223">
        <w:t xml:space="preserve"> </w:t>
      </w:r>
    </w:p>
    <w:p w14:paraId="161E411A" w14:textId="602CB36E" w:rsidR="003C31FE" w:rsidRDefault="003E4812" w:rsidP="00651987">
      <w:pPr>
        <w:jc w:val="both"/>
        <w:rPr>
          <w:lang w:eastAsia="zh-CN"/>
        </w:rPr>
      </w:pPr>
      <w:r>
        <w:rPr>
          <w:rFonts w:eastAsia="等线" w:hint="eastAsia"/>
          <w:lang w:eastAsia="zh-CN"/>
        </w:rPr>
        <w:t>A</w:t>
      </w:r>
      <w:r>
        <w:rPr>
          <w:rFonts w:eastAsia="等线"/>
          <w:lang w:eastAsia="zh-CN"/>
        </w:rPr>
        <w:t>s captured in</w:t>
      </w:r>
      <w:r w:rsidR="00BE68FB">
        <w:rPr>
          <w:lang w:eastAsia="zh-CN"/>
        </w:rPr>
        <w:t xml:space="preserve"> current RAN TR</w:t>
      </w:r>
      <w:r w:rsidR="008B6028">
        <w:rPr>
          <w:lang w:eastAsia="zh-CN"/>
        </w:rPr>
        <w:t xml:space="preserve"> </w:t>
      </w:r>
      <w:r w:rsidR="008B6028" w:rsidRPr="008B6028">
        <w:rPr>
          <w:lang w:eastAsia="zh-CN"/>
        </w:rPr>
        <w:t>38.769</w:t>
      </w:r>
      <w:r w:rsidR="00BE68FB">
        <w:rPr>
          <w:lang w:eastAsia="zh-CN"/>
        </w:rPr>
        <w:t xml:space="preserve"> [1], </w:t>
      </w:r>
      <w:r w:rsidR="00636EC2">
        <w:rPr>
          <w:lang w:eastAsia="zh-CN"/>
        </w:rPr>
        <w:t xml:space="preserve">the </w:t>
      </w:r>
      <w:r w:rsidR="00BE68FB" w:rsidRPr="00BE68FB">
        <w:rPr>
          <w:lang w:eastAsia="zh-CN"/>
        </w:rPr>
        <w:t>A-IoT Inventory</w:t>
      </w:r>
      <w:r w:rsidR="00FF7925">
        <w:rPr>
          <w:lang w:eastAsia="zh-CN"/>
        </w:rPr>
        <w:t xml:space="preserve"> </w:t>
      </w:r>
      <w:r w:rsidR="00FF7925" w:rsidRPr="00BE68FB">
        <w:rPr>
          <w:lang w:eastAsia="zh-CN"/>
        </w:rPr>
        <w:t>procedure</w:t>
      </w:r>
      <w:r w:rsidR="00FF7925">
        <w:rPr>
          <w:lang w:eastAsia="zh-CN"/>
        </w:rPr>
        <w:t>s</w:t>
      </w:r>
      <w:r w:rsidR="00BE68FB" w:rsidRPr="00BE68FB">
        <w:rPr>
          <w:lang w:eastAsia="zh-CN"/>
        </w:rPr>
        <w:t xml:space="preserve"> </w:t>
      </w:r>
      <w:r w:rsidR="0063038C">
        <w:rPr>
          <w:lang w:eastAsia="zh-CN"/>
        </w:rPr>
        <w:t>includ</w:t>
      </w:r>
      <w:r w:rsidR="007D2FB0">
        <w:rPr>
          <w:lang w:eastAsia="zh-CN"/>
        </w:rPr>
        <w:t>e</w:t>
      </w:r>
      <w:r w:rsidR="0063038C">
        <w:rPr>
          <w:lang w:eastAsia="zh-CN"/>
        </w:rPr>
        <w:t xml:space="preserve"> </w:t>
      </w:r>
      <w:r w:rsidR="0018391F" w:rsidRPr="0018391F">
        <w:rPr>
          <w:lang w:eastAsia="zh-CN"/>
        </w:rPr>
        <w:t xml:space="preserve">one </w:t>
      </w:r>
      <w:r w:rsidR="007B198C">
        <w:rPr>
          <w:lang w:eastAsia="zh-CN"/>
        </w:rPr>
        <w:t>C</w:t>
      </w:r>
      <w:r w:rsidR="00815E60">
        <w:rPr>
          <w:lang w:eastAsia="zh-CN"/>
        </w:rPr>
        <w:t xml:space="preserve">lass 1 </w:t>
      </w:r>
      <w:r w:rsidR="0018391F" w:rsidRPr="0018391F">
        <w:rPr>
          <w:lang w:eastAsia="zh-CN"/>
        </w:rPr>
        <w:t xml:space="preserve">Inventory Request </w:t>
      </w:r>
      <w:r w:rsidR="00624DE3" w:rsidRPr="0018391F">
        <w:rPr>
          <w:lang w:eastAsia="zh-CN"/>
        </w:rPr>
        <w:t xml:space="preserve">procedure </w:t>
      </w:r>
      <w:r w:rsidR="0018391F" w:rsidRPr="0018391F">
        <w:rPr>
          <w:lang w:eastAsia="zh-CN"/>
        </w:rPr>
        <w:t>and one or multiple</w:t>
      </w:r>
      <w:r w:rsidR="00360232">
        <w:rPr>
          <w:lang w:eastAsia="zh-CN"/>
        </w:rPr>
        <w:t xml:space="preserve"> </w:t>
      </w:r>
      <w:r w:rsidR="007B198C">
        <w:rPr>
          <w:lang w:eastAsia="zh-CN"/>
        </w:rPr>
        <w:t>C</w:t>
      </w:r>
      <w:r w:rsidR="00360232">
        <w:rPr>
          <w:lang w:eastAsia="zh-CN"/>
        </w:rPr>
        <w:t>lass 2</w:t>
      </w:r>
      <w:r w:rsidR="0018391F" w:rsidRPr="0018391F">
        <w:rPr>
          <w:lang w:eastAsia="zh-CN"/>
        </w:rPr>
        <w:t xml:space="preserve"> Inventory Report procedure(s) over </w:t>
      </w:r>
      <w:r w:rsidR="00983B7B">
        <w:rPr>
          <w:lang w:eastAsia="zh-CN"/>
        </w:rPr>
        <w:t>NG</w:t>
      </w:r>
      <w:r w:rsidR="002D040B">
        <w:rPr>
          <w:lang w:eastAsia="zh-CN"/>
        </w:rPr>
        <w:t xml:space="preserve"> interface</w:t>
      </w:r>
      <w:r w:rsidR="0018391F" w:rsidRPr="0018391F">
        <w:rPr>
          <w:lang w:eastAsia="zh-CN"/>
        </w:rPr>
        <w:t>.</w:t>
      </w:r>
    </w:p>
    <w:bookmarkStart w:id="4" w:name="_Hlk180397261"/>
    <w:p w14:paraId="152BB331" w14:textId="77777777" w:rsidR="003C31FE" w:rsidRDefault="003C31FE" w:rsidP="003C31FE">
      <w:pPr>
        <w:keepNext/>
        <w:keepLines/>
        <w:spacing w:before="60"/>
        <w:jc w:val="center"/>
        <w:rPr>
          <w:rFonts w:ascii="Arial" w:hAnsi="Arial"/>
          <w:b/>
        </w:rPr>
      </w:pPr>
      <w:r>
        <w:rPr>
          <w:rFonts w:ascii="Arial" w:hAnsi="Arial"/>
          <w:b/>
        </w:rPr>
        <w:object w:dxaOrig="7200" w:dyaOrig="4200" w14:anchorId="5EF26C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in;height:209.9pt" o:ole="">
            <v:imagedata r:id="rId9" o:title=""/>
          </v:shape>
          <o:OLEObject Type="Embed" ProgID="Visio.Drawing.15" ShapeID="_x0000_i1025" DrawAspect="Content" ObjectID="_1800445498" r:id="rId10"/>
        </w:object>
      </w:r>
      <w:bookmarkEnd w:id="4"/>
    </w:p>
    <w:p w14:paraId="488619EB" w14:textId="77777777" w:rsidR="003C31FE" w:rsidRDefault="003C31FE" w:rsidP="003C31FE">
      <w:pPr>
        <w:pStyle w:val="TF"/>
        <w:rPr>
          <w:rFonts w:eastAsia="等线"/>
          <w:bCs/>
        </w:rPr>
      </w:pPr>
      <w:r>
        <w:rPr>
          <w:rFonts w:eastAsia="等线"/>
          <w:bCs/>
        </w:rPr>
        <w:t>Figure 6.5.2.1-1: Message flow for A-IoT Inventory in Topology 1</w:t>
      </w:r>
    </w:p>
    <w:p w14:paraId="3B7A75E9" w14:textId="7032D598" w:rsidR="00C75E29" w:rsidRDefault="00354925" w:rsidP="00651987">
      <w:pPr>
        <w:jc w:val="both"/>
        <w:rPr>
          <w:lang w:eastAsia="zh-CN"/>
        </w:rPr>
      </w:pPr>
      <w:r>
        <w:rPr>
          <w:lang w:eastAsia="zh-CN"/>
        </w:rPr>
        <w:t xml:space="preserve">Therefore, </w:t>
      </w:r>
      <w:r w:rsidR="00651987">
        <w:rPr>
          <w:lang w:eastAsia="zh-CN"/>
        </w:rPr>
        <w:t>we</w:t>
      </w:r>
      <w:r w:rsidR="003C31FE">
        <w:rPr>
          <w:lang w:eastAsia="zh-CN"/>
        </w:rPr>
        <w:t xml:space="preserve"> need to</w:t>
      </w:r>
      <w:r w:rsidR="00651987">
        <w:rPr>
          <w:lang w:eastAsia="zh-CN"/>
        </w:rPr>
        <w:t xml:space="preserve"> introduce </w:t>
      </w:r>
      <w:r w:rsidR="003C31FE">
        <w:rPr>
          <w:lang w:eastAsia="zh-CN"/>
        </w:rPr>
        <w:t xml:space="preserve">a </w:t>
      </w:r>
      <w:r w:rsidR="00AD0190" w:rsidRPr="008B4790">
        <w:rPr>
          <w:lang w:eastAsia="zh-CN"/>
        </w:rPr>
        <w:t>Class 1</w:t>
      </w:r>
      <w:r w:rsidR="00651987">
        <w:rPr>
          <w:lang w:eastAsia="zh-CN"/>
        </w:rPr>
        <w:t xml:space="preserve"> </w:t>
      </w:r>
      <w:r w:rsidR="00651987" w:rsidRPr="008B4790">
        <w:rPr>
          <w:lang w:eastAsia="zh-CN"/>
        </w:rPr>
        <w:t>Inventory Request procedure</w:t>
      </w:r>
      <w:r w:rsidR="009B1C5A">
        <w:rPr>
          <w:lang w:eastAsia="zh-CN"/>
        </w:rPr>
        <w:t>,</w:t>
      </w:r>
      <w:r w:rsidR="000F21B4">
        <w:rPr>
          <w:lang w:eastAsia="zh-CN"/>
        </w:rPr>
        <w:t xml:space="preserve"> </w:t>
      </w:r>
      <w:r w:rsidR="009B1C5A" w:rsidRPr="009B1C5A">
        <w:rPr>
          <w:lang w:eastAsia="zh-CN"/>
        </w:rPr>
        <w:t>including INVENTORY REQUEST, INVENTORY RESPONSE and INVENTORY FAILURE messages</w:t>
      </w:r>
      <w:r w:rsidR="005F04E8">
        <w:rPr>
          <w:lang w:eastAsia="zh-CN"/>
        </w:rPr>
        <w:t xml:space="preserve">, and </w:t>
      </w:r>
      <w:r w:rsidR="003C31FE">
        <w:rPr>
          <w:lang w:eastAsia="zh-CN"/>
        </w:rPr>
        <w:t xml:space="preserve">a </w:t>
      </w:r>
      <w:r w:rsidR="00AD0190" w:rsidRPr="008B4790">
        <w:rPr>
          <w:lang w:eastAsia="zh-CN"/>
        </w:rPr>
        <w:t xml:space="preserve">Class </w:t>
      </w:r>
      <w:r w:rsidR="00AD0190">
        <w:rPr>
          <w:lang w:eastAsia="zh-CN"/>
        </w:rPr>
        <w:t xml:space="preserve">2 </w:t>
      </w:r>
      <w:r w:rsidR="004E7090" w:rsidRPr="004E7090">
        <w:rPr>
          <w:lang w:eastAsia="zh-CN"/>
        </w:rPr>
        <w:t>Inventory Report</w:t>
      </w:r>
      <w:r w:rsidR="004E7090">
        <w:rPr>
          <w:lang w:eastAsia="zh-CN"/>
        </w:rPr>
        <w:t xml:space="preserve"> </w:t>
      </w:r>
      <w:r w:rsidR="00C502F2" w:rsidRPr="008B4790">
        <w:rPr>
          <w:lang w:eastAsia="zh-CN"/>
        </w:rPr>
        <w:t>procedure</w:t>
      </w:r>
      <w:r w:rsidR="00F61475">
        <w:rPr>
          <w:lang w:eastAsia="zh-CN"/>
        </w:rPr>
        <w:t xml:space="preserve">, </w:t>
      </w:r>
      <w:r w:rsidR="00EB0D84" w:rsidRPr="00FB74D2">
        <w:rPr>
          <w:lang w:eastAsia="zh-CN"/>
        </w:rPr>
        <w:t>including</w:t>
      </w:r>
      <w:r w:rsidR="00F804C2">
        <w:rPr>
          <w:lang w:eastAsia="zh-CN"/>
        </w:rPr>
        <w:t xml:space="preserve"> </w:t>
      </w:r>
      <w:r w:rsidR="00F804C2" w:rsidRPr="00F804C2">
        <w:rPr>
          <w:lang w:eastAsia="zh-CN"/>
        </w:rPr>
        <w:t>INVENTORY REPORT</w:t>
      </w:r>
      <w:r w:rsidR="0094660C">
        <w:rPr>
          <w:lang w:eastAsia="zh-CN"/>
        </w:rPr>
        <w:t xml:space="preserve"> </w:t>
      </w:r>
      <w:r w:rsidR="00873468" w:rsidRPr="00C3236F">
        <w:rPr>
          <w:lang w:eastAsia="zh-CN"/>
        </w:rPr>
        <w:t>message</w:t>
      </w:r>
      <w:r w:rsidR="00873468">
        <w:rPr>
          <w:lang w:eastAsia="zh-CN"/>
        </w:rPr>
        <w:t>s</w:t>
      </w:r>
      <w:r w:rsidR="00742788">
        <w:rPr>
          <w:lang w:eastAsia="zh-CN"/>
        </w:rPr>
        <w:t>.</w:t>
      </w:r>
    </w:p>
    <w:p w14:paraId="4F570204" w14:textId="416E842B" w:rsidR="00983B7B" w:rsidRPr="00CA4223" w:rsidRDefault="00C432C4" w:rsidP="00024932">
      <w:pPr>
        <w:numPr>
          <w:ilvl w:val="0"/>
          <w:numId w:val="17"/>
        </w:numPr>
        <w:jc w:val="both"/>
        <w:rPr>
          <w:b/>
          <w:bCs/>
        </w:rPr>
      </w:pPr>
      <w:r w:rsidRPr="00464E64">
        <w:rPr>
          <w:b/>
          <w:bCs/>
        </w:rPr>
        <w:t xml:space="preserve">Proposal 1: </w:t>
      </w:r>
      <w:r w:rsidR="00983B7B">
        <w:rPr>
          <w:b/>
          <w:bCs/>
        </w:rPr>
        <w:t>I</w:t>
      </w:r>
      <w:r w:rsidRPr="003734DF">
        <w:rPr>
          <w:b/>
          <w:bCs/>
        </w:rPr>
        <w:t>ntroduce</w:t>
      </w:r>
      <w:r w:rsidR="00983B7B">
        <w:rPr>
          <w:b/>
          <w:bCs/>
        </w:rPr>
        <w:t xml:space="preserve"> a</w:t>
      </w:r>
      <w:r w:rsidRPr="003734DF">
        <w:rPr>
          <w:b/>
          <w:bCs/>
        </w:rPr>
        <w:t xml:space="preserve"> Class 1 Inventory Request procedure</w:t>
      </w:r>
      <w:r w:rsidR="005B3E07">
        <w:rPr>
          <w:b/>
          <w:bCs/>
        </w:rPr>
        <w:t>,</w:t>
      </w:r>
      <w:r w:rsidRPr="003734DF">
        <w:rPr>
          <w:b/>
          <w:bCs/>
        </w:rPr>
        <w:t xml:space="preserve"> including </w:t>
      </w:r>
      <w:bookmarkStart w:id="5" w:name="_Hlk188459091"/>
      <w:r w:rsidR="000A7EFF" w:rsidRPr="000A7EFF">
        <w:rPr>
          <w:b/>
          <w:bCs/>
        </w:rPr>
        <w:t>INVENTORY REQUEST</w:t>
      </w:r>
      <w:bookmarkEnd w:id="5"/>
      <w:r w:rsidR="000A7EFF" w:rsidRPr="000A7EFF">
        <w:rPr>
          <w:b/>
          <w:bCs/>
        </w:rPr>
        <w:t>, INVENTORY RESPONSE and INVENTORY FAILURE</w:t>
      </w:r>
      <w:r w:rsidR="005150CB">
        <w:rPr>
          <w:b/>
          <w:bCs/>
        </w:rPr>
        <w:t xml:space="preserve"> </w:t>
      </w:r>
      <w:r w:rsidR="005150CB" w:rsidRPr="00CA4223">
        <w:rPr>
          <w:b/>
          <w:bCs/>
        </w:rPr>
        <w:t>messages</w:t>
      </w:r>
    </w:p>
    <w:p w14:paraId="42F83638" w14:textId="47D13C03" w:rsidR="00C432C4" w:rsidRPr="00024932" w:rsidRDefault="00983B7B" w:rsidP="00024932">
      <w:pPr>
        <w:numPr>
          <w:ilvl w:val="0"/>
          <w:numId w:val="17"/>
        </w:numPr>
        <w:jc w:val="both"/>
        <w:rPr>
          <w:b/>
          <w:bCs/>
        </w:rPr>
      </w:pPr>
      <w:r w:rsidRPr="00CA4223">
        <w:rPr>
          <w:b/>
          <w:bCs/>
        </w:rPr>
        <w:t>Proposal 2: Introduce a</w:t>
      </w:r>
      <w:r w:rsidR="005150CB" w:rsidRPr="00CA4223">
        <w:rPr>
          <w:b/>
          <w:bCs/>
        </w:rPr>
        <w:t xml:space="preserve"> </w:t>
      </w:r>
      <w:r w:rsidR="00C432C4" w:rsidRPr="003734DF">
        <w:rPr>
          <w:b/>
          <w:bCs/>
        </w:rPr>
        <w:t>Class 2 Inventory Report procedure</w:t>
      </w:r>
      <w:r w:rsidR="00CB7C49">
        <w:rPr>
          <w:b/>
          <w:bCs/>
        </w:rPr>
        <w:t>,</w:t>
      </w:r>
      <w:r w:rsidR="00C432C4" w:rsidRPr="003734DF">
        <w:rPr>
          <w:b/>
          <w:bCs/>
        </w:rPr>
        <w:t xml:space="preserve"> including </w:t>
      </w:r>
      <w:r w:rsidR="00024932" w:rsidRPr="00024932">
        <w:rPr>
          <w:b/>
          <w:bCs/>
        </w:rPr>
        <w:t>INVENTORY REPORT</w:t>
      </w:r>
      <w:r w:rsidR="00024932">
        <w:rPr>
          <w:rFonts w:hint="eastAsia"/>
          <w:b/>
          <w:bCs/>
        </w:rPr>
        <w:t xml:space="preserve"> </w:t>
      </w:r>
      <w:r w:rsidR="00C432C4" w:rsidRPr="00024932">
        <w:rPr>
          <w:b/>
          <w:bCs/>
        </w:rPr>
        <w:t>message.</w:t>
      </w:r>
    </w:p>
    <w:p w14:paraId="4CCE5464" w14:textId="70DE8DB2" w:rsidR="00145510" w:rsidRDefault="00CF74C2" w:rsidP="00CF74C2">
      <w:pPr>
        <w:pStyle w:val="Heading2"/>
      </w:pPr>
      <w:r>
        <w:t>2.2</w:t>
      </w:r>
      <w:r>
        <w:tab/>
      </w:r>
      <w:r w:rsidR="00145510">
        <w:t>I</w:t>
      </w:r>
      <w:r w:rsidR="00AB6AF9">
        <w:t>E</w:t>
      </w:r>
      <w:r w:rsidR="00145510">
        <w:t>s in Inventory related messages</w:t>
      </w:r>
    </w:p>
    <w:p w14:paraId="4BF8D39D" w14:textId="2A610FA6" w:rsidR="00145510" w:rsidRPr="00CA4223" w:rsidRDefault="00145510" w:rsidP="00CA4223">
      <w:pPr>
        <w:pStyle w:val="ListParagraph"/>
        <w:numPr>
          <w:ilvl w:val="0"/>
          <w:numId w:val="27"/>
        </w:numPr>
        <w:adjustRightInd w:val="0"/>
        <w:snapToGrid w:val="0"/>
        <w:ind w:firstLineChars="0"/>
        <w:jc w:val="both"/>
        <w:outlineLvl w:val="2"/>
        <w:rPr>
          <w:rFonts w:ascii="Arial" w:hAnsi="Arial" w:cs="Arial"/>
          <w:bCs/>
          <w:sz w:val="24"/>
          <w:szCs w:val="24"/>
          <w:lang w:eastAsia="zh-CN"/>
        </w:rPr>
      </w:pPr>
      <w:r w:rsidRPr="00CA4223">
        <w:rPr>
          <w:rFonts w:ascii="Arial" w:hAnsi="Arial" w:cs="Arial"/>
          <w:bCs/>
          <w:sz w:val="24"/>
          <w:szCs w:val="24"/>
          <w:lang w:eastAsia="zh-CN"/>
        </w:rPr>
        <w:t>2.2.1</w:t>
      </w:r>
      <w:r w:rsidR="003C31FE">
        <w:rPr>
          <w:rFonts w:ascii="Arial" w:hAnsi="Arial" w:cs="Arial"/>
          <w:bCs/>
          <w:sz w:val="24"/>
          <w:szCs w:val="24"/>
          <w:lang w:eastAsia="zh-CN"/>
        </w:rPr>
        <w:tab/>
      </w:r>
      <w:r w:rsidR="003C31FE">
        <w:rPr>
          <w:rFonts w:ascii="Arial" w:hAnsi="Arial" w:cs="Arial"/>
          <w:bCs/>
          <w:sz w:val="24"/>
          <w:szCs w:val="24"/>
          <w:lang w:eastAsia="zh-CN"/>
        </w:rPr>
        <w:tab/>
      </w:r>
      <w:r w:rsidRPr="00CA4223">
        <w:rPr>
          <w:rFonts w:ascii="Arial" w:hAnsi="Arial" w:cs="Arial"/>
          <w:bCs/>
          <w:i/>
          <w:iCs/>
          <w:sz w:val="24"/>
          <w:szCs w:val="24"/>
          <w:lang w:eastAsia="zh-CN"/>
        </w:rPr>
        <w:t>Correlation Identifier</w:t>
      </w:r>
      <w:r w:rsidR="00B53F08" w:rsidRPr="00CA4223">
        <w:rPr>
          <w:rFonts w:ascii="Arial" w:hAnsi="Arial" w:cs="Arial"/>
          <w:bCs/>
          <w:sz w:val="24"/>
          <w:szCs w:val="24"/>
          <w:lang w:eastAsia="zh-CN"/>
        </w:rPr>
        <w:t xml:space="preserve"> IE</w:t>
      </w:r>
    </w:p>
    <w:p w14:paraId="645439EF" w14:textId="785ABC5A" w:rsidR="003F45B0" w:rsidRDefault="003F45B0" w:rsidP="003F45B0">
      <w:pPr>
        <w:jc w:val="both"/>
        <w:rPr>
          <w:lang w:eastAsia="zh-CN"/>
        </w:rPr>
      </w:pPr>
      <w:r>
        <w:rPr>
          <w:rFonts w:hint="eastAsia"/>
          <w:lang w:eastAsia="zh-CN"/>
        </w:rPr>
        <w:t>In</w:t>
      </w:r>
      <w:r>
        <w:rPr>
          <w:lang w:eastAsia="zh-CN"/>
        </w:rPr>
        <w:t xml:space="preserve"> </w:t>
      </w:r>
      <w:r w:rsidR="00FA2789">
        <w:rPr>
          <w:lang w:eastAsia="zh-CN"/>
        </w:rPr>
        <w:t xml:space="preserve">the </w:t>
      </w:r>
      <w:r w:rsidR="00B818C6">
        <w:rPr>
          <w:rFonts w:eastAsia="等线"/>
          <w:lang w:eastAsia="zh-CN"/>
        </w:rPr>
        <w:t>up-to-date</w:t>
      </w:r>
      <w:r w:rsidR="00B818C6">
        <w:rPr>
          <w:lang w:eastAsia="zh-CN"/>
        </w:rPr>
        <w:t xml:space="preserve"> </w:t>
      </w:r>
      <w:r>
        <w:rPr>
          <w:lang w:eastAsia="zh-CN"/>
        </w:rPr>
        <w:t xml:space="preserve">SA2 TR </w:t>
      </w:r>
      <w:r w:rsidR="00B818C6">
        <w:rPr>
          <w:rFonts w:eastAsia="等线"/>
          <w:lang w:eastAsia="zh-CN"/>
        </w:rPr>
        <w:t>23.700-13</w:t>
      </w:r>
      <w:r w:rsidR="00B818C6">
        <w:rPr>
          <w:lang w:eastAsia="zh-CN"/>
        </w:rPr>
        <w:t xml:space="preserve"> </w:t>
      </w:r>
      <w:r>
        <w:rPr>
          <w:lang w:eastAsia="zh-CN"/>
        </w:rPr>
        <w:t xml:space="preserve">[3], there are </w:t>
      </w:r>
      <w:r>
        <w:rPr>
          <w:rFonts w:hint="eastAsia"/>
          <w:lang w:eastAsia="zh-CN"/>
        </w:rPr>
        <w:t>the</w:t>
      </w:r>
      <w:r>
        <w:rPr>
          <w:lang w:eastAsia="zh-CN"/>
        </w:rPr>
        <w:t xml:space="preserve"> following c</w:t>
      </w:r>
      <w:r w:rsidRPr="00F304C4">
        <w:rPr>
          <w:lang w:eastAsia="zh-CN"/>
        </w:rPr>
        <w:t>onclusion</w:t>
      </w:r>
      <w:r w:rsidR="00496A37">
        <w:rPr>
          <w:lang w:eastAsia="zh-CN"/>
        </w:rPr>
        <w:t>s</w:t>
      </w:r>
      <w:r>
        <w:rPr>
          <w:lang w:eastAsia="zh-CN"/>
        </w:rPr>
        <w:t xml:space="preserve"> about A-IoT </w:t>
      </w:r>
      <w:r w:rsidRPr="00B41CEC">
        <w:rPr>
          <w:lang w:eastAsia="zh-CN"/>
        </w:rPr>
        <w:t>Inventory</w:t>
      </w:r>
      <w:r w:rsidR="00A84A46">
        <w:rPr>
          <w:rFonts w:hint="eastAsia"/>
          <w:lang w:eastAsia="zh-CN"/>
        </w:rPr>
        <w:t>/</w:t>
      </w:r>
      <w:r w:rsidR="00A84A46">
        <w:rPr>
          <w:lang w:eastAsia="zh-CN"/>
        </w:rPr>
        <w:t>Command</w:t>
      </w:r>
      <w:r>
        <w:rPr>
          <w:lang w:eastAsia="zh-CN"/>
        </w:rPr>
        <w:t xml:space="preserve"> </w:t>
      </w:r>
      <w:r w:rsidRPr="00B41CEC">
        <w:rPr>
          <w:lang w:eastAsia="zh-CN"/>
        </w:rPr>
        <w:t>Procedure</w:t>
      </w:r>
      <w:r w:rsidR="003A2304">
        <w:rPr>
          <w:lang w:eastAsia="zh-CN"/>
        </w:rPr>
        <w:t>s</w:t>
      </w:r>
      <w:r>
        <w:rPr>
          <w:lang w:eastAsia="zh-CN"/>
        </w:rPr>
        <w:t>:</w:t>
      </w:r>
    </w:p>
    <w:tbl>
      <w:tblPr>
        <w:tblStyle w:val="1"/>
        <w:tblW w:w="0" w:type="auto"/>
        <w:tblInd w:w="0" w:type="dxa"/>
        <w:shd w:val="pct5" w:color="auto" w:fill="auto"/>
        <w:tblLook w:val="04A0" w:firstRow="1" w:lastRow="0" w:firstColumn="1" w:lastColumn="0" w:noHBand="0" w:noVBand="1"/>
      </w:tblPr>
      <w:tblGrid>
        <w:gridCol w:w="9629"/>
      </w:tblGrid>
      <w:tr w:rsidR="003F45B0" w:rsidRPr="008A1A3E" w14:paraId="6C99F35F" w14:textId="77777777" w:rsidTr="00D6064B">
        <w:tc>
          <w:tcPr>
            <w:tcW w:w="9629" w:type="dxa"/>
            <w:tcBorders>
              <w:top w:val="single" w:sz="4" w:space="0" w:color="auto"/>
              <w:left w:val="single" w:sz="4" w:space="0" w:color="auto"/>
              <w:bottom w:val="single" w:sz="4" w:space="0" w:color="auto"/>
              <w:right w:val="single" w:sz="4" w:space="0" w:color="auto"/>
            </w:tcBorders>
            <w:shd w:val="pct5" w:color="auto" w:fill="auto"/>
            <w:hideMark/>
          </w:tcPr>
          <w:p w14:paraId="48716A14" w14:textId="77777777" w:rsidR="00FD0F18" w:rsidRDefault="00FD0F18" w:rsidP="00FD0F18">
            <w:pPr>
              <w:rPr>
                <w:rFonts w:eastAsia="等线"/>
                <w:b/>
              </w:rPr>
            </w:pPr>
            <w:r>
              <w:rPr>
                <w:rFonts w:eastAsia="等线" w:hint="eastAsia"/>
                <w:b/>
              </w:rPr>
              <w:t>S</w:t>
            </w:r>
            <w:r>
              <w:rPr>
                <w:rFonts w:eastAsia="等线"/>
                <w:b/>
              </w:rPr>
              <w:t>A2 TR 13.700-13:</w:t>
            </w:r>
          </w:p>
          <w:p w14:paraId="0E3F7266" w14:textId="34BAD040" w:rsidR="003F45B0" w:rsidRPr="000F0500" w:rsidRDefault="003F45B0" w:rsidP="000F0500">
            <w:pPr>
              <w:pStyle w:val="B1"/>
              <w:spacing w:after="120"/>
              <w:ind w:left="284"/>
            </w:pPr>
            <w:r w:rsidRPr="000F0500">
              <w:t>All the procedures follow have the following steps:</w:t>
            </w:r>
          </w:p>
          <w:p w14:paraId="33146E19" w14:textId="7817BD29" w:rsidR="003F45B0" w:rsidRPr="003B3A51" w:rsidRDefault="003F45B0" w:rsidP="000F0500">
            <w:pPr>
              <w:pStyle w:val="B1"/>
              <w:spacing w:after="120"/>
              <w:ind w:left="284"/>
              <w:rPr>
                <w:rFonts w:eastAsiaTheme="minorEastAsia"/>
                <w:lang w:eastAsia="zh-CN"/>
              </w:rPr>
            </w:pPr>
            <w:r w:rsidRPr="000F0500">
              <w:t>1.</w:t>
            </w:r>
            <w:r w:rsidRPr="000F0500">
              <w:tab/>
              <w:t xml:space="preserve">The AF makes a service request to the NEF, </w:t>
            </w:r>
            <w:r w:rsidR="00880D45" w:rsidRPr="00880D45">
              <w:t>including parameters as defined in clause 8.3.5</w:t>
            </w:r>
            <w:r w:rsidR="00880D45">
              <w:rPr>
                <w:rFonts w:eastAsiaTheme="minorEastAsia" w:hint="eastAsia"/>
                <w:lang w:eastAsia="zh-CN"/>
              </w:rPr>
              <w:t>.</w:t>
            </w:r>
          </w:p>
          <w:p w14:paraId="31D09404" w14:textId="77777777" w:rsidR="003F45B0" w:rsidRPr="000F0500" w:rsidRDefault="003F45B0" w:rsidP="000F0500">
            <w:pPr>
              <w:pStyle w:val="B1"/>
              <w:spacing w:after="120"/>
              <w:ind w:left="284"/>
            </w:pPr>
            <w:r w:rsidRPr="000F0500">
              <w:t>2.</w:t>
            </w:r>
            <w:r w:rsidRPr="000F0500">
              <w:tab/>
              <w:t>The NEF determines an AIOTF for the requested operation, and invokes a new service operation on the AIOTF.</w:t>
            </w:r>
          </w:p>
          <w:p w14:paraId="29CB3C9D" w14:textId="77777777" w:rsidR="003F45B0" w:rsidRPr="000F0500" w:rsidRDefault="003F45B0" w:rsidP="000F0500">
            <w:pPr>
              <w:pStyle w:val="B1"/>
              <w:spacing w:after="120"/>
              <w:ind w:left="284"/>
            </w:pPr>
            <w:r w:rsidRPr="000F0500">
              <w:t>3.</w:t>
            </w:r>
            <w:r w:rsidRPr="000F0500">
              <w:tab/>
              <w:t>For the requested operation the AIOTF:</w:t>
            </w:r>
          </w:p>
          <w:p w14:paraId="74E120BC" w14:textId="77777777" w:rsidR="003F45B0" w:rsidRPr="000F0500" w:rsidRDefault="003F45B0" w:rsidP="000F0500">
            <w:pPr>
              <w:pStyle w:val="B2"/>
              <w:spacing w:after="120"/>
              <w:ind w:leftChars="100" w:left="484"/>
              <w:rPr>
                <w:rFonts w:eastAsiaTheme="minorEastAsia"/>
                <w:lang w:eastAsia="zh-CN"/>
              </w:rPr>
            </w:pPr>
            <w:r w:rsidRPr="000F0500">
              <w:rPr>
                <w:rFonts w:eastAsiaTheme="minorEastAsia"/>
                <w:lang w:eastAsia="zh-CN"/>
              </w:rPr>
              <w:t>…</w:t>
            </w:r>
          </w:p>
          <w:p w14:paraId="7BB1B3FF" w14:textId="77777777" w:rsidR="003F45B0" w:rsidRPr="000F0500" w:rsidRDefault="003F45B0" w:rsidP="000F0500">
            <w:pPr>
              <w:pStyle w:val="B2"/>
              <w:spacing w:after="120"/>
              <w:ind w:leftChars="100" w:left="484"/>
            </w:pPr>
            <w:r w:rsidRPr="000F0500">
              <w:t>4).</w:t>
            </w:r>
            <w:r w:rsidRPr="000F0500">
              <w:tab/>
              <w:t xml:space="preserve">Constructs a request for an Inventory operation using the determined </w:t>
            </w:r>
            <w:r w:rsidRPr="000F0500">
              <w:rPr>
                <w:rFonts w:eastAsia="等线"/>
              </w:rPr>
              <w:t>A-IoT Device Identification information</w:t>
            </w:r>
            <w:r w:rsidRPr="000F0500" w:rsidDel="00414E39">
              <w:t xml:space="preserve"> </w:t>
            </w:r>
            <w:r w:rsidRPr="000F0500">
              <w:t xml:space="preserve">page the AIoT Devices, and </w:t>
            </w:r>
            <w:r w:rsidRPr="000F0500">
              <w:rPr>
                <w:highlight w:val="yellow"/>
              </w:rPr>
              <w:t>a correlation identifier for the AIOTF to correlate the inventory responses to the request</w:t>
            </w:r>
            <w:r w:rsidRPr="000F0500">
              <w:t xml:space="preserve">. The Inventory request is routed to the Readers determined by the initial reader selection. </w:t>
            </w:r>
          </w:p>
          <w:p w14:paraId="6B532676" w14:textId="77777777" w:rsidR="003F45B0" w:rsidRPr="000F0500" w:rsidRDefault="003F45B0" w:rsidP="000F0500">
            <w:pPr>
              <w:pStyle w:val="B2"/>
              <w:spacing w:after="120"/>
              <w:ind w:leftChars="100" w:left="484"/>
            </w:pPr>
            <w:r w:rsidRPr="000F0500">
              <w:t>5).</w:t>
            </w:r>
            <w:r w:rsidRPr="000F0500">
              <w:tab/>
              <w:t xml:space="preserve">The Reader executes the inventory request, reporting AIoT specific NAS message responses from the AIoT Device to the AIOTF, including its Reader ID and </w:t>
            </w:r>
            <w:r w:rsidRPr="000F0500">
              <w:rPr>
                <w:highlight w:val="yellow"/>
              </w:rPr>
              <w:t>correlation identifier from the AIOTF</w:t>
            </w:r>
            <w:r w:rsidRPr="000F0500">
              <w:t>. The Reader may aggregate results from multiple AIoT Devices in the responding messages. The AIOTF can determine which request the results are for using the correlation identifier.</w:t>
            </w:r>
          </w:p>
          <w:p w14:paraId="6FF75B33" w14:textId="77777777" w:rsidR="003F45B0" w:rsidRPr="000F0500" w:rsidRDefault="003F45B0" w:rsidP="000F0500">
            <w:pPr>
              <w:pStyle w:val="B2"/>
              <w:spacing w:after="120"/>
              <w:ind w:leftChars="100" w:left="484"/>
              <w:rPr>
                <w:rFonts w:eastAsiaTheme="minorEastAsia"/>
                <w:lang w:eastAsia="zh-CN"/>
              </w:rPr>
            </w:pPr>
            <w:r w:rsidRPr="000F0500">
              <w:rPr>
                <w:rFonts w:eastAsiaTheme="minorEastAsia"/>
                <w:lang w:eastAsia="zh-CN"/>
              </w:rPr>
              <w:t>…</w:t>
            </w:r>
          </w:p>
          <w:p w14:paraId="7F72A7BD" w14:textId="77777777" w:rsidR="003F45B0" w:rsidRPr="004F456B" w:rsidRDefault="003F45B0" w:rsidP="00D6064B">
            <w:pPr>
              <w:tabs>
                <w:tab w:val="left" w:pos="1622"/>
              </w:tabs>
              <w:adjustRightInd w:val="0"/>
              <w:snapToGrid w:val="0"/>
              <w:spacing w:after="0"/>
              <w:ind w:leftChars="150" w:left="300"/>
              <w:rPr>
                <w:rFonts w:ascii="Calibri" w:eastAsiaTheme="minorEastAsia" w:hAnsi="Calibri" w:cs="Calibri"/>
                <w:sz w:val="18"/>
                <w:szCs w:val="24"/>
                <w:lang w:eastAsia="zh-CN"/>
              </w:rPr>
            </w:pPr>
          </w:p>
        </w:tc>
      </w:tr>
    </w:tbl>
    <w:p w14:paraId="691A6B23" w14:textId="03CCA86B" w:rsidR="003F45B0" w:rsidRDefault="00E71A84" w:rsidP="003F45B0">
      <w:pPr>
        <w:spacing w:before="180"/>
        <w:jc w:val="both"/>
      </w:pPr>
      <w:r>
        <w:t>C</w:t>
      </w:r>
      <w:r w:rsidR="003F45B0" w:rsidRPr="00D60CC9">
        <w:t>onsider</w:t>
      </w:r>
      <w:r>
        <w:t>ing</w:t>
      </w:r>
      <w:r w:rsidR="003F45B0" w:rsidRPr="00D60CC9">
        <w:t xml:space="preserve"> that one </w:t>
      </w:r>
      <w:r w:rsidR="003F45B0">
        <w:t>AIOTF</w:t>
      </w:r>
      <w:r w:rsidR="003F45B0" w:rsidRPr="00D60CC9">
        <w:t xml:space="preserve"> may connect with multiple </w:t>
      </w:r>
      <w:r w:rsidR="00A9780A">
        <w:t>a</w:t>
      </w:r>
      <w:r w:rsidR="003F45B0" w:rsidRPr="00D60CC9">
        <w:t xml:space="preserve">pplication servers, different </w:t>
      </w:r>
      <w:r w:rsidR="00A9780A">
        <w:t>a</w:t>
      </w:r>
      <w:r w:rsidR="003F45B0" w:rsidRPr="00D60CC9">
        <w:t>pplication servers may trigger Inventory procedures within a short period,</w:t>
      </w:r>
      <w:r w:rsidR="003F45B0">
        <w:t xml:space="preserve"> and one </w:t>
      </w:r>
      <w:r w:rsidR="000C612A">
        <w:t>gNB</w:t>
      </w:r>
      <w:r w:rsidR="003F45B0">
        <w:t xml:space="preserve"> may connect with multiple A-IoT CN, different A-IoT CN may trigger Inventory procedures within a short period as well. </w:t>
      </w:r>
      <w:r w:rsidR="003F45B0" w:rsidRPr="00801273">
        <w:t>To be more robust</w:t>
      </w:r>
      <w:r w:rsidR="003F45B0">
        <w:t xml:space="preserve">, we follow </w:t>
      </w:r>
      <w:r w:rsidR="003F45B0">
        <w:rPr>
          <w:lang w:eastAsia="zh-CN"/>
        </w:rPr>
        <w:t xml:space="preserve">SA2 TR conclusion to </w:t>
      </w:r>
      <w:r w:rsidR="003F45B0" w:rsidRPr="00D4374C">
        <w:t>includ</w:t>
      </w:r>
      <w:r w:rsidR="003F45B0">
        <w:t>e</w:t>
      </w:r>
      <w:r w:rsidR="00007DE9">
        <w:t xml:space="preserve"> </w:t>
      </w:r>
      <w:r w:rsidR="00F67F74">
        <w:t>same</w:t>
      </w:r>
      <w:r w:rsidR="003F45B0" w:rsidRPr="00A83907">
        <w:t xml:space="preserve"> correlation identifier</w:t>
      </w:r>
      <w:r w:rsidR="003F45B0">
        <w:t xml:space="preserve"> </w:t>
      </w:r>
      <w:r w:rsidR="00D961D2">
        <w:t>provided by</w:t>
      </w:r>
      <w:r w:rsidR="003F45B0" w:rsidRPr="00992271">
        <w:t xml:space="preserve"> the </w:t>
      </w:r>
      <w:r w:rsidR="003F45B0">
        <w:t>AIOTF</w:t>
      </w:r>
      <w:r w:rsidR="003F45B0" w:rsidRPr="00D4374C">
        <w:t xml:space="preserve"> </w:t>
      </w:r>
      <w:r w:rsidR="00F67F74" w:rsidRPr="00F67F74">
        <w:t>in all inventory messages</w:t>
      </w:r>
      <w:r w:rsidR="00AE5788">
        <w:t xml:space="preserve"> for </w:t>
      </w:r>
      <w:r w:rsidR="00AE5788">
        <w:rPr>
          <w:rFonts w:hint="eastAsia"/>
          <w:lang w:eastAsia="zh-CN"/>
        </w:rPr>
        <w:t>the</w:t>
      </w:r>
      <w:r w:rsidR="00AE5788">
        <w:t xml:space="preserve"> same service</w:t>
      </w:r>
      <w:r w:rsidR="003F45B0">
        <w:t xml:space="preserve">, </w:t>
      </w:r>
      <w:r w:rsidR="003F45B0" w:rsidRPr="00B83A80">
        <w:t xml:space="preserve">to allow parallel A-IoT </w:t>
      </w:r>
      <w:r w:rsidR="003F45B0" w:rsidRPr="00717A92">
        <w:t xml:space="preserve">transactions </w:t>
      </w:r>
      <w:r w:rsidR="003F45B0">
        <w:t xml:space="preserve">over </w:t>
      </w:r>
      <w:r w:rsidR="00983B7B">
        <w:t>NG</w:t>
      </w:r>
      <w:r w:rsidR="003F45B0">
        <w:t xml:space="preserve"> interface</w:t>
      </w:r>
      <w:r w:rsidR="003F45B0" w:rsidRPr="00B83A80">
        <w:t>.</w:t>
      </w:r>
      <w:r w:rsidR="003F45B0">
        <w:t xml:space="preserve"> </w:t>
      </w:r>
    </w:p>
    <w:p w14:paraId="358CFFA6" w14:textId="2E65948B" w:rsidR="003F45B0" w:rsidRDefault="003F45B0" w:rsidP="00ED705E">
      <w:pPr>
        <w:numPr>
          <w:ilvl w:val="0"/>
          <w:numId w:val="17"/>
        </w:numPr>
        <w:jc w:val="both"/>
        <w:rPr>
          <w:b/>
          <w:bCs/>
        </w:rPr>
      </w:pPr>
      <w:r w:rsidRPr="00464E64">
        <w:rPr>
          <w:b/>
          <w:bCs/>
        </w:rPr>
        <w:lastRenderedPageBreak/>
        <w:t xml:space="preserve">Proposal </w:t>
      </w:r>
      <w:r w:rsidR="00B53F08">
        <w:rPr>
          <w:b/>
          <w:bCs/>
        </w:rPr>
        <w:t>3</w:t>
      </w:r>
      <w:r w:rsidRPr="00464E64">
        <w:rPr>
          <w:b/>
          <w:bCs/>
        </w:rPr>
        <w:t xml:space="preserve">: </w:t>
      </w:r>
      <w:r w:rsidR="005E2DF9">
        <w:rPr>
          <w:b/>
          <w:bCs/>
        </w:rPr>
        <w:t xml:space="preserve">Include </w:t>
      </w:r>
      <w:r w:rsidR="00983B7B" w:rsidRPr="00CA4223">
        <w:rPr>
          <w:b/>
          <w:bCs/>
          <w:i/>
          <w:iCs/>
        </w:rPr>
        <w:t>C</w:t>
      </w:r>
      <w:r w:rsidRPr="00CA4223">
        <w:rPr>
          <w:b/>
          <w:bCs/>
          <w:i/>
          <w:iCs/>
        </w:rPr>
        <w:t xml:space="preserve">orrelation </w:t>
      </w:r>
      <w:r w:rsidR="00B53F08" w:rsidRPr="00CA4223">
        <w:rPr>
          <w:b/>
          <w:bCs/>
          <w:i/>
          <w:iCs/>
        </w:rPr>
        <w:t>Identifier</w:t>
      </w:r>
      <w:r w:rsidR="00B53F08" w:rsidRPr="009072E9">
        <w:rPr>
          <w:b/>
          <w:bCs/>
        </w:rPr>
        <w:t xml:space="preserve"> </w:t>
      </w:r>
      <w:r w:rsidR="005E2DF9">
        <w:rPr>
          <w:b/>
          <w:bCs/>
        </w:rPr>
        <w:t xml:space="preserve">IE </w:t>
      </w:r>
      <w:r w:rsidR="00983B7B">
        <w:rPr>
          <w:b/>
          <w:bCs/>
        </w:rPr>
        <w:t>in</w:t>
      </w:r>
      <w:r w:rsidRPr="009072E9">
        <w:rPr>
          <w:b/>
          <w:bCs/>
        </w:rPr>
        <w:t xml:space="preserve"> </w:t>
      </w:r>
      <w:r w:rsidR="0019247F" w:rsidRPr="0019247F">
        <w:rPr>
          <w:b/>
          <w:bCs/>
        </w:rPr>
        <w:t xml:space="preserve">all </w:t>
      </w:r>
      <w:r w:rsidR="000519F6">
        <w:rPr>
          <w:b/>
          <w:bCs/>
        </w:rPr>
        <w:t xml:space="preserve">NGAP </w:t>
      </w:r>
      <w:r w:rsidR="00145510">
        <w:rPr>
          <w:b/>
          <w:bCs/>
        </w:rPr>
        <w:t>I</w:t>
      </w:r>
      <w:r w:rsidR="00145510" w:rsidRPr="0019247F">
        <w:rPr>
          <w:b/>
          <w:bCs/>
        </w:rPr>
        <w:t>nventory</w:t>
      </w:r>
      <w:r w:rsidR="00145510">
        <w:rPr>
          <w:b/>
          <w:bCs/>
        </w:rPr>
        <w:t xml:space="preserve"> related</w:t>
      </w:r>
      <w:r w:rsidR="00145510" w:rsidRPr="0019247F">
        <w:rPr>
          <w:b/>
          <w:bCs/>
        </w:rPr>
        <w:t xml:space="preserve"> </w:t>
      </w:r>
      <w:r w:rsidR="0019247F" w:rsidRPr="0019247F">
        <w:rPr>
          <w:b/>
          <w:bCs/>
        </w:rPr>
        <w:t>messages</w:t>
      </w:r>
      <w:r w:rsidRPr="009072E9">
        <w:rPr>
          <w:b/>
          <w:bCs/>
        </w:rPr>
        <w:t xml:space="preserve">. </w:t>
      </w:r>
    </w:p>
    <w:p w14:paraId="2660D267" w14:textId="535F2E30" w:rsidR="00983B7B" w:rsidRPr="00CA4223" w:rsidRDefault="00145510" w:rsidP="00CA4223">
      <w:pPr>
        <w:pStyle w:val="ListParagraph"/>
        <w:numPr>
          <w:ilvl w:val="0"/>
          <w:numId w:val="27"/>
        </w:numPr>
        <w:adjustRightInd w:val="0"/>
        <w:snapToGrid w:val="0"/>
        <w:ind w:firstLineChars="0"/>
        <w:jc w:val="both"/>
        <w:outlineLvl w:val="2"/>
        <w:rPr>
          <w:rFonts w:ascii="Arial" w:hAnsi="Arial" w:cs="Arial"/>
          <w:bCs/>
          <w:sz w:val="24"/>
          <w:szCs w:val="24"/>
          <w:lang w:eastAsia="zh-CN"/>
        </w:rPr>
      </w:pPr>
      <w:r w:rsidRPr="00CA4223">
        <w:rPr>
          <w:rFonts w:ascii="Arial" w:hAnsi="Arial" w:cs="Arial"/>
          <w:bCs/>
          <w:sz w:val="24"/>
          <w:szCs w:val="24"/>
          <w:lang w:eastAsia="zh-CN"/>
        </w:rPr>
        <w:t>2.2.2</w:t>
      </w:r>
      <w:r w:rsidR="003C31FE">
        <w:rPr>
          <w:rFonts w:ascii="Arial" w:hAnsi="Arial" w:cs="Arial"/>
          <w:bCs/>
          <w:sz w:val="24"/>
          <w:szCs w:val="24"/>
          <w:lang w:eastAsia="zh-CN"/>
        </w:rPr>
        <w:tab/>
      </w:r>
      <w:r w:rsidR="003C31FE">
        <w:rPr>
          <w:rFonts w:ascii="Arial" w:hAnsi="Arial" w:cs="Arial"/>
          <w:bCs/>
          <w:sz w:val="24"/>
          <w:szCs w:val="24"/>
          <w:lang w:eastAsia="zh-CN"/>
        </w:rPr>
        <w:tab/>
      </w:r>
      <w:r w:rsidR="00983B7B" w:rsidRPr="00CA4223">
        <w:rPr>
          <w:rFonts w:ascii="Arial" w:hAnsi="Arial" w:cs="Arial"/>
          <w:bCs/>
          <w:i/>
          <w:iCs/>
          <w:sz w:val="24"/>
          <w:szCs w:val="24"/>
          <w:lang w:eastAsia="zh-CN"/>
        </w:rPr>
        <w:t xml:space="preserve">AIOTF Identifier </w:t>
      </w:r>
      <w:r w:rsidR="00B53F08" w:rsidRPr="00CA4223">
        <w:rPr>
          <w:rFonts w:ascii="Arial" w:hAnsi="Arial" w:cs="Arial"/>
          <w:bCs/>
          <w:sz w:val="24"/>
          <w:szCs w:val="24"/>
          <w:lang w:eastAsia="zh-CN"/>
        </w:rPr>
        <w:t>IE</w:t>
      </w:r>
    </w:p>
    <w:p w14:paraId="6B747296" w14:textId="68AB6451" w:rsidR="00983B7B" w:rsidRDefault="00983B7B" w:rsidP="00983B7B">
      <w:pPr>
        <w:numPr>
          <w:ilvl w:val="0"/>
          <w:numId w:val="17"/>
        </w:numPr>
        <w:jc w:val="both"/>
        <w:rPr>
          <w:lang w:eastAsia="zh-CN"/>
        </w:rPr>
      </w:pPr>
      <w:r>
        <w:rPr>
          <w:lang w:eastAsia="zh-CN"/>
        </w:rPr>
        <w:t xml:space="preserve">There are </w:t>
      </w:r>
      <w:r w:rsidRPr="00D84A22">
        <w:rPr>
          <w:lang w:eastAsia="zh-CN"/>
        </w:rPr>
        <w:t xml:space="preserve">following </w:t>
      </w:r>
      <w:r>
        <w:rPr>
          <w:lang w:eastAsia="zh-CN"/>
        </w:rPr>
        <w:t>SA2 TR</w:t>
      </w:r>
      <w:r w:rsidRPr="00D84A22">
        <w:rPr>
          <w:lang w:eastAsia="zh-CN"/>
        </w:rPr>
        <w:t xml:space="preserve"> conclusion</w:t>
      </w:r>
      <w:r>
        <w:rPr>
          <w:lang w:eastAsia="zh-CN"/>
        </w:rPr>
        <w:t>s abou</w:t>
      </w:r>
      <w:r w:rsidRPr="00771DFC">
        <w:rPr>
          <w:lang w:eastAsia="zh-CN"/>
        </w:rPr>
        <w:t xml:space="preserve">t indirect </w:t>
      </w:r>
      <w:r w:rsidR="00A9780A">
        <w:rPr>
          <w:lang w:eastAsia="zh-CN"/>
        </w:rPr>
        <w:t>communication</w:t>
      </w:r>
      <w:r w:rsidRPr="00771DFC">
        <w:rPr>
          <w:lang w:eastAsia="zh-CN"/>
        </w:rPr>
        <w:t xml:space="preserve"> via AMF</w:t>
      </w:r>
      <w:r>
        <w:rPr>
          <w:lang w:eastAsia="zh-CN"/>
        </w:rPr>
        <w:t>:</w:t>
      </w:r>
    </w:p>
    <w:tbl>
      <w:tblPr>
        <w:tblStyle w:val="1"/>
        <w:tblW w:w="0" w:type="auto"/>
        <w:tblInd w:w="0" w:type="dxa"/>
        <w:shd w:val="pct5" w:color="auto" w:fill="auto"/>
        <w:tblLook w:val="04A0" w:firstRow="1" w:lastRow="0" w:firstColumn="1" w:lastColumn="0" w:noHBand="0" w:noVBand="1"/>
      </w:tblPr>
      <w:tblGrid>
        <w:gridCol w:w="9629"/>
      </w:tblGrid>
      <w:tr w:rsidR="00983B7B" w:rsidRPr="008A1A3E" w14:paraId="5B07A2A3" w14:textId="77777777" w:rsidTr="001430B6">
        <w:tc>
          <w:tcPr>
            <w:tcW w:w="9629" w:type="dxa"/>
            <w:tcBorders>
              <w:top w:val="single" w:sz="4" w:space="0" w:color="auto"/>
              <w:left w:val="single" w:sz="4" w:space="0" w:color="auto"/>
              <w:bottom w:val="single" w:sz="4" w:space="0" w:color="auto"/>
              <w:right w:val="single" w:sz="4" w:space="0" w:color="auto"/>
            </w:tcBorders>
            <w:shd w:val="pct5" w:color="auto" w:fill="auto"/>
            <w:hideMark/>
          </w:tcPr>
          <w:p w14:paraId="6D5CD508" w14:textId="77777777" w:rsidR="00983B7B" w:rsidRPr="00254EF1" w:rsidRDefault="00983B7B" w:rsidP="001430B6">
            <w:pPr>
              <w:pStyle w:val="ListParagraph"/>
              <w:numPr>
                <w:ilvl w:val="0"/>
                <w:numId w:val="17"/>
              </w:numPr>
              <w:ind w:firstLineChars="0"/>
              <w:rPr>
                <w:rFonts w:eastAsia="等线"/>
                <w:b/>
              </w:rPr>
            </w:pPr>
            <w:r w:rsidRPr="00254EF1">
              <w:rPr>
                <w:rFonts w:eastAsia="等线" w:hint="eastAsia"/>
                <w:b/>
              </w:rPr>
              <w:t>S</w:t>
            </w:r>
            <w:r w:rsidRPr="00254EF1">
              <w:rPr>
                <w:rFonts w:eastAsia="等线"/>
                <w:b/>
              </w:rPr>
              <w:t>A2 TR 13.700-13:</w:t>
            </w:r>
          </w:p>
          <w:p w14:paraId="1D658D84" w14:textId="77777777" w:rsidR="00983B7B" w:rsidRPr="00BA6ED3" w:rsidRDefault="00983B7B" w:rsidP="001430B6">
            <w:pPr>
              <w:pStyle w:val="B2"/>
              <w:numPr>
                <w:ilvl w:val="0"/>
                <w:numId w:val="17"/>
              </w:numPr>
              <w:spacing w:after="0"/>
              <w:rPr>
                <w:lang w:val="en-US" w:eastAsia="zh-CN"/>
              </w:rPr>
            </w:pPr>
            <w:r w:rsidRPr="00BA6ED3">
              <w:rPr>
                <w:rFonts w:eastAsia="等线"/>
                <w:lang w:eastAsia="zh-CN"/>
              </w:rPr>
              <w:t>2. The AIoTF performs the following functionality.</w:t>
            </w:r>
          </w:p>
          <w:p w14:paraId="5BF2D34C" w14:textId="77777777" w:rsidR="00983B7B" w:rsidRPr="0003763D" w:rsidRDefault="00983B7B" w:rsidP="001430B6">
            <w:pPr>
              <w:pStyle w:val="B2"/>
              <w:spacing w:after="120"/>
              <w:ind w:leftChars="200" w:left="400" w:firstLineChars="100" w:firstLine="200"/>
            </w:pPr>
            <w:r w:rsidRPr="0003763D">
              <w:t>…</w:t>
            </w:r>
          </w:p>
          <w:p w14:paraId="0DA0FC5B" w14:textId="77777777" w:rsidR="00983B7B" w:rsidRDefault="00983B7B" w:rsidP="001430B6">
            <w:pPr>
              <w:pStyle w:val="B2"/>
              <w:spacing w:after="120"/>
              <w:rPr>
                <w:highlight w:val="yellow"/>
              </w:rPr>
            </w:pPr>
            <w:r>
              <w:t>f</w:t>
            </w:r>
            <w:r w:rsidRPr="00E30A89">
              <w:t>.</w:t>
            </w:r>
            <w:r w:rsidRPr="00E30A89">
              <w:tab/>
            </w:r>
            <w:r w:rsidRPr="00A16C4C">
              <w:t>When the AIOTF sends an operation request to a UE Reader or BS Reader (via AIOT RAN)</w:t>
            </w:r>
            <w:r w:rsidRPr="00E30A89">
              <w:t>,</w:t>
            </w:r>
            <w:r w:rsidRPr="00A16C4C">
              <w:t xml:space="preserve"> a response and one or more reports with the results of the AIoT service operation is returned to the AIOTF with the results of the AIoT service operation, and the AIOTF needs to correlate the results to a given operation request. </w:t>
            </w:r>
            <w:r w:rsidRPr="009F5491">
              <w:rPr>
                <w:highlight w:val="yellow"/>
              </w:rPr>
              <w:t>The AMF (if used to route the requests) additionally provides an AIOTF identifier with the request from the AIOTF which is returned with the response(s) related to the request, so the AMF can be routed back the requesting AIOTF.</w:t>
            </w:r>
          </w:p>
          <w:p w14:paraId="73FDD831" w14:textId="77777777" w:rsidR="00983B7B" w:rsidRPr="0003763D" w:rsidRDefault="00983B7B" w:rsidP="001430B6">
            <w:pPr>
              <w:pStyle w:val="B2"/>
              <w:spacing w:after="120"/>
              <w:ind w:leftChars="200" w:left="400" w:firstLineChars="100" w:firstLine="200"/>
            </w:pPr>
            <w:r w:rsidRPr="0003763D">
              <w:t>…</w:t>
            </w:r>
          </w:p>
          <w:p w14:paraId="6C5BC549" w14:textId="77777777" w:rsidR="00983B7B" w:rsidRDefault="00983B7B" w:rsidP="001430B6">
            <w:pPr>
              <w:pStyle w:val="B1"/>
              <w:spacing w:after="120"/>
              <w:rPr>
                <w:rFonts w:eastAsia="等线"/>
              </w:rPr>
            </w:pPr>
            <w:r w:rsidRPr="007B6C12">
              <w:rPr>
                <w:rFonts w:eastAsiaTheme="minorEastAsia" w:hint="eastAsia"/>
              </w:rPr>
              <w:t>-</w:t>
            </w:r>
            <w:r w:rsidRPr="007B6C12">
              <w:rPr>
                <w:rFonts w:eastAsiaTheme="minorEastAsia"/>
              </w:rPr>
              <w:tab/>
            </w:r>
            <w:r w:rsidRPr="00E62A17">
              <w:rPr>
                <w:rFonts w:eastAsiaTheme="minorEastAsia" w:hint="eastAsia"/>
                <w:highlight w:val="yellow"/>
              </w:rPr>
              <w:t xml:space="preserve">The AMF </w:t>
            </w:r>
            <w:r w:rsidRPr="00E62A17">
              <w:rPr>
                <w:rFonts w:eastAsia="等线" w:hint="eastAsia"/>
                <w:highlight w:val="yellow"/>
              </w:rPr>
              <w:t>shall be enhanced to support</w:t>
            </w:r>
            <w:r w:rsidRPr="00E62A17">
              <w:rPr>
                <w:rFonts w:eastAsia="等线"/>
                <w:highlight w:val="yellow"/>
              </w:rPr>
              <w:t>:</w:t>
            </w:r>
            <w:r w:rsidRPr="007B6C12">
              <w:rPr>
                <w:rFonts w:eastAsia="等线" w:hint="eastAsia"/>
              </w:rPr>
              <w:t xml:space="preserve"> </w:t>
            </w:r>
          </w:p>
          <w:p w14:paraId="17AC7A88" w14:textId="77777777" w:rsidR="00983B7B" w:rsidRDefault="00983B7B" w:rsidP="001430B6">
            <w:pPr>
              <w:pStyle w:val="B2"/>
              <w:spacing w:after="120"/>
            </w:pPr>
            <w:r w:rsidRPr="009F5491">
              <w:t>-</w:t>
            </w:r>
            <w:r w:rsidRPr="009F5491">
              <w:tab/>
              <w:t>On the Nz reference point, the AMF supports Services which are used by an AIoTF for A</w:t>
            </w:r>
            <w:r w:rsidRPr="009F5491">
              <w:rPr>
                <w:rFonts w:hint="eastAsia"/>
              </w:rPr>
              <w:t xml:space="preserve">mbient IoT </w:t>
            </w:r>
            <w:r w:rsidRPr="009F5491">
              <w:t>Operations e.g. to send AIoT requests towards AIOT RAN and to receive AIoT responses from the AIOT R</w:t>
            </w:r>
            <w:r w:rsidRPr="00A97DFD">
              <w:t>AN.</w:t>
            </w:r>
          </w:p>
          <w:p w14:paraId="4EE5745E" w14:textId="77777777" w:rsidR="00983B7B" w:rsidRPr="00DF76E9" w:rsidRDefault="00983B7B" w:rsidP="001430B6">
            <w:pPr>
              <w:pStyle w:val="B2"/>
              <w:spacing w:after="120"/>
              <w:rPr>
                <w:lang w:val="en-US"/>
              </w:rPr>
            </w:pPr>
            <w:r w:rsidRPr="00DF76E9">
              <w:t>-</w:t>
            </w:r>
            <w:r w:rsidRPr="00DF76E9">
              <w:tab/>
              <w:t>On the N2 reference point, the AMF supports sending AIOT information to the AIOT RAN (e.g. operation requests) and receiving responses from the AIOT RAN.</w:t>
            </w:r>
          </w:p>
          <w:p w14:paraId="53AE267E" w14:textId="77777777" w:rsidR="00983B7B" w:rsidRPr="009F5491" w:rsidRDefault="00983B7B" w:rsidP="001430B6">
            <w:pPr>
              <w:pStyle w:val="B2"/>
              <w:spacing w:after="120"/>
            </w:pPr>
            <w:r w:rsidRPr="009F5491">
              <w:rPr>
                <w:highlight w:val="yellow"/>
              </w:rPr>
              <w:t>-</w:t>
            </w:r>
            <w:r w:rsidRPr="009F5491">
              <w:rPr>
                <w:highlight w:val="yellow"/>
              </w:rPr>
              <w:tab/>
              <w:t>The AMF routes the AIoT messages between the AIOT RAN (over N2 reference point) and the AIOTF (over Nz reference point).</w:t>
            </w:r>
          </w:p>
        </w:tc>
      </w:tr>
    </w:tbl>
    <w:p w14:paraId="4EF73283" w14:textId="646516D3" w:rsidR="00983B7B" w:rsidRDefault="00983B7B" w:rsidP="00983B7B">
      <w:pPr>
        <w:spacing w:before="180"/>
        <w:jc w:val="both"/>
        <w:rPr>
          <w:lang w:eastAsia="zh-CN"/>
        </w:rPr>
      </w:pPr>
      <w:r>
        <w:rPr>
          <w:lang w:eastAsia="zh-CN"/>
        </w:rPr>
        <w:t>From SA2 TR</w:t>
      </w:r>
      <w:r w:rsidRPr="00D84A22">
        <w:rPr>
          <w:lang w:eastAsia="zh-CN"/>
        </w:rPr>
        <w:t xml:space="preserve"> conclusion</w:t>
      </w:r>
      <w:r>
        <w:rPr>
          <w:lang w:eastAsia="zh-CN"/>
        </w:rPr>
        <w:t xml:space="preserve">s, we can see that </w:t>
      </w:r>
      <w:r w:rsidR="00145510">
        <w:rPr>
          <w:lang w:eastAsia="zh-CN"/>
        </w:rPr>
        <w:t xml:space="preserve">in indirect </w:t>
      </w:r>
      <w:r w:rsidR="00A9780A">
        <w:rPr>
          <w:lang w:eastAsia="zh-CN"/>
        </w:rPr>
        <w:t>communication</w:t>
      </w:r>
      <w:r w:rsidR="00145510">
        <w:rPr>
          <w:lang w:eastAsia="zh-CN"/>
        </w:rPr>
        <w:t xml:space="preserve">, the </w:t>
      </w:r>
      <w:r w:rsidRPr="002302DA">
        <w:rPr>
          <w:lang w:eastAsia="zh-CN"/>
        </w:rPr>
        <w:t xml:space="preserve">AMF needs to additionally provide an AIOTF identifier with the request from the AIOTF, </w:t>
      </w:r>
      <w:r w:rsidRPr="006D186F">
        <w:rPr>
          <w:lang w:eastAsia="zh-CN"/>
        </w:rPr>
        <w:t xml:space="preserve">such </w:t>
      </w:r>
      <w:r>
        <w:rPr>
          <w:lang w:eastAsia="zh-CN"/>
        </w:rPr>
        <w:t xml:space="preserve">that </w:t>
      </w:r>
      <w:r w:rsidRPr="002302DA">
        <w:rPr>
          <w:lang w:eastAsia="zh-CN"/>
        </w:rPr>
        <w:t>the AMF can be routed back the requesting AIOTF</w:t>
      </w:r>
      <w:r w:rsidR="00B53F08">
        <w:rPr>
          <w:lang w:eastAsia="zh-CN"/>
        </w:rPr>
        <w:t>.</w:t>
      </w:r>
      <w:r w:rsidRPr="00C01327">
        <w:rPr>
          <w:lang w:eastAsia="zh-CN"/>
        </w:rPr>
        <w:t xml:space="preserve"> </w:t>
      </w:r>
      <w:r w:rsidR="00B53F08">
        <w:rPr>
          <w:lang w:eastAsia="zh-CN"/>
        </w:rPr>
        <w:t xml:space="preserve">As one AMF may connects to multiple AIOTFs, </w:t>
      </w:r>
      <w:r>
        <w:rPr>
          <w:lang w:eastAsia="zh-CN"/>
        </w:rPr>
        <w:t>t</w:t>
      </w:r>
      <w:r w:rsidRPr="00F300C2">
        <w:rPr>
          <w:lang w:eastAsia="zh-CN"/>
        </w:rPr>
        <w:t>he</w:t>
      </w:r>
      <w:r w:rsidR="00B53F08">
        <w:rPr>
          <w:lang w:eastAsia="zh-CN"/>
        </w:rPr>
        <w:t xml:space="preserve"> AIOTF allocated</w:t>
      </w:r>
      <w:r w:rsidRPr="00F300C2">
        <w:rPr>
          <w:lang w:eastAsia="zh-CN"/>
        </w:rPr>
        <w:t xml:space="preserve"> correlation identifier is not unified over the NG interface between </w:t>
      </w:r>
      <w:r>
        <w:rPr>
          <w:lang w:eastAsia="zh-CN"/>
        </w:rPr>
        <w:t>the gNB</w:t>
      </w:r>
      <w:r w:rsidRPr="00752212">
        <w:rPr>
          <w:lang w:eastAsia="zh-CN"/>
        </w:rPr>
        <w:t xml:space="preserve"> </w:t>
      </w:r>
      <w:r w:rsidRPr="00F300C2">
        <w:rPr>
          <w:lang w:eastAsia="zh-CN"/>
        </w:rPr>
        <w:t>and AMF.</w:t>
      </w:r>
      <w:r>
        <w:rPr>
          <w:lang w:eastAsia="zh-CN"/>
        </w:rPr>
        <w:t xml:space="preserve"> </w:t>
      </w:r>
      <w:r w:rsidR="00B53F08">
        <w:rPr>
          <w:lang w:eastAsia="zh-CN"/>
        </w:rPr>
        <w:t xml:space="preserve">Based on </w:t>
      </w:r>
      <w:r w:rsidRPr="002E1C57">
        <w:rPr>
          <w:lang w:eastAsia="zh-CN"/>
        </w:rPr>
        <w:t>SA2 TR conclusion</w:t>
      </w:r>
      <w:r w:rsidR="00B53F08">
        <w:rPr>
          <w:lang w:eastAsia="zh-CN"/>
        </w:rPr>
        <w:t>, we need</w:t>
      </w:r>
      <w:r w:rsidRPr="002E1C57">
        <w:rPr>
          <w:lang w:eastAsia="zh-CN"/>
        </w:rPr>
        <w:t xml:space="preserve"> to include both correlation identifier and AIOTF </w:t>
      </w:r>
      <w:r w:rsidRPr="002302DA">
        <w:rPr>
          <w:lang w:eastAsia="zh-CN"/>
        </w:rPr>
        <w:t xml:space="preserve">identifier </w:t>
      </w:r>
      <w:r w:rsidRPr="002E1C57">
        <w:rPr>
          <w:lang w:eastAsia="zh-CN"/>
        </w:rPr>
        <w:t xml:space="preserve">in the NGAP </w:t>
      </w:r>
      <w:r w:rsidR="00B53F08">
        <w:rPr>
          <w:lang w:eastAsia="zh-CN"/>
        </w:rPr>
        <w:t xml:space="preserve">Inventory related </w:t>
      </w:r>
      <w:r w:rsidRPr="002E1C57">
        <w:rPr>
          <w:lang w:eastAsia="zh-CN"/>
        </w:rPr>
        <w:t>messages</w:t>
      </w:r>
      <w:r>
        <w:rPr>
          <w:lang w:eastAsia="zh-CN"/>
        </w:rPr>
        <w:t>, t</w:t>
      </w:r>
      <w:r w:rsidRPr="00D66872">
        <w:rPr>
          <w:lang w:eastAsia="zh-CN"/>
        </w:rPr>
        <w:t xml:space="preserve">o allow parallel A-IoT transactions between </w:t>
      </w:r>
      <w:r w:rsidR="000C612A">
        <w:rPr>
          <w:lang w:eastAsia="zh-CN"/>
        </w:rPr>
        <w:t>gNB</w:t>
      </w:r>
      <w:r w:rsidRPr="00D66872">
        <w:rPr>
          <w:lang w:eastAsia="zh-CN"/>
        </w:rPr>
        <w:t xml:space="preserve"> and AMF</w:t>
      </w:r>
      <w:r w:rsidR="00661950">
        <w:rPr>
          <w:lang w:eastAsia="zh-CN"/>
        </w:rPr>
        <w:t>, and routing by the AMF</w:t>
      </w:r>
      <w:r w:rsidR="000250C2">
        <w:rPr>
          <w:lang w:eastAsia="zh-CN"/>
        </w:rPr>
        <w:t>. Note that this also applies to Command related message.</w:t>
      </w:r>
      <w:r>
        <w:rPr>
          <w:lang w:eastAsia="zh-CN"/>
        </w:rPr>
        <w:t>.</w:t>
      </w:r>
    </w:p>
    <w:p w14:paraId="7C59A99F" w14:textId="327AED39" w:rsidR="00983B7B" w:rsidRDefault="00983B7B" w:rsidP="00983B7B">
      <w:pPr>
        <w:numPr>
          <w:ilvl w:val="0"/>
          <w:numId w:val="17"/>
        </w:numPr>
        <w:jc w:val="both"/>
        <w:rPr>
          <w:b/>
          <w:bCs/>
        </w:rPr>
      </w:pPr>
      <w:r w:rsidRPr="002160EB">
        <w:rPr>
          <w:b/>
          <w:bCs/>
        </w:rPr>
        <w:t xml:space="preserve">Proposal </w:t>
      </w:r>
      <w:r w:rsidR="00B53F08">
        <w:rPr>
          <w:b/>
          <w:bCs/>
        </w:rPr>
        <w:t>4</w:t>
      </w:r>
      <w:r w:rsidRPr="002160EB">
        <w:rPr>
          <w:b/>
          <w:bCs/>
        </w:rPr>
        <w:t xml:space="preserve">: </w:t>
      </w:r>
      <w:r w:rsidR="00B53F08">
        <w:rPr>
          <w:b/>
          <w:bCs/>
        </w:rPr>
        <w:t xml:space="preserve">In indirect </w:t>
      </w:r>
      <w:r w:rsidR="00A9780A">
        <w:rPr>
          <w:b/>
          <w:bCs/>
        </w:rPr>
        <w:t>communication</w:t>
      </w:r>
      <w:r w:rsidR="00B53F08">
        <w:rPr>
          <w:b/>
          <w:bCs/>
        </w:rPr>
        <w:t xml:space="preserve">, besides the </w:t>
      </w:r>
      <w:r w:rsidR="00B53F08" w:rsidRPr="00CA4223">
        <w:rPr>
          <w:b/>
          <w:bCs/>
          <w:i/>
          <w:iCs/>
        </w:rPr>
        <w:t>Correlation Identifier</w:t>
      </w:r>
      <w:r w:rsidR="005E2DF9" w:rsidRPr="00CA4223">
        <w:rPr>
          <w:b/>
          <w:bCs/>
          <w:i/>
          <w:iCs/>
        </w:rPr>
        <w:t xml:space="preserve"> </w:t>
      </w:r>
      <w:r w:rsidR="005E2DF9">
        <w:rPr>
          <w:b/>
          <w:bCs/>
        </w:rPr>
        <w:t>IE</w:t>
      </w:r>
      <w:r w:rsidR="00B53F08">
        <w:rPr>
          <w:b/>
          <w:bCs/>
        </w:rPr>
        <w:t xml:space="preserve">, the </w:t>
      </w:r>
      <w:r w:rsidR="00B53F08" w:rsidRPr="00CA4223">
        <w:rPr>
          <w:b/>
          <w:bCs/>
          <w:i/>
          <w:iCs/>
        </w:rPr>
        <w:t>AIOTF Identifier</w:t>
      </w:r>
      <w:r w:rsidR="005E2DF9">
        <w:rPr>
          <w:b/>
          <w:bCs/>
        </w:rPr>
        <w:t xml:space="preserve"> IE</w:t>
      </w:r>
      <w:r w:rsidR="00B53F08">
        <w:rPr>
          <w:b/>
          <w:bCs/>
        </w:rPr>
        <w:t xml:space="preserve"> should be included </w:t>
      </w:r>
      <w:r w:rsidRPr="00944C2C">
        <w:rPr>
          <w:b/>
          <w:bCs/>
        </w:rPr>
        <w:t xml:space="preserve">in the </w:t>
      </w:r>
      <w:r w:rsidR="00B53F08">
        <w:rPr>
          <w:b/>
          <w:bCs/>
        </w:rPr>
        <w:t xml:space="preserve">all </w:t>
      </w:r>
      <w:r w:rsidRPr="00944C2C">
        <w:rPr>
          <w:b/>
          <w:bCs/>
        </w:rPr>
        <w:t xml:space="preserve">NGAP </w:t>
      </w:r>
      <w:r w:rsidR="00B53F08">
        <w:rPr>
          <w:b/>
          <w:bCs/>
        </w:rPr>
        <w:t>Inventory</w:t>
      </w:r>
      <w:r w:rsidR="000250C2">
        <w:rPr>
          <w:b/>
          <w:bCs/>
        </w:rPr>
        <w:t>/Command</w:t>
      </w:r>
      <w:r w:rsidR="00B53F08">
        <w:rPr>
          <w:b/>
          <w:bCs/>
        </w:rPr>
        <w:t xml:space="preserve"> related </w:t>
      </w:r>
      <w:r w:rsidRPr="00944C2C">
        <w:rPr>
          <w:b/>
          <w:bCs/>
        </w:rPr>
        <w:t>messages</w:t>
      </w:r>
      <w:r>
        <w:rPr>
          <w:b/>
          <w:bCs/>
        </w:rPr>
        <w:t xml:space="preserve">. </w:t>
      </w:r>
    </w:p>
    <w:p w14:paraId="6DC47F9E" w14:textId="72E12594" w:rsidR="00983B7B" w:rsidRDefault="00B53F08" w:rsidP="003C31FE">
      <w:pPr>
        <w:pStyle w:val="ListParagraph"/>
        <w:numPr>
          <w:ilvl w:val="0"/>
          <w:numId w:val="27"/>
        </w:numPr>
        <w:adjustRightInd w:val="0"/>
        <w:snapToGrid w:val="0"/>
        <w:ind w:firstLineChars="0"/>
        <w:jc w:val="both"/>
        <w:outlineLvl w:val="2"/>
        <w:rPr>
          <w:rFonts w:ascii="Arial" w:hAnsi="Arial" w:cs="Arial"/>
          <w:bCs/>
          <w:sz w:val="24"/>
          <w:szCs w:val="24"/>
          <w:lang w:eastAsia="zh-CN"/>
        </w:rPr>
      </w:pPr>
      <w:r w:rsidRPr="00CA4223">
        <w:rPr>
          <w:rFonts w:ascii="Arial" w:hAnsi="Arial" w:cs="Arial"/>
          <w:bCs/>
          <w:sz w:val="24"/>
          <w:szCs w:val="24"/>
          <w:lang w:eastAsia="zh-CN"/>
        </w:rPr>
        <w:t>2.2.3</w:t>
      </w:r>
      <w:r w:rsidR="003C31FE">
        <w:rPr>
          <w:rFonts w:ascii="Arial" w:hAnsi="Arial" w:cs="Arial"/>
          <w:bCs/>
          <w:sz w:val="24"/>
          <w:szCs w:val="24"/>
          <w:lang w:eastAsia="zh-CN"/>
        </w:rPr>
        <w:tab/>
      </w:r>
      <w:r w:rsidR="003C31FE">
        <w:rPr>
          <w:rFonts w:ascii="Arial" w:hAnsi="Arial" w:cs="Arial"/>
          <w:bCs/>
          <w:sz w:val="24"/>
          <w:szCs w:val="24"/>
          <w:lang w:eastAsia="zh-CN"/>
        </w:rPr>
        <w:tab/>
      </w:r>
      <w:r w:rsidRPr="00CA4223">
        <w:rPr>
          <w:rFonts w:ascii="Arial" w:hAnsi="Arial" w:cs="Arial"/>
          <w:bCs/>
          <w:i/>
          <w:iCs/>
          <w:sz w:val="24"/>
          <w:szCs w:val="24"/>
          <w:lang w:eastAsia="zh-CN"/>
        </w:rPr>
        <w:t>Inventory Request Transfer</w:t>
      </w:r>
      <w:r w:rsidRPr="00CA4223">
        <w:rPr>
          <w:rFonts w:ascii="Arial" w:hAnsi="Arial" w:cs="Arial"/>
          <w:bCs/>
          <w:sz w:val="24"/>
          <w:szCs w:val="24"/>
          <w:lang w:eastAsia="zh-CN"/>
        </w:rPr>
        <w:t xml:space="preserve"> IE</w:t>
      </w:r>
      <w:r w:rsidR="009B67B2">
        <w:rPr>
          <w:rFonts w:ascii="Arial" w:hAnsi="Arial" w:cs="Arial"/>
          <w:bCs/>
          <w:sz w:val="24"/>
          <w:szCs w:val="24"/>
          <w:lang w:eastAsia="zh-CN"/>
        </w:rPr>
        <w:t xml:space="preserve"> in </w:t>
      </w:r>
      <w:r w:rsidR="009B67B2" w:rsidRPr="009B67B2">
        <w:rPr>
          <w:rFonts w:ascii="Arial" w:hAnsi="Arial" w:cs="Arial"/>
          <w:bCs/>
          <w:sz w:val="24"/>
          <w:szCs w:val="24"/>
          <w:lang w:eastAsia="zh-CN"/>
        </w:rPr>
        <w:t>INVENTORY REQUEST message</w:t>
      </w:r>
    </w:p>
    <w:p w14:paraId="22E0CD85" w14:textId="420CE7A6" w:rsidR="005E2DF9" w:rsidRDefault="005E2DF9" w:rsidP="00CA4223">
      <w:pPr>
        <w:jc w:val="both"/>
        <w:rPr>
          <w:lang w:eastAsia="zh-CN"/>
        </w:rPr>
      </w:pPr>
      <w:r>
        <w:rPr>
          <w:lang w:eastAsia="zh-CN"/>
        </w:rPr>
        <w:t xml:space="preserve">In the INVENTORY REQUEST message, besides the </w:t>
      </w:r>
      <w:r w:rsidRPr="00CA4223">
        <w:rPr>
          <w:i/>
          <w:iCs/>
          <w:lang w:eastAsia="zh-CN"/>
        </w:rPr>
        <w:t>Correlation Identifier</w:t>
      </w:r>
      <w:r>
        <w:rPr>
          <w:lang w:eastAsia="zh-CN"/>
        </w:rPr>
        <w:t xml:space="preserve"> IE</w:t>
      </w:r>
      <w:r w:rsidRPr="005E2DF9">
        <w:rPr>
          <w:lang w:eastAsia="zh-CN"/>
        </w:rPr>
        <w:t xml:space="preserve">, the </w:t>
      </w:r>
      <w:r w:rsidRPr="00CA4223">
        <w:rPr>
          <w:i/>
          <w:iCs/>
          <w:lang w:eastAsia="zh-CN"/>
        </w:rPr>
        <w:t>AIOTF Identifier</w:t>
      </w:r>
      <w:r>
        <w:rPr>
          <w:lang w:eastAsia="zh-CN"/>
        </w:rPr>
        <w:t xml:space="preserve"> IE, the detailed information of the request should be included in the </w:t>
      </w:r>
      <w:r w:rsidRPr="00CA4223">
        <w:rPr>
          <w:i/>
          <w:iCs/>
          <w:lang w:eastAsia="zh-CN"/>
        </w:rPr>
        <w:t>Inventory Request Transfer</w:t>
      </w:r>
      <w:r w:rsidRPr="005E2DF9">
        <w:rPr>
          <w:lang w:eastAsia="zh-CN"/>
        </w:rPr>
        <w:t xml:space="preserve"> IE</w:t>
      </w:r>
      <w:r>
        <w:rPr>
          <w:lang w:eastAsia="zh-CN"/>
        </w:rPr>
        <w:t xml:space="preserve"> which is transparent to the AMF in case of indirect </w:t>
      </w:r>
      <w:r w:rsidR="00A9780A">
        <w:rPr>
          <w:lang w:eastAsia="zh-CN"/>
        </w:rPr>
        <w:t>communication</w:t>
      </w:r>
      <w:r w:rsidR="007E2562">
        <w:rPr>
          <w:lang w:eastAsia="zh-CN"/>
        </w:rPr>
        <w:t>.</w:t>
      </w:r>
      <w:r>
        <w:rPr>
          <w:lang w:eastAsia="zh-CN"/>
        </w:rPr>
        <w:t xml:space="preserve"> </w:t>
      </w:r>
      <w:r w:rsidR="007E2562">
        <w:rPr>
          <w:lang w:eastAsia="zh-CN"/>
        </w:rPr>
        <w:t>F</w:t>
      </w:r>
      <w:r>
        <w:rPr>
          <w:lang w:eastAsia="zh-CN"/>
        </w:rPr>
        <w:t xml:space="preserve">rom our understanding, this </w:t>
      </w:r>
      <w:r w:rsidRPr="00F329F7">
        <w:rPr>
          <w:i/>
          <w:iCs/>
          <w:lang w:eastAsia="zh-CN"/>
        </w:rPr>
        <w:t>Inventory Request Transfer</w:t>
      </w:r>
      <w:r w:rsidRPr="005E2DF9">
        <w:rPr>
          <w:lang w:eastAsia="zh-CN"/>
        </w:rPr>
        <w:t xml:space="preserve"> IE</w:t>
      </w:r>
      <w:r>
        <w:rPr>
          <w:lang w:eastAsia="zh-CN"/>
        </w:rPr>
        <w:t xml:space="preserve"> should at least include </w:t>
      </w:r>
      <w:r w:rsidRPr="00CA4223">
        <w:rPr>
          <w:i/>
          <w:iCs/>
          <w:lang w:eastAsia="zh-CN"/>
        </w:rPr>
        <w:t>Device Identification for Paging</w:t>
      </w:r>
      <w:r w:rsidRPr="005E2DF9">
        <w:rPr>
          <w:lang w:eastAsia="zh-CN"/>
        </w:rPr>
        <w:t xml:space="preserve"> IE</w:t>
      </w:r>
      <w:r>
        <w:rPr>
          <w:lang w:eastAsia="zh-CN"/>
        </w:rPr>
        <w:t xml:space="preserve">, the </w:t>
      </w:r>
      <w:r w:rsidRPr="00CA4223">
        <w:rPr>
          <w:i/>
          <w:iCs/>
          <w:lang w:eastAsia="zh-CN"/>
        </w:rPr>
        <w:t>Inventory Target information</w:t>
      </w:r>
      <w:r w:rsidRPr="00CA4223">
        <w:rPr>
          <w:lang w:eastAsia="zh-CN"/>
        </w:rPr>
        <w:t xml:space="preserve"> IE, and the </w:t>
      </w:r>
      <w:r w:rsidRPr="00CA4223">
        <w:rPr>
          <w:i/>
          <w:iCs/>
          <w:lang w:eastAsia="zh-CN"/>
        </w:rPr>
        <w:t>Inventory Assistacne Information</w:t>
      </w:r>
      <w:r w:rsidRPr="00CA4223">
        <w:rPr>
          <w:lang w:eastAsia="zh-CN"/>
        </w:rPr>
        <w:t xml:space="preserve"> IE</w:t>
      </w:r>
      <w:r w:rsidR="009B67B2">
        <w:rPr>
          <w:lang w:eastAsia="zh-CN"/>
        </w:rPr>
        <w:t>.</w:t>
      </w:r>
    </w:p>
    <w:p w14:paraId="05058C9A" w14:textId="3DE0E461" w:rsidR="00EC4448" w:rsidRDefault="009B67B2">
      <w:pPr>
        <w:jc w:val="both"/>
        <w:rPr>
          <w:b/>
          <w:bCs/>
          <w:lang w:eastAsia="zh-CN"/>
        </w:rPr>
      </w:pPr>
      <w:r w:rsidRPr="00CA4223">
        <w:rPr>
          <w:b/>
          <w:bCs/>
          <w:lang w:eastAsia="zh-CN"/>
        </w:rPr>
        <w:t xml:space="preserve">Proposal 5: The INVENTORY REQUEST message also includes an </w:t>
      </w:r>
      <w:r w:rsidRPr="00CA4223">
        <w:rPr>
          <w:b/>
          <w:bCs/>
          <w:i/>
          <w:iCs/>
          <w:lang w:eastAsia="zh-CN"/>
        </w:rPr>
        <w:t>Inventory Request Transfer</w:t>
      </w:r>
      <w:r w:rsidRPr="00CA4223">
        <w:rPr>
          <w:b/>
          <w:bCs/>
          <w:lang w:eastAsia="zh-CN"/>
        </w:rPr>
        <w:t xml:space="preserve"> IE</w:t>
      </w:r>
      <w:r w:rsidR="00EC4448">
        <w:rPr>
          <w:b/>
          <w:bCs/>
          <w:lang w:eastAsia="zh-CN"/>
        </w:rPr>
        <w:t>,</w:t>
      </w:r>
      <w:r w:rsidRPr="00CA4223">
        <w:rPr>
          <w:b/>
          <w:bCs/>
          <w:lang w:eastAsia="zh-CN"/>
        </w:rPr>
        <w:t xml:space="preserve"> which is transparent to the AMF in case of indirect </w:t>
      </w:r>
      <w:r w:rsidR="00A9780A">
        <w:rPr>
          <w:b/>
          <w:bCs/>
          <w:lang w:eastAsia="zh-CN"/>
        </w:rPr>
        <w:t>communication</w:t>
      </w:r>
      <w:r w:rsidR="00EC4448">
        <w:rPr>
          <w:b/>
          <w:bCs/>
          <w:lang w:eastAsia="zh-CN"/>
        </w:rPr>
        <w:t>.</w:t>
      </w:r>
    </w:p>
    <w:p w14:paraId="69C80B64" w14:textId="207CBCF8" w:rsidR="005E2DF9" w:rsidRPr="00CA4223" w:rsidRDefault="00EC4448" w:rsidP="00CA4223">
      <w:pPr>
        <w:jc w:val="both"/>
        <w:rPr>
          <w:b/>
          <w:bCs/>
          <w:lang w:eastAsia="zh-CN"/>
        </w:rPr>
      </w:pPr>
      <w:r>
        <w:rPr>
          <w:b/>
          <w:bCs/>
          <w:lang w:eastAsia="zh-CN"/>
        </w:rPr>
        <w:t xml:space="preserve">Proposal 6: The </w:t>
      </w:r>
      <w:r w:rsidRPr="00F329F7">
        <w:rPr>
          <w:b/>
          <w:bCs/>
          <w:i/>
          <w:iCs/>
          <w:lang w:eastAsia="zh-CN"/>
        </w:rPr>
        <w:t>Inventory Request Transfer</w:t>
      </w:r>
      <w:r w:rsidRPr="00F329F7">
        <w:rPr>
          <w:b/>
          <w:bCs/>
          <w:lang w:eastAsia="zh-CN"/>
        </w:rPr>
        <w:t xml:space="preserve"> IE</w:t>
      </w:r>
      <w:r w:rsidR="009B67B2" w:rsidRPr="00CA4223">
        <w:rPr>
          <w:b/>
          <w:bCs/>
          <w:lang w:eastAsia="zh-CN"/>
        </w:rPr>
        <w:t xml:space="preserve"> contains at least the </w:t>
      </w:r>
      <w:r w:rsidR="009B67B2" w:rsidRPr="00CA4223">
        <w:rPr>
          <w:b/>
          <w:bCs/>
          <w:i/>
          <w:iCs/>
          <w:lang w:eastAsia="zh-CN"/>
        </w:rPr>
        <w:t>Device Identification for Paging</w:t>
      </w:r>
      <w:r w:rsidR="009B67B2" w:rsidRPr="00CA4223">
        <w:rPr>
          <w:b/>
          <w:bCs/>
          <w:lang w:eastAsia="zh-CN"/>
        </w:rPr>
        <w:t xml:space="preserve"> IE, the </w:t>
      </w:r>
      <w:r w:rsidR="009B67B2" w:rsidRPr="00CA4223">
        <w:rPr>
          <w:b/>
          <w:bCs/>
          <w:i/>
          <w:iCs/>
          <w:lang w:eastAsia="zh-CN"/>
        </w:rPr>
        <w:t>Inventory Target information</w:t>
      </w:r>
      <w:r w:rsidR="009B67B2" w:rsidRPr="00CA4223">
        <w:rPr>
          <w:b/>
          <w:bCs/>
          <w:lang w:eastAsia="zh-CN"/>
        </w:rPr>
        <w:t xml:space="preserve"> IE, and the </w:t>
      </w:r>
      <w:r w:rsidR="009B67B2" w:rsidRPr="00CA4223">
        <w:rPr>
          <w:b/>
          <w:bCs/>
          <w:i/>
          <w:iCs/>
          <w:lang w:eastAsia="zh-CN"/>
        </w:rPr>
        <w:t>Inventory Assistacne Information</w:t>
      </w:r>
      <w:r w:rsidR="009B67B2" w:rsidRPr="00CA4223">
        <w:rPr>
          <w:b/>
          <w:bCs/>
          <w:lang w:eastAsia="zh-CN"/>
        </w:rPr>
        <w:t xml:space="preserve"> IE.</w:t>
      </w:r>
    </w:p>
    <w:p w14:paraId="7656A391" w14:textId="138F7186" w:rsidR="00CA71CA" w:rsidRPr="00CA71CA" w:rsidRDefault="00CA71CA" w:rsidP="00CA4223">
      <w:pPr>
        <w:pStyle w:val="ListParagraph"/>
        <w:numPr>
          <w:ilvl w:val="0"/>
          <w:numId w:val="28"/>
        </w:numPr>
        <w:ind w:firstLineChars="0"/>
        <w:jc w:val="both"/>
        <w:outlineLvl w:val="3"/>
        <w:rPr>
          <w:b/>
          <w:u w:val="single"/>
          <w:lang w:eastAsia="zh-CN"/>
        </w:rPr>
      </w:pPr>
      <w:bookmarkStart w:id="6" w:name="_Hlk188541846"/>
      <w:r w:rsidRPr="00C64A64">
        <w:rPr>
          <w:b/>
          <w:i/>
          <w:u w:val="single"/>
          <w:lang w:eastAsia="zh-CN"/>
        </w:rPr>
        <w:t xml:space="preserve">Device Identification </w:t>
      </w:r>
      <w:r w:rsidR="003C31FE">
        <w:rPr>
          <w:b/>
          <w:i/>
          <w:u w:val="single"/>
          <w:lang w:eastAsia="zh-CN"/>
        </w:rPr>
        <w:t>f</w:t>
      </w:r>
      <w:r w:rsidR="003C31FE" w:rsidRPr="00C64A64">
        <w:rPr>
          <w:b/>
          <w:i/>
          <w:u w:val="single"/>
          <w:lang w:eastAsia="zh-CN"/>
        </w:rPr>
        <w:t xml:space="preserve">or </w:t>
      </w:r>
      <w:r w:rsidRPr="00C64A64">
        <w:rPr>
          <w:b/>
          <w:i/>
          <w:u w:val="single"/>
          <w:lang w:eastAsia="zh-CN"/>
        </w:rPr>
        <w:t>Paging</w:t>
      </w:r>
      <w:r w:rsidRPr="00CA71CA">
        <w:rPr>
          <w:b/>
          <w:u w:val="single"/>
          <w:lang w:eastAsia="zh-CN"/>
        </w:rPr>
        <w:t xml:space="preserve"> IE</w:t>
      </w:r>
      <w:r w:rsidR="00093A1E">
        <w:rPr>
          <w:b/>
          <w:u w:val="single"/>
          <w:lang w:eastAsia="zh-CN"/>
        </w:rPr>
        <w:t xml:space="preserve"> in </w:t>
      </w:r>
      <w:r w:rsidR="00CC5DCC">
        <w:rPr>
          <w:b/>
          <w:u w:val="single"/>
          <w:lang w:eastAsia="zh-CN"/>
        </w:rPr>
        <w:t xml:space="preserve">the </w:t>
      </w:r>
      <w:r w:rsidR="00093A1E" w:rsidRPr="00CA4223">
        <w:rPr>
          <w:b/>
          <w:i/>
          <w:iCs/>
          <w:u w:val="single"/>
          <w:lang w:eastAsia="zh-CN"/>
        </w:rPr>
        <w:t xml:space="preserve">Inventory Request Transfer </w:t>
      </w:r>
      <w:r w:rsidR="00093A1E" w:rsidRPr="00093A1E">
        <w:rPr>
          <w:b/>
          <w:u w:val="single"/>
          <w:lang w:eastAsia="zh-CN"/>
        </w:rPr>
        <w:t>IE</w:t>
      </w:r>
      <w:bookmarkEnd w:id="6"/>
    </w:p>
    <w:p w14:paraId="74CDE1D7" w14:textId="7CB60F38" w:rsidR="00CA71CA" w:rsidRPr="008C3308" w:rsidRDefault="00A6434C" w:rsidP="008C3308">
      <w:pPr>
        <w:numPr>
          <w:ilvl w:val="0"/>
          <w:numId w:val="17"/>
        </w:numPr>
        <w:jc w:val="both"/>
        <w:rPr>
          <w:b/>
          <w:bCs/>
          <w:lang w:eastAsia="zh-CN"/>
        </w:rPr>
      </w:pPr>
      <w:r>
        <w:rPr>
          <w:lang w:eastAsia="zh-CN"/>
        </w:rPr>
        <w:t>As captured in c</w:t>
      </w:r>
      <w:r w:rsidR="00BD64A7">
        <w:rPr>
          <w:lang w:eastAsia="zh-CN"/>
        </w:rPr>
        <w:t>urrent RAN TR</w:t>
      </w:r>
      <w:r w:rsidR="009B1B81">
        <w:rPr>
          <w:lang w:eastAsia="zh-CN"/>
        </w:rPr>
        <w:t xml:space="preserve"> </w:t>
      </w:r>
      <w:r w:rsidR="009B1B81">
        <w:rPr>
          <w:rFonts w:eastAsia="等线"/>
          <w:lang w:eastAsia="zh-CN"/>
        </w:rPr>
        <w:t>38.769</w:t>
      </w:r>
      <w:r w:rsidR="00E65A06">
        <w:rPr>
          <w:rFonts w:eastAsia="等线"/>
          <w:lang w:eastAsia="zh-CN"/>
        </w:rPr>
        <w:t>,</w:t>
      </w:r>
      <w:r w:rsidR="00BD64A7">
        <w:rPr>
          <w:lang w:eastAsia="zh-CN"/>
        </w:rPr>
        <w:t xml:space="preserve"> </w:t>
      </w:r>
      <w:r w:rsidR="00CA71CA" w:rsidRPr="00D15828">
        <w:rPr>
          <w:lang w:eastAsia="zh-CN"/>
        </w:rPr>
        <w:t>A-IoT Device Identification</w:t>
      </w:r>
      <w:r w:rsidR="00CA71CA">
        <w:rPr>
          <w:lang w:eastAsia="zh-CN"/>
        </w:rPr>
        <w:t xml:space="preserve"> </w:t>
      </w:r>
      <w:r w:rsidR="00724E96">
        <w:rPr>
          <w:lang w:eastAsia="zh-CN"/>
        </w:rPr>
        <w:t xml:space="preserve">can be </w:t>
      </w:r>
      <w:r w:rsidR="006C4B63" w:rsidRPr="00C50415">
        <w:rPr>
          <w:lang w:eastAsia="ja-JP"/>
        </w:rPr>
        <w:t>include</w:t>
      </w:r>
      <w:r w:rsidR="006C4B63">
        <w:rPr>
          <w:lang w:eastAsia="ja-JP"/>
        </w:rPr>
        <w:t xml:space="preserve">d </w:t>
      </w:r>
      <w:r w:rsidR="00D86FB3">
        <w:rPr>
          <w:lang w:eastAsia="ja-JP"/>
        </w:rPr>
        <w:t>in</w:t>
      </w:r>
      <w:r w:rsidR="00B82F78">
        <w:rPr>
          <w:lang w:eastAsia="zh-CN"/>
        </w:rPr>
        <w:t xml:space="preserve"> </w:t>
      </w:r>
      <w:r w:rsidR="00B82F78" w:rsidRPr="00B82F78">
        <w:rPr>
          <w:lang w:eastAsia="zh-CN"/>
        </w:rPr>
        <w:t>INVENTORY REQUEST</w:t>
      </w:r>
      <w:r w:rsidR="00724E96">
        <w:rPr>
          <w:lang w:eastAsia="zh-CN"/>
        </w:rPr>
        <w:t xml:space="preserve"> message</w:t>
      </w:r>
      <w:r w:rsidR="00D32D24">
        <w:rPr>
          <w:lang w:eastAsia="zh-CN"/>
        </w:rPr>
        <w:t xml:space="preserve">, and </w:t>
      </w:r>
      <w:r w:rsidR="00BC2FE0">
        <w:rPr>
          <w:lang w:eastAsia="zh-CN"/>
        </w:rPr>
        <w:t xml:space="preserve">the </w:t>
      </w:r>
      <w:r w:rsidR="004B1165" w:rsidRPr="00D15828">
        <w:rPr>
          <w:lang w:eastAsia="zh-CN"/>
        </w:rPr>
        <w:t>Device Identification</w:t>
      </w:r>
      <w:r w:rsidR="004B1165">
        <w:rPr>
          <w:lang w:eastAsia="zh-CN"/>
        </w:rPr>
        <w:t xml:space="preserve"> </w:t>
      </w:r>
      <w:r w:rsidR="00D32D24">
        <w:rPr>
          <w:lang w:eastAsia="zh-CN"/>
        </w:rPr>
        <w:t xml:space="preserve">is used to </w:t>
      </w:r>
      <w:r w:rsidR="005A4761" w:rsidRPr="005A4761">
        <w:rPr>
          <w:lang w:eastAsia="zh-CN"/>
        </w:rPr>
        <w:t>find a single device, a group of devices, or all devices</w:t>
      </w:r>
      <w:r w:rsidR="005A4761">
        <w:rPr>
          <w:lang w:eastAsia="zh-CN"/>
        </w:rPr>
        <w:t>.</w:t>
      </w:r>
      <w:r w:rsidR="008C3308">
        <w:rPr>
          <w:rFonts w:hint="eastAsia"/>
          <w:b/>
          <w:bCs/>
          <w:lang w:eastAsia="zh-CN"/>
        </w:rPr>
        <w:t xml:space="preserve"> </w:t>
      </w:r>
      <w:r w:rsidR="003D12BF" w:rsidRPr="003D12BF">
        <w:rPr>
          <w:bCs/>
          <w:lang w:eastAsia="zh-CN"/>
        </w:rPr>
        <w:t>I</w:t>
      </w:r>
      <w:r w:rsidR="003D12BF">
        <w:rPr>
          <w:lang w:eastAsia="zh-CN"/>
        </w:rPr>
        <w:t xml:space="preserve">n </w:t>
      </w:r>
      <w:r w:rsidR="005D0430">
        <w:rPr>
          <w:lang w:eastAsia="zh-CN"/>
        </w:rPr>
        <w:t xml:space="preserve">R19 </w:t>
      </w:r>
      <w:r w:rsidR="003D12BF" w:rsidRPr="00B16C93">
        <w:rPr>
          <w:lang w:eastAsia="zh-CN"/>
        </w:rPr>
        <w:t>RAN WID</w:t>
      </w:r>
      <w:r w:rsidR="003D12BF">
        <w:rPr>
          <w:lang w:eastAsia="zh-CN"/>
        </w:rPr>
        <w:t>,</w:t>
      </w:r>
      <w:r w:rsidR="003D12BF" w:rsidRPr="00BD64A7">
        <w:rPr>
          <w:rFonts w:hint="eastAsia"/>
          <w:bCs/>
          <w:lang w:eastAsia="zh-CN"/>
        </w:rPr>
        <w:t xml:space="preserve"> </w:t>
      </w:r>
      <w:r w:rsidR="003D12BF">
        <w:rPr>
          <w:bCs/>
          <w:lang w:eastAsia="zh-CN"/>
        </w:rPr>
        <w:t>t</w:t>
      </w:r>
      <w:r w:rsidR="00CA71CA">
        <w:rPr>
          <w:lang w:eastAsia="zh-CN"/>
        </w:rPr>
        <w:t xml:space="preserve">here is also the following description about </w:t>
      </w:r>
      <w:r w:rsidR="00CA71CA" w:rsidRPr="00800503">
        <w:rPr>
          <w:lang w:eastAsia="zh-CN"/>
        </w:rPr>
        <w:t>Device Identification</w:t>
      </w:r>
      <w:r w:rsidR="00CA71CA">
        <w:rPr>
          <w:lang w:eastAsia="zh-CN"/>
        </w:rPr>
        <w:t>.</w:t>
      </w:r>
    </w:p>
    <w:tbl>
      <w:tblPr>
        <w:tblStyle w:val="1"/>
        <w:tblW w:w="0" w:type="auto"/>
        <w:tblInd w:w="0" w:type="dxa"/>
        <w:shd w:val="pct5" w:color="auto" w:fill="auto"/>
        <w:tblLook w:val="04A0" w:firstRow="1" w:lastRow="0" w:firstColumn="1" w:lastColumn="0" w:noHBand="0" w:noVBand="1"/>
      </w:tblPr>
      <w:tblGrid>
        <w:gridCol w:w="9629"/>
      </w:tblGrid>
      <w:tr w:rsidR="00CA71CA" w:rsidRPr="008A1A3E" w14:paraId="0486FF86" w14:textId="77777777" w:rsidTr="00D6064B">
        <w:tc>
          <w:tcPr>
            <w:tcW w:w="9629" w:type="dxa"/>
            <w:tcBorders>
              <w:top w:val="single" w:sz="4" w:space="0" w:color="auto"/>
              <w:left w:val="single" w:sz="4" w:space="0" w:color="auto"/>
              <w:bottom w:val="single" w:sz="4" w:space="0" w:color="auto"/>
              <w:right w:val="single" w:sz="4" w:space="0" w:color="auto"/>
            </w:tcBorders>
            <w:shd w:val="pct5" w:color="auto" w:fill="auto"/>
            <w:hideMark/>
          </w:tcPr>
          <w:p w14:paraId="13B01CEC" w14:textId="77777777" w:rsidR="009D766F" w:rsidRPr="009D766F" w:rsidRDefault="009D766F" w:rsidP="009D766F">
            <w:pPr>
              <w:pStyle w:val="ListParagraph"/>
              <w:numPr>
                <w:ilvl w:val="0"/>
                <w:numId w:val="17"/>
              </w:numPr>
              <w:spacing w:after="120"/>
              <w:ind w:right="-96" w:firstLineChars="0"/>
              <w:jc w:val="both"/>
              <w:rPr>
                <w:rFonts w:eastAsia="等线"/>
                <w:b/>
              </w:rPr>
            </w:pPr>
            <w:r w:rsidRPr="009D766F">
              <w:rPr>
                <w:rFonts w:eastAsia="等线"/>
                <w:b/>
              </w:rPr>
              <w:t xml:space="preserve">R19 </w:t>
            </w:r>
            <w:r w:rsidRPr="009D766F">
              <w:rPr>
                <w:rFonts w:eastAsia="等线" w:hint="eastAsia"/>
                <w:b/>
              </w:rPr>
              <w:t>R</w:t>
            </w:r>
            <w:r w:rsidRPr="009D766F">
              <w:rPr>
                <w:rFonts w:eastAsia="等线"/>
                <w:b/>
              </w:rPr>
              <w:t>AN WID:</w:t>
            </w:r>
          </w:p>
          <w:p w14:paraId="5B64CFD1" w14:textId="77777777" w:rsidR="00F9476F" w:rsidRPr="00F9476F" w:rsidRDefault="00F9476F" w:rsidP="00F9476F">
            <w:pPr>
              <w:numPr>
                <w:ilvl w:val="0"/>
                <w:numId w:val="30"/>
              </w:numPr>
              <w:overflowPunct w:val="0"/>
              <w:autoSpaceDE w:val="0"/>
              <w:autoSpaceDN w:val="0"/>
              <w:adjustRightInd w:val="0"/>
              <w:spacing w:after="120"/>
              <w:ind w:left="714" w:right="-96" w:hanging="357"/>
              <w:jc w:val="both"/>
              <w:textAlignment w:val="baseline"/>
              <w:rPr>
                <w:rFonts w:eastAsia="宋体"/>
                <w:lang w:eastAsia="ja-JP"/>
              </w:rPr>
            </w:pPr>
            <w:r w:rsidRPr="00F9476F">
              <w:rPr>
                <w:rFonts w:eastAsia="宋体"/>
                <w:lang w:eastAsia="ja-JP"/>
              </w:rPr>
              <w:t>RAN2 scope:</w:t>
            </w:r>
          </w:p>
          <w:p w14:paraId="458561FD" w14:textId="77777777" w:rsidR="00F9476F" w:rsidRPr="00F9476F" w:rsidRDefault="00F9476F" w:rsidP="00F9476F">
            <w:pPr>
              <w:numPr>
                <w:ilvl w:val="1"/>
                <w:numId w:val="30"/>
              </w:numPr>
              <w:overflowPunct w:val="0"/>
              <w:autoSpaceDE w:val="0"/>
              <w:autoSpaceDN w:val="0"/>
              <w:adjustRightInd w:val="0"/>
              <w:spacing w:after="120"/>
              <w:textAlignment w:val="baseline"/>
              <w:rPr>
                <w:lang w:eastAsia="ja-JP"/>
              </w:rPr>
            </w:pPr>
            <w:r w:rsidRPr="00F9476F">
              <w:rPr>
                <w:lang w:eastAsia="ja-JP"/>
              </w:rPr>
              <w:lastRenderedPageBreak/>
              <w:t>Specify the necessary functions and procedures for an Ambient IoT compact protocol stack and lightweight signalling procedure to enable DO-DTT and DT data transmission:</w:t>
            </w:r>
          </w:p>
          <w:p w14:paraId="290CF151" w14:textId="77777777" w:rsidR="00F9476F" w:rsidRPr="00F9476F" w:rsidRDefault="00F9476F" w:rsidP="00F9476F">
            <w:pPr>
              <w:numPr>
                <w:ilvl w:val="2"/>
                <w:numId w:val="22"/>
              </w:numPr>
              <w:overflowPunct w:val="0"/>
              <w:autoSpaceDE w:val="0"/>
              <w:autoSpaceDN w:val="0"/>
              <w:adjustRightInd w:val="0"/>
              <w:spacing w:after="120"/>
              <w:textAlignment w:val="baseline"/>
              <w:rPr>
                <w:lang w:eastAsia="ja-JP"/>
              </w:rPr>
            </w:pPr>
            <w:r w:rsidRPr="00F9476F">
              <w:rPr>
                <w:lang w:eastAsia="ja-JP"/>
              </w:rPr>
              <w:t xml:space="preserve">A-IoT Paging, including subsequent paging for the same service. Support the options that a paging message </w:t>
            </w:r>
            <w:r w:rsidRPr="00F9476F">
              <w:rPr>
                <w:highlight w:val="yellow"/>
                <w:lang w:eastAsia="ja-JP"/>
              </w:rPr>
              <w:t>contains one identifier</w:t>
            </w:r>
            <w:r w:rsidRPr="00F9476F">
              <w:rPr>
                <w:lang w:eastAsia="ja-JP"/>
              </w:rPr>
              <w:t xml:space="preserve">, and that a paging message </w:t>
            </w:r>
            <w:r w:rsidRPr="00F9476F">
              <w:rPr>
                <w:highlight w:val="yellow"/>
                <w:lang w:eastAsia="ja-JP"/>
              </w:rPr>
              <w:t>contains no identifier</w:t>
            </w:r>
            <w:r w:rsidRPr="00F9476F">
              <w:rPr>
                <w:lang w:eastAsia="ja-JP"/>
              </w:rPr>
              <w:t>. Temporary identifier is not supported, unless required by SA WGs.</w:t>
            </w:r>
          </w:p>
          <w:p w14:paraId="7092720F" w14:textId="77777777" w:rsidR="00F9476F" w:rsidRPr="00F9476F" w:rsidRDefault="00F9476F" w:rsidP="00F9476F">
            <w:pPr>
              <w:overflowPunct w:val="0"/>
              <w:autoSpaceDE w:val="0"/>
              <w:autoSpaceDN w:val="0"/>
              <w:adjustRightInd w:val="0"/>
              <w:spacing w:after="120"/>
              <w:ind w:left="2160"/>
              <w:textAlignment w:val="baseline"/>
              <w:rPr>
                <w:lang w:eastAsia="ja-JP"/>
              </w:rPr>
            </w:pPr>
            <w:r w:rsidRPr="00F9476F">
              <w:rPr>
                <w:lang w:eastAsia="ja-JP"/>
              </w:rPr>
              <w:t>Note: RAN2 aims to design a paging message format such that multiple identifiers can be contained in one paging message, for forward compatibility purposes.</w:t>
            </w:r>
          </w:p>
          <w:p w14:paraId="181BFB5E" w14:textId="5AA4DB22" w:rsidR="00CA71CA" w:rsidRPr="00F9476F" w:rsidRDefault="00F9476F" w:rsidP="00F9476F">
            <w:pPr>
              <w:overflowPunct w:val="0"/>
              <w:autoSpaceDE w:val="0"/>
              <w:autoSpaceDN w:val="0"/>
              <w:adjustRightInd w:val="0"/>
              <w:spacing w:after="120"/>
              <w:ind w:left="2160"/>
              <w:textAlignment w:val="baseline"/>
              <w:rPr>
                <w:lang w:eastAsia="ja-JP"/>
              </w:rPr>
            </w:pPr>
            <w:r w:rsidRPr="00F9476F">
              <w:rPr>
                <w:rFonts w:eastAsiaTheme="minorEastAsia" w:hint="eastAsia"/>
                <w:lang w:eastAsia="zh-CN"/>
              </w:rPr>
              <w:t>…</w:t>
            </w:r>
          </w:p>
        </w:tc>
      </w:tr>
    </w:tbl>
    <w:p w14:paraId="4BBD56A1" w14:textId="7CFF3885" w:rsidR="00C11102" w:rsidRDefault="00C11102" w:rsidP="00CA71CA">
      <w:pPr>
        <w:numPr>
          <w:ilvl w:val="0"/>
          <w:numId w:val="17"/>
        </w:numPr>
        <w:spacing w:before="180"/>
        <w:jc w:val="both"/>
        <w:rPr>
          <w:lang w:eastAsia="zh-CN"/>
        </w:rPr>
      </w:pPr>
      <w:r>
        <w:rPr>
          <w:lang w:eastAsia="zh-CN"/>
        </w:rPr>
        <w:lastRenderedPageBreak/>
        <w:t xml:space="preserve">It is understood that in this release, there is no need to include a list of identifiers in a single </w:t>
      </w:r>
      <w:r w:rsidR="00052C17">
        <w:rPr>
          <w:lang w:eastAsia="zh-CN"/>
        </w:rPr>
        <w:t xml:space="preserve">paging </w:t>
      </w:r>
      <w:r>
        <w:rPr>
          <w:lang w:eastAsia="zh-CN"/>
        </w:rPr>
        <w:t>message. And in</w:t>
      </w:r>
      <w:r w:rsidR="00093A1E">
        <w:rPr>
          <w:lang w:eastAsia="zh-CN"/>
        </w:rPr>
        <w:t xml:space="preserve"> RAN TR and RAN2 LS</w:t>
      </w:r>
      <w:r>
        <w:rPr>
          <w:lang w:eastAsia="zh-CN"/>
        </w:rPr>
        <w:t xml:space="preserve"> [4], RAN2 agreed that the reader needs to know whether the inventory is for a single device or more than one </w:t>
      </w:r>
      <w:r w:rsidR="00052C17">
        <w:rPr>
          <w:lang w:eastAsia="zh-CN"/>
        </w:rPr>
        <w:t>device</w:t>
      </w:r>
      <w:r>
        <w:rPr>
          <w:lang w:eastAsia="zh-CN"/>
        </w:rPr>
        <w:t xml:space="preserve">, when we take this into account with the WID, for the “more than one </w:t>
      </w:r>
      <w:r w:rsidR="00052C17">
        <w:rPr>
          <w:lang w:eastAsia="zh-CN"/>
        </w:rPr>
        <w:t>device</w:t>
      </w:r>
      <w:r>
        <w:rPr>
          <w:lang w:eastAsia="zh-CN"/>
        </w:rPr>
        <w:t>” inventory, there should be a single group id, or no i</w:t>
      </w:r>
      <w:r w:rsidR="00052C17">
        <w:rPr>
          <w:lang w:eastAsia="zh-CN"/>
        </w:rPr>
        <w:t>dentifier.</w:t>
      </w:r>
    </w:p>
    <w:p w14:paraId="163BEB63" w14:textId="3CCA7BB0" w:rsidR="00052C17" w:rsidRDefault="00052C17" w:rsidP="00052C17">
      <w:pPr>
        <w:numPr>
          <w:ilvl w:val="0"/>
          <w:numId w:val="17"/>
        </w:numPr>
        <w:jc w:val="both"/>
        <w:rPr>
          <w:u w:val="single"/>
          <w:lang w:eastAsia="zh-CN"/>
        </w:rPr>
      </w:pPr>
      <w:r w:rsidRPr="00CA4223">
        <w:rPr>
          <w:b/>
          <w:bCs/>
          <w:u w:val="single"/>
          <w:lang w:eastAsia="zh-CN"/>
        </w:rPr>
        <w:t xml:space="preserve">Observation: </w:t>
      </w:r>
      <w:r w:rsidRPr="00CA4223">
        <w:rPr>
          <w:u w:val="single"/>
          <w:lang w:eastAsia="zh-CN"/>
        </w:rPr>
        <w:t xml:space="preserve">The </w:t>
      </w:r>
      <w:r w:rsidRPr="00CA4223">
        <w:rPr>
          <w:i/>
          <w:iCs/>
          <w:u w:val="single"/>
          <w:lang w:eastAsia="zh-CN"/>
        </w:rPr>
        <w:t xml:space="preserve">Device Identification for Paging </w:t>
      </w:r>
      <w:r w:rsidRPr="00CA4223">
        <w:rPr>
          <w:u w:val="single"/>
          <w:lang w:eastAsia="zh-CN"/>
        </w:rPr>
        <w:t>IE should be able to include a single device ID for single device inventory, to include a single group id for a group of devices</w:t>
      </w:r>
      <w:r w:rsidRPr="00052C17">
        <w:rPr>
          <w:u w:val="single"/>
          <w:lang w:eastAsia="zh-CN"/>
        </w:rPr>
        <w:t xml:space="preserve"> </w:t>
      </w:r>
      <w:r w:rsidRPr="00621EF6">
        <w:rPr>
          <w:u w:val="single"/>
          <w:lang w:eastAsia="zh-CN"/>
        </w:rPr>
        <w:t>inventory</w:t>
      </w:r>
      <w:r>
        <w:rPr>
          <w:u w:val="single"/>
          <w:lang w:eastAsia="zh-CN"/>
        </w:rPr>
        <w:t>, this can be achieved by including two branches in a CHOICE type IE</w:t>
      </w:r>
      <w:r w:rsidRPr="00CA4223">
        <w:rPr>
          <w:u w:val="single"/>
          <w:lang w:eastAsia="zh-CN"/>
        </w:rPr>
        <w:t>.</w:t>
      </w:r>
    </w:p>
    <w:p w14:paraId="7A59E960" w14:textId="54D8F983" w:rsidR="00CA71CA" w:rsidRDefault="00052C17" w:rsidP="007E2562">
      <w:pPr>
        <w:numPr>
          <w:ilvl w:val="0"/>
          <w:numId w:val="17"/>
        </w:numPr>
        <w:jc w:val="both"/>
        <w:rPr>
          <w:lang w:eastAsia="zh-CN"/>
        </w:rPr>
      </w:pPr>
      <w:r w:rsidRPr="00CA4223">
        <w:rPr>
          <w:lang w:eastAsia="zh-CN"/>
        </w:rPr>
        <w:t xml:space="preserve">For </w:t>
      </w:r>
      <w:r>
        <w:rPr>
          <w:lang w:eastAsia="zh-CN"/>
        </w:rPr>
        <w:t xml:space="preserve">all devices inventory, there will be no identifier in paging message over </w:t>
      </w:r>
      <w:r>
        <w:rPr>
          <w:rFonts w:hint="eastAsia"/>
          <w:lang w:eastAsia="zh-CN"/>
        </w:rPr>
        <w:t>radio</w:t>
      </w:r>
      <w:r>
        <w:rPr>
          <w:lang w:eastAsia="zh-CN"/>
        </w:rPr>
        <w:t xml:space="preserve">, for NGAP signalling, </w:t>
      </w:r>
      <w:r w:rsidR="00CA71CA">
        <w:rPr>
          <w:lang w:eastAsia="zh-CN"/>
        </w:rPr>
        <w:t xml:space="preserve">there are two options: </w:t>
      </w:r>
    </w:p>
    <w:p w14:paraId="665B0F45" w14:textId="64F48E7C" w:rsidR="00CA71CA" w:rsidRPr="006F3008" w:rsidRDefault="00CA71CA" w:rsidP="00CA71CA">
      <w:pPr>
        <w:numPr>
          <w:ilvl w:val="0"/>
          <w:numId w:val="17"/>
        </w:numPr>
        <w:jc w:val="both"/>
        <w:rPr>
          <w:lang w:eastAsia="zh-CN"/>
        </w:rPr>
      </w:pPr>
      <w:r w:rsidRPr="006F3008">
        <w:rPr>
          <w:rFonts w:hint="eastAsia"/>
          <w:lang w:eastAsia="zh-CN"/>
        </w:rPr>
        <w:t xml:space="preserve">Option </w:t>
      </w:r>
      <w:r>
        <w:rPr>
          <w:lang w:eastAsia="zh-CN"/>
        </w:rPr>
        <w:t>1</w:t>
      </w:r>
      <w:r w:rsidRPr="006F3008">
        <w:rPr>
          <w:rFonts w:hint="eastAsia"/>
          <w:lang w:eastAsia="zh-CN"/>
        </w:rPr>
        <w:t>：</w:t>
      </w:r>
      <w:r w:rsidRPr="006F3008">
        <w:rPr>
          <w:rFonts w:hint="eastAsia"/>
          <w:lang w:eastAsia="zh-CN"/>
        </w:rPr>
        <w:t xml:space="preserve">Not include </w:t>
      </w:r>
      <w:r w:rsidRPr="00CA2A27">
        <w:rPr>
          <w:rFonts w:hint="eastAsia"/>
          <w:i/>
          <w:lang w:eastAsia="zh-CN"/>
        </w:rPr>
        <w:t xml:space="preserve">Device Identification </w:t>
      </w:r>
      <w:r w:rsidR="00CC5DCC">
        <w:rPr>
          <w:i/>
          <w:lang w:eastAsia="zh-CN"/>
        </w:rPr>
        <w:t>f</w:t>
      </w:r>
      <w:r w:rsidRPr="00CA2A27">
        <w:rPr>
          <w:rFonts w:hint="eastAsia"/>
          <w:i/>
          <w:lang w:eastAsia="zh-CN"/>
        </w:rPr>
        <w:t>or Paging</w:t>
      </w:r>
      <w:r w:rsidRPr="006F3008">
        <w:rPr>
          <w:rFonts w:hint="eastAsia"/>
          <w:lang w:eastAsia="zh-CN"/>
        </w:rPr>
        <w:t xml:space="preserve"> IE</w:t>
      </w:r>
    </w:p>
    <w:p w14:paraId="4E65AC99" w14:textId="432D7158" w:rsidR="00CA71CA" w:rsidRDefault="00CA71CA" w:rsidP="00CA71CA">
      <w:pPr>
        <w:numPr>
          <w:ilvl w:val="0"/>
          <w:numId w:val="17"/>
        </w:numPr>
        <w:jc w:val="both"/>
        <w:rPr>
          <w:lang w:eastAsia="zh-CN"/>
        </w:rPr>
      </w:pPr>
      <w:r w:rsidRPr="006F3008">
        <w:rPr>
          <w:lang w:eastAsia="zh-CN"/>
        </w:rPr>
        <w:t xml:space="preserve">Option </w:t>
      </w:r>
      <w:r>
        <w:rPr>
          <w:lang w:eastAsia="zh-CN"/>
        </w:rPr>
        <w:t>2</w:t>
      </w:r>
      <w:r w:rsidRPr="006F3008">
        <w:rPr>
          <w:lang w:eastAsia="zh-CN"/>
        </w:rPr>
        <w:t xml:space="preserve">:  Always include the </w:t>
      </w:r>
      <w:r w:rsidRPr="00437560">
        <w:rPr>
          <w:i/>
          <w:lang w:eastAsia="zh-CN"/>
        </w:rPr>
        <w:t xml:space="preserve">Device Identification </w:t>
      </w:r>
      <w:r w:rsidR="00CC5DCC">
        <w:rPr>
          <w:i/>
          <w:lang w:eastAsia="zh-CN"/>
        </w:rPr>
        <w:t>f</w:t>
      </w:r>
      <w:r w:rsidRPr="00437560">
        <w:rPr>
          <w:i/>
          <w:lang w:eastAsia="zh-CN"/>
        </w:rPr>
        <w:t>or Paging</w:t>
      </w:r>
      <w:r w:rsidRPr="006F3008">
        <w:rPr>
          <w:lang w:eastAsia="zh-CN"/>
        </w:rPr>
        <w:t xml:space="preserve"> IE, and design the </w:t>
      </w:r>
      <w:r w:rsidRPr="002F56C6">
        <w:rPr>
          <w:i/>
          <w:lang w:eastAsia="zh-CN"/>
        </w:rPr>
        <w:t xml:space="preserve">Device Identification </w:t>
      </w:r>
      <w:r w:rsidR="00CC5DCC">
        <w:rPr>
          <w:i/>
          <w:lang w:eastAsia="zh-CN"/>
        </w:rPr>
        <w:t>f</w:t>
      </w:r>
      <w:r w:rsidRPr="002F56C6">
        <w:rPr>
          <w:i/>
          <w:lang w:eastAsia="zh-CN"/>
        </w:rPr>
        <w:t>or Paging</w:t>
      </w:r>
      <w:r w:rsidRPr="006F3008">
        <w:rPr>
          <w:lang w:eastAsia="zh-CN"/>
        </w:rPr>
        <w:t xml:space="preserve"> IE with a NULL branch in case of all device Inventory</w:t>
      </w:r>
    </w:p>
    <w:p w14:paraId="7C14D58E" w14:textId="4FD75E59" w:rsidR="00052C17" w:rsidRDefault="00052C17" w:rsidP="00CA71CA">
      <w:pPr>
        <w:numPr>
          <w:ilvl w:val="0"/>
          <w:numId w:val="17"/>
        </w:numPr>
        <w:jc w:val="both"/>
        <w:rPr>
          <w:lang w:val="en-US" w:eastAsia="zh-CN"/>
        </w:rPr>
      </w:pPr>
      <w:r>
        <w:rPr>
          <w:lang w:val="en-US" w:eastAsia="zh-CN"/>
        </w:rPr>
        <w:t>From our view, as we need to have two branches to support single device inventory and group device inventory, it is easy to have a third NULL branch.</w:t>
      </w:r>
    </w:p>
    <w:p w14:paraId="144B5F9D" w14:textId="3276569C" w:rsidR="00052C17" w:rsidRPr="00CA4223" w:rsidRDefault="00052C17" w:rsidP="00CA71CA">
      <w:pPr>
        <w:numPr>
          <w:ilvl w:val="0"/>
          <w:numId w:val="17"/>
        </w:numPr>
        <w:jc w:val="both"/>
        <w:rPr>
          <w:b/>
          <w:bCs/>
          <w:lang w:val="en-US" w:eastAsia="zh-CN"/>
        </w:rPr>
      </w:pPr>
      <w:r w:rsidRPr="00CA4223">
        <w:rPr>
          <w:b/>
          <w:bCs/>
          <w:lang w:val="en-US" w:eastAsia="zh-CN"/>
        </w:rPr>
        <w:t xml:space="preserve">Proposal </w:t>
      </w:r>
      <w:r w:rsidR="00EC4448">
        <w:rPr>
          <w:b/>
          <w:bCs/>
          <w:lang w:val="en-US" w:eastAsia="zh-CN"/>
        </w:rPr>
        <w:t>7</w:t>
      </w:r>
      <w:r w:rsidRPr="00CA4223">
        <w:rPr>
          <w:b/>
          <w:bCs/>
          <w:lang w:val="en-US" w:eastAsia="zh-CN"/>
        </w:rPr>
        <w:t xml:space="preserve">: Define the </w:t>
      </w:r>
      <w:r w:rsidRPr="00CA4223">
        <w:rPr>
          <w:b/>
          <w:bCs/>
          <w:i/>
          <w:lang w:eastAsia="zh-CN"/>
        </w:rPr>
        <w:t>Device Identification for Paging</w:t>
      </w:r>
      <w:r w:rsidRPr="00CA4223">
        <w:rPr>
          <w:b/>
          <w:bCs/>
          <w:lang w:eastAsia="zh-CN"/>
        </w:rPr>
        <w:t xml:space="preserve"> IE</w:t>
      </w:r>
      <w:r>
        <w:rPr>
          <w:b/>
          <w:bCs/>
          <w:lang w:eastAsia="zh-CN"/>
        </w:rPr>
        <w:t xml:space="preserve"> </w:t>
      </w:r>
      <w:r>
        <w:rPr>
          <w:rFonts w:hint="eastAsia"/>
          <w:b/>
          <w:bCs/>
          <w:lang w:eastAsia="zh-CN"/>
        </w:rPr>
        <w:t>as</w:t>
      </w:r>
      <w:r>
        <w:rPr>
          <w:b/>
          <w:bCs/>
          <w:lang w:eastAsia="zh-CN"/>
        </w:rPr>
        <w:t xml:space="preserve"> CHOICE type, with three branches, </w:t>
      </w:r>
      <w:r w:rsidR="00093A1E">
        <w:rPr>
          <w:b/>
          <w:bCs/>
          <w:lang w:eastAsia="zh-CN"/>
        </w:rPr>
        <w:t>first</w:t>
      </w:r>
      <w:r>
        <w:rPr>
          <w:b/>
          <w:bCs/>
          <w:lang w:eastAsia="zh-CN"/>
        </w:rPr>
        <w:t xml:space="preserve"> branch for single device inventory, </w:t>
      </w:r>
      <w:r w:rsidR="00093A1E">
        <w:rPr>
          <w:b/>
          <w:bCs/>
          <w:lang w:eastAsia="zh-CN"/>
        </w:rPr>
        <w:t xml:space="preserve">second branch for a group device inventory, and third branch as NULL for all devices inventory. </w:t>
      </w:r>
    </w:p>
    <w:p w14:paraId="59E9B37A" w14:textId="6786239D" w:rsidR="00093A1E" w:rsidRPr="00CA4223" w:rsidRDefault="00093A1E" w:rsidP="00CA4223">
      <w:pPr>
        <w:pStyle w:val="ListParagraph"/>
        <w:numPr>
          <w:ilvl w:val="0"/>
          <w:numId w:val="28"/>
        </w:numPr>
        <w:ind w:firstLineChars="0"/>
        <w:jc w:val="both"/>
        <w:outlineLvl w:val="3"/>
        <w:rPr>
          <w:b/>
          <w:i/>
          <w:u w:val="single"/>
          <w:lang w:eastAsia="zh-CN"/>
        </w:rPr>
      </w:pPr>
      <w:r w:rsidRPr="00CA4223">
        <w:rPr>
          <w:b/>
          <w:i/>
          <w:u w:val="single"/>
          <w:lang w:eastAsia="zh-CN"/>
        </w:rPr>
        <w:t>Inventory Target information</w:t>
      </w:r>
      <w:r w:rsidRPr="00093A1E">
        <w:rPr>
          <w:b/>
          <w:iCs/>
          <w:u w:val="single"/>
          <w:lang w:eastAsia="zh-CN"/>
        </w:rPr>
        <w:t xml:space="preserve"> </w:t>
      </w:r>
      <w:r w:rsidRPr="00CA4223">
        <w:rPr>
          <w:b/>
          <w:iCs/>
          <w:u w:val="single"/>
          <w:lang w:eastAsia="zh-CN"/>
        </w:rPr>
        <w:t>IE</w:t>
      </w:r>
      <w:r>
        <w:rPr>
          <w:b/>
          <w:u w:val="single"/>
          <w:lang w:eastAsia="zh-CN"/>
        </w:rPr>
        <w:t xml:space="preserve"> in</w:t>
      </w:r>
      <w:r w:rsidR="00161799">
        <w:rPr>
          <w:b/>
          <w:u w:val="single"/>
          <w:lang w:eastAsia="zh-CN"/>
        </w:rPr>
        <w:t xml:space="preserve"> the</w:t>
      </w:r>
      <w:r>
        <w:rPr>
          <w:b/>
          <w:u w:val="single"/>
          <w:lang w:eastAsia="zh-CN"/>
        </w:rPr>
        <w:t xml:space="preserve"> </w:t>
      </w:r>
      <w:r w:rsidRPr="00F329F7">
        <w:rPr>
          <w:b/>
          <w:i/>
          <w:iCs/>
          <w:u w:val="single"/>
          <w:lang w:eastAsia="zh-CN"/>
        </w:rPr>
        <w:t xml:space="preserve">Inventory Request Transfer </w:t>
      </w:r>
      <w:r w:rsidRPr="00093A1E">
        <w:rPr>
          <w:b/>
          <w:u w:val="single"/>
          <w:lang w:eastAsia="zh-CN"/>
        </w:rPr>
        <w:t>IE</w:t>
      </w:r>
    </w:p>
    <w:p w14:paraId="7597343F" w14:textId="6964A2C4" w:rsidR="00093A1E" w:rsidRPr="00DD2F5C" w:rsidRDefault="007E2562" w:rsidP="00093A1E">
      <w:pPr>
        <w:jc w:val="both"/>
        <w:rPr>
          <w:lang w:eastAsia="zh-CN"/>
        </w:rPr>
      </w:pPr>
      <w:r>
        <w:rPr>
          <w:lang w:eastAsia="zh-CN"/>
        </w:rPr>
        <w:t>Based on RAN TR, the</w:t>
      </w:r>
      <w:r w:rsidR="00093A1E" w:rsidRPr="00DD2F5C">
        <w:rPr>
          <w:lang w:eastAsia="zh-CN"/>
        </w:rPr>
        <w:t xml:space="preserve"> </w:t>
      </w:r>
      <w:r w:rsidR="00093A1E">
        <w:rPr>
          <w:lang w:eastAsia="zh-CN"/>
        </w:rPr>
        <w:t>s</w:t>
      </w:r>
      <w:r w:rsidR="00093A1E" w:rsidRPr="0032304F">
        <w:rPr>
          <w:lang w:eastAsia="zh-CN"/>
        </w:rPr>
        <w:t>cope of inventory request</w:t>
      </w:r>
      <w:r w:rsidR="00093A1E">
        <w:rPr>
          <w:rFonts w:hint="eastAsia"/>
          <w:lang w:eastAsia="zh-CN"/>
        </w:rPr>
        <w:t xml:space="preserve"> </w:t>
      </w:r>
      <w:r w:rsidR="00093A1E">
        <w:rPr>
          <w:lang w:eastAsia="zh-CN"/>
        </w:rPr>
        <w:t>is</w:t>
      </w:r>
      <w:r w:rsidR="00093A1E" w:rsidRPr="00DD2F5C">
        <w:rPr>
          <w:lang w:eastAsia="zh-CN"/>
        </w:rPr>
        <w:t xml:space="preserve"> included in INVENTORY REQUEST message</w:t>
      </w:r>
      <w:r w:rsidR="00093A1E">
        <w:rPr>
          <w:lang w:eastAsia="zh-CN"/>
        </w:rPr>
        <w:t xml:space="preserve">. </w:t>
      </w:r>
    </w:p>
    <w:tbl>
      <w:tblPr>
        <w:tblStyle w:val="1"/>
        <w:tblW w:w="0" w:type="auto"/>
        <w:tblInd w:w="0" w:type="dxa"/>
        <w:shd w:val="pct5" w:color="auto" w:fill="auto"/>
        <w:tblLook w:val="04A0" w:firstRow="1" w:lastRow="0" w:firstColumn="1" w:lastColumn="0" w:noHBand="0" w:noVBand="1"/>
      </w:tblPr>
      <w:tblGrid>
        <w:gridCol w:w="9629"/>
      </w:tblGrid>
      <w:tr w:rsidR="00093A1E" w:rsidRPr="008A1A3E" w14:paraId="011C7A99" w14:textId="77777777" w:rsidTr="001430B6">
        <w:tc>
          <w:tcPr>
            <w:tcW w:w="9629" w:type="dxa"/>
            <w:tcBorders>
              <w:top w:val="single" w:sz="4" w:space="0" w:color="auto"/>
              <w:left w:val="single" w:sz="4" w:space="0" w:color="auto"/>
              <w:bottom w:val="single" w:sz="4" w:space="0" w:color="auto"/>
              <w:right w:val="single" w:sz="4" w:space="0" w:color="auto"/>
            </w:tcBorders>
            <w:shd w:val="pct5" w:color="auto" w:fill="auto"/>
            <w:hideMark/>
          </w:tcPr>
          <w:p w14:paraId="44BC486D" w14:textId="77777777" w:rsidR="00093A1E" w:rsidRPr="00254EF1" w:rsidRDefault="00093A1E" w:rsidP="001430B6">
            <w:pPr>
              <w:pStyle w:val="ListParagraph"/>
              <w:numPr>
                <w:ilvl w:val="0"/>
                <w:numId w:val="17"/>
              </w:numPr>
              <w:ind w:firstLineChars="0"/>
              <w:rPr>
                <w:rFonts w:eastAsia="等线"/>
                <w:b/>
              </w:rPr>
            </w:pPr>
            <w:r w:rsidRPr="00830134">
              <w:rPr>
                <w:rFonts w:eastAsia="等线"/>
                <w:b/>
              </w:rPr>
              <w:t>RAN TR 38.769:</w:t>
            </w:r>
          </w:p>
          <w:p w14:paraId="06335B09" w14:textId="77777777" w:rsidR="00093A1E" w:rsidRPr="00C50415" w:rsidRDefault="00093A1E" w:rsidP="001430B6">
            <w:pPr>
              <w:rPr>
                <w:rFonts w:eastAsiaTheme="minorEastAsia"/>
                <w:lang w:eastAsia="ja-JP"/>
              </w:rPr>
            </w:pPr>
            <w:r w:rsidRPr="00C50415">
              <w:rPr>
                <w:rFonts w:eastAsiaTheme="minorEastAsia"/>
                <w:lang w:eastAsia="ja-JP"/>
              </w:rPr>
              <w:t>The Inventory Request from the A-IoT CN to the A-IoT RAN, may include the following:</w:t>
            </w:r>
          </w:p>
          <w:p w14:paraId="7B382F26" w14:textId="77777777" w:rsidR="00093A1E" w:rsidRPr="00C50415" w:rsidRDefault="00093A1E" w:rsidP="001430B6">
            <w:pPr>
              <w:ind w:left="568" w:hanging="284"/>
              <w:rPr>
                <w:rFonts w:eastAsiaTheme="minorEastAsia"/>
                <w:lang w:eastAsia="ja-JP"/>
              </w:rPr>
            </w:pPr>
            <w:r w:rsidRPr="00C50415">
              <w:rPr>
                <w:rFonts w:eastAsiaTheme="minorEastAsia"/>
                <w:lang w:eastAsia="ja-JP"/>
              </w:rPr>
              <w:t>(1)</w:t>
            </w:r>
            <w:r w:rsidRPr="00C50415">
              <w:rPr>
                <w:rFonts w:eastAsiaTheme="minorEastAsia"/>
                <w:lang w:eastAsia="ja-JP"/>
              </w:rPr>
              <w:tab/>
              <w:t xml:space="preserve">A-IoT Device Identification (to find a single device, a group of devices, or all devices) </w:t>
            </w:r>
          </w:p>
          <w:p w14:paraId="3575BE90" w14:textId="77777777" w:rsidR="00093A1E" w:rsidRPr="00D30288" w:rsidRDefault="00093A1E" w:rsidP="001430B6">
            <w:pPr>
              <w:ind w:left="568" w:hanging="284"/>
              <w:rPr>
                <w:rFonts w:eastAsiaTheme="minorEastAsia"/>
              </w:rPr>
            </w:pPr>
            <w:r w:rsidRPr="00DD2F5C">
              <w:rPr>
                <w:rFonts w:eastAsiaTheme="minorEastAsia" w:hint="eastAsia"/>
                <w:highlight w:val="yellow"/>
              </w:rPr>
              <w:t>(</w:t>
            </w:r>
            <w:r w:rsidRPr="00DD2F5C">
              <w:rPr>
                <w:rFonts w:eastAsiaTheme="minorEastAsia"/>
                <w:highlight w:val="yellow"/>
              </w:rPr>
              <w:t>2)</w:t>
            </w:r>
            <w:r w:rsidRPr="00DD2F5C">
              <w:rPr>
                <w:rFonts w:eastAsiaTheme="minorEastAsia"/>
                <w:highlight w:val="yellow"/>
              </w:rPr>
              <w:tab/>
              <w:t xml:space="preserve"> Scope of inventory request (e.g., a certain area in which the inventory is to be triggered)</w:t>
            </w:r>
          </w:p>
        </w:tc>
      </w:tr>
    </w:tbl>
    <w:p w14:paraId="3C9802B8" w14:textId="67FE2B38" w:rsidR="00093A1E" w:rsidRDefault="007E2562" w:rsidP="00093A1E">
      <w:pPr>
        <w:pStyle w:val="ListParagraph"/>
        <w:numPr>
          <w:ilvl w:val="0"/>
          <w:numId w:val="17"/>
        </w:numPr>
        <w:spacing w:before="180"/>
        <w:ind w:firstLineChars="0"/>
        <w:jc w:val="both"/>
      </w:pPr>
      <w:r>
        <w:t>From our understanding</w:t>
      </w:r>
      <w:r w:rsidR="00093A1E">
        <w:t>,</w:t>
      </w:r>
      <w:r>
        <w:t xml:space="preserve"> the</w:t>
      </w:r>
      <w:r w:rsidR="00093A1E">
        <w:t xml:space="preserve"> AIOTF can provide </w:t>
      </w:r>
      <w:r w:rsidR="00093A1E" w:rsidRPr="009956E5">
        <w:t>inventory target</w:t>
      </w:r>
      <w:r w:rsidR="00093A1E">
        <w:t xml:space="preserve"> information (e.g., inventory area identity list </w:t>
      </w:r>
      <w:r w:rsidR="00093A1E">
        <w:rPr>
          <w:rFonts w:hint="eastAsia"/>
          <w:lang w:eastAsia="zh-CN"/>
        </w:rPr>
        <w:t>and</w:t>
      </w:r>
      <w:r w:rsidR="00093A1E">
        <w:rPr>
          <w:lang w:eastAsia="zh-CN"/>
        </w:rPr>
        <w:t xml:space="preserve">/or </w:t>
      </w:r>
      <w:r w:rsidR="00093A1E">
        <w:t xml:space="preserve">reader list) to the gNB, so that the </w:t>
      </w:r>
      <w:r w:rsidR="000C612A">
        <w:t>gNB</w:t>
      </w:r>
      <w:r w:rsidR="00093A1E">
        <w:t xml:space="preserve"> selects proper RAN reader(s) </w:t>
      </w:r>
      <w:r w:rsidR="00093A1E" w:rsidRPr="00E325E4">
        <w:t xml:space="preserve">according to the </w:t>
      </w:r>
      <w:r>
        <w:t xml:space="preserve">indicated </w:t>
      </w:r>
      <w:r w:rsidR="00093A1E">
        <w:t>inventory area identity list</w:t>
      </w:r>
      <w:r>
        <w:t>,</w:t>
      </w:r>
      <w:r w:rsidR="00093A1E">
        <w:t xml:space="preserve"> or </w:t>
      </w:r>
      <w:r>
        <w:t>use the</w:t>
      </w:r>
      <w:r w:rsidR="00093A1E">
        <w:t xml:space="preserve"> reader</w:t>
      </w:r>
      <w:r w:rsidR="00093A1E">
        <w:rPr>
          <w:lang w:eastAsia="zh-CN"/>
        </w:rPr>
        <w:t xml:space="preserve">(s) </w:t>
      </w:r>
      <w:r w:rsidR="00093A1E" w:rsidRPr="00E325E4">
        <w:t>according to</w:t>
      </w:r>
      <w:r w:rsidR="00093A1E">
        <w:t xml:space="preserve"> the reader list </w:t>
      </w:r>
      <w:r>
        <w:t xml:space="preserve">if </w:t>
      </w:r>
      <w:r w:rsidR="00093A1E">
        <w:t>provided by CN.</w:t>
      </w:r>
    </w:p>
    <w:p w14:paraId="773B8859" w14:textId="744FB055" w:rsidR="007E2562" w:rsidRPr="00CA4223" w:rsidRDefault="007E2562" w:rsidP="00CA4223">
      <w:pPr>
        <w:pStyle w:val="ListParagraph"/>
        <w:numPr>
          <w:ilvl w:val="0"/>
          <w:numId w:val="17"/>
        </w:numPr>
        <w:ind w:firstLineChars="0"/>
        <w:jc w:val="both"/>
        <w:rPr>
          <w:b/>
          <w:bCs/>
        </w:rPr>
      </w:pPr>
      <w:r w:rsidRPr="00CA4223">
        <w:rPr>
          <w:b/>
          <w:bCs/>
          <w:lang w:eastAsia="zh-CN"/>
        </w:rPr>
        <w:t xml:space="preserve">Proposal </w:t>
      </w:r>
      <w:r w:rsidR="00EC4448">
        <w:rPr>
          <w:b/>
          <w:bCs/>
          <w:lang w:eastAsia="zh-CN"/>
        </w:rPr>
        <w:t>8</w:t>
      </w:r>
      <w:r w:rsidRPr="00CA4223">
        <w:rPr>
          <w:b/>
          <w:bCs/>
          <w:lang w:eastAsia="zh-CN"/>
        </w:rPr>
        <w:t xml:space="preserve">: </w:t>
      </w:r>
      <w:r w:rsidR="000C612A">
        <w:rPr>
          <w:b/>
          <w:bCs/>
          <w:lang w:eastAsia="zh-CN"/>
        </w:rPr>
        <w:t>T</w:t>
      </w:r>
      <w:r w:rsidRPr="007E2562">
        <w:rPr>
          <w:b/>
          <w:bCs/>
          <w:lang w:eastAsia="zh-CN"/>
        </w:rPr>
        <w:t xml:space="preserve">he </w:t>
      </w:r>
      <w:r w:rsidRPr="007E2562">
        <w:rPr>
          <w:b/>
          <w:bCs/>
          <w:i/>
          <w:iCs/>
          <w:lang w:eastAsia="zh-CN"/>
        </w:rPr>
        <w:t>Inventory Target information</w:t>
      </w:r>
      <w:r w:rsidRPr="007E2562">
        <w:rPr>
          <w:b/>
          <w:bCs/>
          <w:lang w:eastAsia="zh-CN"/>
        </w:rPr>
        <w:t xml:space="preserve"> IE includes a list of Inventory Area Identy and/or a list of Reader IDs.</w:t>
      </w:r>
    </w:p>
    <w:p w14:paraId="5FF8AC3B" w14:textId="5252BF32" w:rsidR="00093A1E" w:rsidRPr="00CA4223" w:rsidRDefault="00093A1E" w:rsidP="00CA4223">
      <w:pPr>
        <w:pStyle w:val="ListParagraph"/>
        <w:numPr>
          <w:ilvl w:val="0"/>
          <w:numId w:val="28"/>
        </w:numPr>
        <w:ind w:firstLineChars="0"/>
        <w:jc w:val="both"/>
        <w:outlineLvl w:val="3"/>
        <w:rPr>
          <w:b/>
          <w:i/>
          <w:u w:val="single"/>
          <w:lang w:eastAsia="zh-CN"/>
        </w:rPr>
      </w:pPr>
      <w:r w:rsidRPr="00CA4223">
        <w:rPr>
          <w:b/>
          <w:i/>
          <w:u w:val="single"/>
          <w:lang w:eastAsia="zh-CN"/>
        </w:rPr>
        <w:t xml:space="preserve">Inventory Assistacne Information </w:t>
      </w:r>
      <w:r w:rsidRPr="00CA4223">
        <w:rPr>
          <w:b/>
          <w:iCs/>
          <w:u w:val="single"/>
          <w:lang w:eastAsia="zh-CN"/>
        </w:rPr>
        <w:t>IE</w:t>
      </w:r>
      <w:r>
        <w:rPr>
          <w:b/>
          <w:u w:val="single"/>
          <w:lang w:eastAsia="zh-CN"/>
        </w:rPr>
        <w:t xml:space="preserve"> in</w:t>
      </w:r>
      <w:r w:rsidR="00161799">
        <w:rPr>
          <w:b/>
          <w:u w:val="single"/>
          <w:lang w:eastAsia="zh-CN"/>
        </w:rPr>
        <w:t xml:space="preserve"> the</w:t>
      </w:r>
      <w:r>
        <w:rPr>
          <w:b/>
          <w:u w:val="single"/>
          <w:lang w:eastAsia="zh-CN"/>
        </w:rPr>
        <w:t xml:space="preserve"> </w:t>
      </w:r>
      <w:r w:rsidRPr="00F329F7">
        <w:rPr>
          <w:b/>
          <w:i/>
          <w:iCs/>
          <w:u w:val="single"/>
          <w:lang w:eastAsia="zh-CN"/>
        </w:rPr>
        <w:t xml:space="preserve">Inventory Request Transfer </w:t>
      </w:r>
      <w:r w:rsidRPr="00093A1E">
        <w:rPr>
          <w:b/>
          <w:u w:val="single"/>
          <w:lang w:eastAsia="zh-CN"/>
        </w:rPr>
        <w:t>IE</w:t>
      </w:r>
    </w:p>
    <w:p w14:paraId="5940CB16" w14:textId="77777777" w:rsidR="00C81A96" w:rsidRDefault="00C81A96" w:rsidP="00C81A96">
      <w:pPr>
        <w:numPr>
          <w:ilvl w:val="0"/>
          <w:numId w:val="17"/>
        </w:numPr>
        <w:jc w:val="both"/>
        <w:rPr>
          <w:lang w:eastAsia="zh-CN"/>
        </w:rPr>
      </w:pPr>
      <w:r w:rsidRPr="001F6263">
        <w:rPr>
          <w:lang w:eastAsia="zh-CN"/>
        </w:rPr>
        <w:t xml:space="preserve">In RAN2 part of RAN TR 38.769, the following information are </w:t>
      </w:r>
      <w:r>
        <w:rPr>
          <w:lang w:eastAsia="zh-CN"/>
        </w:rPr>
        <w:t xml:space="preserve">listed as </w:t>
      </w:r>
      <w:r w:rsidRPr="001F6263">
        <w:rPr>
          <w:lang w:eastAsia="zh-CN"/>
        </w:rPr>
        <w:t>useful to be visible to the reader from CN</w:t>
      </w:r>
      <w:r>
        <w:rPr>
          <w:lang w:eastAsia="zh-CN"/>
        </w:rPr>
        <w:t>:</w:t>
      </w:r>
    </w:p>
    <w:tbl>
      <w:tblPr>
        <w:tblStyle w:val="1"/>
        <w:tblW w:w="0" w:type="auto"/>
        <w:tblInd w:w="0" w:type="dxa"/>
        <w:shd w:val="pct5" w:color="auto" w:fill="auto"/>
        <w:tblLook w:val="04A0" w:firstRow="1" w:lastRow="0" w:firstColumn="1" w:lastColumn="0" w:noHBand="0" w:noVBand="1"/>
      </w:tblPr>
      <w:tblGrid>
        <w:gridCol w:w="9629"/>
      </w:tblGrid>
      <w:tr w:rsidR="00C81A96" w:rsidRPr="008A1A3E" w14:paraId="2F5130FE" w14:textId="77777777" w:rsidTr="001430B6">
        <w:tc>
          <w:tcPr>
            <w:tcW w:w="9629" w:type="dxa"/>
            <w:tcBorders>
              <w:top w:val="single" w:sz="4" w:space="0" w:color="auto"/>
              <w:left w:val="single" w:sz="4" w:space="0" w:color="auto"/>
              <w:bottom w:val="single" w:sz="4" w:space="0" w:color="auto"/>
              <w:right w:val="single" w:sz="4" w:space="0" w:color="auto"/>
            </w:tcBorders>
            <w:shd w:val="pct5" w:color="auto" w:fill="auto"/>
            <w:hideMark/>
          </w:tcPr>
          <w:p w14:paraId="25BC03DA" w14:textId="77777777" w:rsidR="00C81A96" w:rsidRPr="00254EF1" w:rsidRDefault="00C81A96" w:rsidP="00C81A96">
            <w:pPr>
              <w:pStyle w:val="ListParagraph"/>
              <w:numPr>
                <w:ilvl w:val="0"/>
                <w:numId w:val="17"/>
              </w:numPr>
              <w:ind w:firstLineChars="0"/>
              <w:rPr>
                <w:rFonts w:eastAsia="等线"/>
                <w:b/>
              </w:rPr>
            </w:pPr>
            <w:bookmarkStart w:id="7" w:name="_Hlk188461715"/>
            <w:r w:rsidRPr="00830134">
              <w:rPr>
                <w:rFonts w:eastAsia="等线"/>
                <w:b/>
              </w:rPr>
              <w:t>RAN TR 38.769:</w:t>
            </w:r>
          </w:p>
          <w:p w14:paraId="38EC9B83" w14:textId="77777777" w:rsidR="00C81A96" w:rsidRPr="00867ABE" w:rsidRDefault="00C81A96" w:rsidP="001430B6">
            <w:pPr>
              <w:rPr>
                <w:lang w:eastAsia="ja-JP"/>
              </w:rPr>
            </w:pPr>
            <w:r w:rsidRPr="00867ABE">
              <w:rPr>
                <w:lang w:eastAsia="ja-JP"/>
              </w:rPr>
              <w:t>The following information are considered useful to be visible to the reader from CN:</w:t>
            </w:r>
          </w:p>
          <w:p w14:paraId="6816B7D8" w14:textId="77777777" w:rsidR="00C81A96" w:rsidRPr="00867ABE" w:rsidRDefault="00C81A96" w:rsidP="001430B6">
            <w:pPr>
              <w:ind w:left="568" w:hanging="284"/>
              <w:rPr>
                <w:noProof/>
                <w:lang w:val="x-none" w:eastAsia="ko-KR"/>
              </w:rPr>
            </w:pPr>
            <w:r w:rsidRPr="00867ABE">
              <w:rPr>
                <w:noProof/>
                <w:lang w:val="x-none" w:eastAsia="ko-KR"/>
              </w:rPr>
              <w:t>-</w:t>
            </w:r>
            <w:r w:rsidRPr="00867ABE">
              <w:rPr>
                <w:noProof/>
                <w:lang w:val="x-none" w:eastAsia="ko-KR"/>
              </w:rPr>
              <w:tab/>
              <w:t>The A-IoT service type (e.g., inventory, command)</w:t>
            </w:r>
          </w:p>
          <w:p w14:paraId="4A97CFB5" w14:textId="77777777" w:rsidR="00C81A96" w:rsidRPr="00867ABE" w:rsidRDefault="00C81A96" w:rsidP="001430B6">
            <w:pPr>
              <w:keepLines/>
              <w:ind w:left="1135" w:hanging="851"/>
              <w:rPr>
                <w:lang w:val="x-none" w:eastAsia="x-none"/>
              </w:rPr>
            </w:pPr>
            <w:r w:rsidRPr="00867ABE">
              <w:rPr>
                <w:lang w:val="x-none" w:eastAsia="x-none"/>
              </w:rPr>
              <w:lastRenderedPageBreak/>
              <w:t>NOTE 3:</w:t>
            </w:r>
            <w:r w:rsidRPr="00867ABE">
              <w:rPr>
                <w:lang w:val="x-none" w:eastAsia="x-none"/>
              </w:rPr>
              <w:tab/>
              <w:t xml:space="preserve">It needs to be further discussed if more information on command type (e.g. read/write/disable) is useful. The reader needs to know whether a D2R response is expected in D2R direction and, if so, the expected D2R message size. It needs to be further discussed on the details on how the reader gets that information (related to the </w:t>
            </w:r>
            <w:r>
              <w:rPr>
                <w:lang w:val="x-none" w:eastAsia="x-none"/>
              </w:rPr>
              <w:t>"</w:t>
            </w:r>
            <w:r w:rsidRPr="00867ABE">
              <w:rPr>
                <w:lang w:val="x-none" w:eastAsia="x-none"/>
              </w:rPr>
              <w:t>expected D2R message size</w:t>
            </w:r>
            <w:r>
              <w:rPr>
                <w:lang w:val="x-none" w:eastAsia="x-none"/>
              </w:rPr>
              <w:t>"</w:t>
            </w:r>
            <w:r w:rsidRPr="00867ABE">
              <w:rPr>
                <w:lang w:val="x-none" w:eastAsia="x-none"/>
              </w:rPr>
              <w:t xml:space="preserve"> discussion in clause 6.3.5). It needs to be further discussed on whether the command type, if needed, is explicit or inferred from the </w:t>
            </w:r>
            <w:r>
              <w:rPr>
                <w:lang w:val="x-none" w:eastAsia="x-none"/>
              </w:rPr>
              <w:t>"</w:t>
            </w:r>
            <w:r w:rsidRPr="00867ABE">
              <w:rPr>
                <w:lang w:val="x-none" w:eastAsia="x-none"/>
              </w:rPr>
              <w:t>expected D2R message size</w:t>
            </w:r>
            <w:r>
              <w:rPr>
                <w:lang w:val="x-none" w:eastAsia="x-none"/>
              </w:rPr>
              <w:t>"</w:t>
            </w:r>
            <w:r w:rsidRPr="00867ABE">
              <w:rPr>
                <w:lang w:val="x-none" w:eastAsia="x-none"/>
              </w:rPr>
              <w:t xml:space="preserve"> if available.</w:t>
            </w:r>
          </w:p>
          <w:p w14:paraId="3D081E5B" w14:textId="77777777" w:rsidR="00C81A96" w:rsidRPr="00867ABE" w:rsidRDefault="00C81A96" w:rsidP="001430B6">
            <w:pPr>
              <w:ind w:left="568" w:hanging="284"/>
              <w:rPr>
                <w:noProof/>
                <w:lang w:val="x-none" w:eastAsia="ko-KR"/>
              </w:rPr>
            </w:pPr>
            <w:r w:rsidRPr="00093A1E">
              <w:rPr>
                <w:noProof/>
                <w:lang w:val="x-none" w:eastAsia="ko-KR"/>
              </w:rPr>
              <w:t>-</w:t>
            </w:r>
            <w:r w:rsidRPr="00093A1E">
              <w:rPr>
                <w:noProof/>
                <w:lang w:val="x-none" w:eastAsia="ko-KR"/>
              </w:rPr>
              <w:tab/>
            </w:r>
            <w:r w:rsidRPr="00CA4223">
              <w:rPr>
                <w:noProof/>
                <w:lang w:val="x-none" w:eastAsia="ko-KR"/>
              </w:rPr>
              <w:t>Whether the service is targeted for one or more than one A-IoT devices</w:t>
            </w:r>
          </w:p>
          <w:p w14:paraId="7B816D76" w14:textId="77777777" w:rsidR="00C81A96" w:rsidRPr="006B0928" w:rsidRDefault="00C81A96" w:rsidP="001430B6">
            <w:pPr>
              <w:ind w:left="568" w:hanging="284"/>
              <w:rPr>
                <w:noProof/>
                <w:lang w:val="x-none" w:eastAsia="ko-KR"/>
              </w:rPr>
            </w:pPr>
            <w:r w:rsidRPr="00867ABE">
              <w:rPr>
                <w:noProof/>
                <w:lang w:val="x-none" w:eastAsia="ko-KR"/>
              </w:rPr>
              <w:t>-</w:t>
            </w:r>
            <w:r w:rsidRPr="00867ABE">
              <w:rPr>
                <w:noProof/>
                <w:lang w:val="x-none" w:eastAsia="ko-KR"/>
              </w:rPr>
              <w:tab/>
            </w:r>
            <w:r w:rsidRPr="005E22CD">
              <w:rPr>
                <w:noProof/>
                <w:highlight w:val="yellow"/>
                <w:lang w:val="x-none" w:eastAsia="ko-KR"/>
              </w:rPr>
              <w:t>The approximate number of target A-IoT devices of this service</w:t>
            </w:r>
          </w:p>
        </w:tc>
      </w:tr>
    </w:tbl>
    <w:bookmarkEnd w:id="7"/>
    <w:p w14:paraId="58D1541E" w14:textId="77777777" w:rsidR="00C81A96" w:rsidRDefault="00C81A96" w:rsidP="00C81A96">
      <w:pPr>
        <w:spacing w:before="180"/>
        <w:jc w:val="both"/>
        <w:rPr>
          <w:lang w:eastAsia="zh-CN"/>
        </w:rPr>
      </w:pPr>
      <w:r>
        <w:rPr>
          <w:rFonts w:hint="eastAsia"/>
          <w:lang w:eastAsia="zh-CN"/>
        </w:rPr>
        <w:lastRenderedPageBreak/>
        <w:t>A</w:t>
      </w:r>
      <w:r>
        <w:rPr>
          <w:lang w:eastAsia="zh-CN"/>
        </w:rPr>
        <w:t>nd i</w:t>
      </w:r>
      <w:r w:rsidRPr="00634AC6">
        <w:rPr>
          <w:lang w:eastAsia="zh-CN"/>
        </w:rPr>
        <w:t xml:space="preserve">n the up-to-date SA2 TR 23.700-13 [3], there are the following </w:t>
      </w:r>
      <w:r>
        <w:rPr>
          <w:lang w:eastAsia="zh-CN"/>
        </w:rPr>
        <w:t xml:space="preserve">related </w:t>
      </w:r>
      <w:r w:rsidRPr="00634AC6">
        <w:rPr>
          <w:lang w:eastAsia="zh-CN"/>
        </w:rPr>
        <w:t>conclusions:</w:t>
      </w:r>
    </w:p>
    <w:tbl>
      <w:tblPr>
        <w:tblStyle w:val="1"/>
        <w:tblW w:w="0" w:type="auto"/>
        <w:tblInd w:w="0" w:type="dxa"/>
        <w:shd w:val="pct5" w:color="auto" w:fill="auto"/>
        <w:tblLook w:val="04A0" w:firstRow="1" w:lastRow="0" w:firstColumn="1" w:lastColumn="0" w:noHBand="0" w:noVBand="1"/>
      </w:tblPr>
      <w:tblGrid>
        <w:gridCol w:w="9629"/>
      </w:tblGrid>
      <w:tr w:rsidR="00C81A96" w:rsidRPr="008A1A3E" w14:paraId="33990081" w14:textId="77777777" w:rsidTr="001430B6">
        <w:tc>
          <w:tcPr>
            <w:tcW w:w="9629" w:type="dxa"/>
            <w:tcBorders>
              <w:top w:val="single" w:sz="4" w:space="0" w:color="auto"/>
              <w:left w:val="single" w:sz="4" w:space="0" w:color="auto"/>
              <w:bottom w:val="single" w:sz="4" w:space="0" w:color="auto"/>
              <w:right w:val="single" w:sz="4" w:space="0" w:color="auto"/>
            </w:tcBorders>
            <w:shd w:val="pct5" w:color="auto" w:fill="auto"/>
            <w:hideMark/>
          </w:tcPr>
          <w:p w14:paraId="7194E68D" w14:textId="77777777" w:rsidR="00C81A96" w:rsidRPr="00254EF1" w:rsidRDefault="00C81A96" w:rsidP="00C81A96">
            <w:pPr>
              <w:pStyle w:val="ListParagraph"/>
              <w:numPr>
                <w:ilvl w:val="0"/>
                <w:numId w:val="17"/>
              </w:numPr>
              <w:ind w:firstLineChars="0"/>
              <w:rPr>
                <w:rFonts w:eastAsia="等线"/>
                <w:b/>
              </w:rPr>
            </w:pPr>
            <w:r w:rsidRPr="0068551B">
              <w:rPr>
                <w:rFonts w:eastAsia="等线"/>
                <w:b/>
              </w:rPr>
              <w:t>SA2 TR 23.700-13</w:t>
            </w:r>
            <w:r w:rsidRPr="00830134">
              <w:rPr>
                <w:rFonts w:eastAsia="等线"/>
                <w:b/>
              </w:rPr>
              <w:t>:</w:t>
            </w:r>
          </w:p>
          <w:p w14:paraId="785D9F63" w14:textId="77777777" w:rsidR="00C81A96" w:rsidRDefault="00C81A96" w:rsidP="001430B6">
            <w:pPr>
              <w:spacing w:after="120"/>
              <w:rPr>
                <w:lang w:eastAsia="ja-JP"/>
              </w:rPr>
            </w:pPr>
            <w:r w:rsidRPr="005D07A3">
              <w:rPr>
                <w:lang w:eastAsia="ja-JP"/>
              </w:rPr>
              <w:t>The AF provides one or some of the following information:</w:t>
            </w:r>
          </w:p>
          <w:p w14:paraId="3AB89605" w14:textId="77777777" w:rsidR="00C81A96" w:rsidRPr="005D07A3" w:rsidRDefault="00C81A96" w:rsidP="001430B6">
            <w:pPr>
              <w:overflowPunct w:val="0"/>
              <w:autoSpaceDE w:val="0"/>
              <w:autoSpaceDN w:val="0"/>
              <w:adjustRightInd w:val="0"/>
              <w:spacing w:after="120"/>
              <w:ind w:left="568" w:hanging="284"/>
              <w:textAlignment w:val="baseline"/>
              <w:rPr>
                <w:rFonts w:eastAsia="等线"/>
                <w:noProof/>
                <w:lang w:eastAsia="ko-KR"/>
              </w:rPr>
            </w:pPr>
            <w:r w:rsidRPr="005D07A3">
              <w:rPr>
                <w:lang w:eastAsia="en-GB"/>
              </w:rPr>
              <w:t>-</w:t>
            </w:r>
            <w:r w:rsidRPr="005D07A3">
              <w:rPr>
                <w:lang w:eastAsia="en-GB"/>
              </w:rPr>
              <w:tab/>
            </w:r>
            <w:r w:rsidRPr="005D07A3">
              <w:rPr>
                <w:rFonts w:eastAsia="等线" w:hint="eastAsia"/>
                <w:noProof/>
                <w:lang w:eastAsia="ko-KR"/>
              </w:rPr>
              <w:t xml:space="preserve">Information about AIoT services </w:t>
            </w:r>
          </w:p>
          <w:p w14:paraId="56601DCC" w14:textId="77777777" w:rsidR="00C81A96" w:rsidRPr="005D07A3" w:rsidRDefault="00C81A96" w:rsidP="001430B6">
            <w:pPr>
              <w:overflowPunct w:val="0"/>
              <w:autoSpaceDE w:val="0"/>
              <w:autoSpaceDN w:val="0"/>
              <w:adjustRightInd w:val="0"/>
              <w:spacing w:after="120"/>
              <w:ind w:left="851" w:hanging="284"/>
              <w:textAlignment w:val="baseline"/>
              <w:rPr>
                <w:rFonts w:eastAsia="等线"/>
                <w:noProof/>
                <w:lang w:eastAsia="ko-KR"/>
              </w:rPr>
            </w:pPr>
            <w:r w:rsidRPr="005D07A3">
              <w:rPr>
                <w:lang w:eastAsia="en-GB"/>
              </w:rPr>
              <w:t>-</w:t>
            </w:r>
            <w:r w:rsidRPr="005D07A3">
              <w:rPr>
                <w:lang w:eastAsia="en-GB"/>
              </w:rPr>
              <w:tab/>
            </w:r>
            <w:r w:rsidRPr="005D07A3">
              <w:rPr>
                <w:rFonts w:eastAsia="等线" w:hint="eastAsia"/>
                <w:noProof/>
                <w:lang w:eastAsia="ko-KR"/>
              </w:rPr>
              <w:t xml:space="preserve">Service type indicating e.g., inventory or </w:t>
            </w:r>
            <w:r w:rsidRPr="005D07A3">
              <w:rPr>
                <w:rFonts w:eastAsia="等线"/>
                <w:noProof/>
                <w:lang w:eastAsia="ko-KR"/>
              </w:rPr>
              <w:t>command (</w:t>
            </w:r>
            <w:r w:rsidRPr="005D07A3">
              <w:rPr>
                <w:rFonts w:eastAsia="等线" w:hint="eastAsia"/>
                <w:noProof/>
                <w:lang w:eastAsia="ko-KR"/>
              </w:rPr>
              <w:t xml:space="preserve">e.g. </w:t>
            </w:r>
            <w:r w:rsidRPr="005D07A3">
              <w:rPr>
                <w:rFonts w:eastAsia="等线"/>
                <w:noProof/>
                <w:lang w:eastAsia="ko-KR"/>
              </w:rPr>
              <w:t>read or write)</w:t>
            </w:r>
          </w:p>
          <w:p w14:paraId="40640F19" w14:textId="77777777" w:rsidR="00C81A96" w:rsidRPr="005D07A3" w:rsidRDefault="00C81A96" w:rsidP="001430B6">
            <w:pPr>
              <w:overflowPunct w:val="0"/>
              <w:autoSpaceDE w:val="0"/>
              <w:autoSpaceDN w:val="0"/>
              <w:adjustRightInd w:val="0"/>
              <w:spacing w:after="120"/>
              <w:ind w:left="568" w:hanging="284"/>
              <w:textAlignment w:val="baseline"/>
              <w:rPr>
                <w:rFonts w:eastAsia="等线"/>
                <w:noProof/>
                <w:lang w:eastAsia="ko-KR"/>
              </w:rPr>
            </w:pPr>
            <w:r w:rsidRPr="005D07A3">
              <w:rPr>
                <w:lang w:eastAsia="en-GB"/>
              </w:rPr>
              <w:t>-</w:t>
            </w:r>
            <w:r w:rsidRPr="005D07A3">
              <w:rPr>
                <w:lang w:eastAsia="en-GB"/>
              </w:rPr>
              <w:tab/>
            </w:r>
            <w:r w:rsidRPr="005D07A3">
              <w:rPr>
                <w:rFonts w:eastAsia="等线" w:hint="eastAsia"/>
                <w:noProof/>
                <w:lang w:eastAsia="ko-KR"/>
              </w:rPr>
              <w:t xml:space="preserve">Information to be used for AIoT reader selection </w:t>
            </w:r>
          </w:p>
          <w:p w14:paraId="59A412D0" w14:textId="77777777" w:rsidR="00C81A96" w:rsidRPr="005D07A3" w:rsidRDefault="00C81A96" w:rsidP="001430B6">
            <w:pPr>
              <w:overflowPunct w:val="0"/>
              <w:autoSpaceDE w:val="0"/>
              <w:autoSpaceDN w:val="0"/>
              <w:adjustRightInd w:val="0"/>
              <w:spacing w:after="120"/>
              <w:ind w:left="851" w:hanging="284"/>
              <w:textAlignment w:val="baseline"/>
              <w:rPr>
                <w:rFonts w:eastAsia="等线"/>
                <w:noProof/>
                <w:lang w:eastAsia="ko-KR"/>
              </w:rPr>
            </w:pPr>
            <w:r w:rsidRPr="005D07A3">
              <w:rPr>
                <w:lang w:eastAsia="en-GB"/>
              </w:rPr>
              <w:t>-</w:t>
            </w:r>
            <w:r w:rsidRPr="005D07A3">
              <w:rPr>
                <w:lang w:eastAsia="en-GB"/>
              </w:rPr>
              <w:tab/>
            </w:r>
            <w:r w:rsidRPr="005D07A3">
              <w:rPr>
                <w:rFonts w:eastAsia="等线" w:hint="eastAsia"/>
                <w:noProof/>
                <w:lang w:eastAsia="ko-KR"/>
              </w:rPr>
              <w:t xml:space="preserve">At least one of the UE reader ID </w:t>
            </w:r>
            <w:r w:rsidRPr="005D07A3">
              <w:rPr>
                <w:rFonts w:eastAsia="等线"/>
                <w:noProof/>
                <w:lang w:eastAsia="ko-KR"/>
              </w:rPr>
              <w:t>or</w:t>
            </w:r>
            <w:r w:rsidRPr="005D07A3">
              <w:rPr>
                <w:rFonts w:eastAsia="等线" w:hint="eastAsia"/>
                <w:noProof/>
                <w:lang w:eastAsia="ko-KR"/>
              </w:rPr>
              <w:t xml:space="preserve"> the target </w:t>
            </w:r>
            <w:r w:rsidRPr="005D07A3">
              <w:rPr>
                <w:rFonts w:eastAsia="等线"/>
                <w:noProof/>
                <w:lang w:eastAsia="ko-KR"/>
              </w:rPr>
              <w:t>area information</w:t>
            </w:r>
          </w:p>
          <w:p w14:paraId="0672A283" w14:textId="77777777" w:rsidR="00C81A96" w:rsidRPr="005D07A3" w:rsidRDefault="00C81A96" w:rsidP="001430B6">
            <w:pPr>
              <w:overflowPunct w:val="0"/>
              <w:autoSpaceDE w:val="0"/>
              <w:autoSpaceDN w:val="0"/>
              <w:adjustRightInd w:val="0"/>
              <w:spacing w:after="120"/>
              <w:ind w:left="568" w:hanging="284"/>
              <w:textAlignment w:val="baseline"/>
              <w:rPr>
                <w:rFonts w:eastAsia="等线"/>
                <w:noProof/>
                <w:lang w:eastAsia="ko-KR"/>
              </w:rPr>
            </w:pPr>
            <w:r w:rsidRPr="005D07A3">
              <w:rPr>
                <w:lang w:eastAsia="en-GB"/>
              </w:rPr>
              <w:t>-</w:t>
            </w:r>
            <w:r w:rsidRPr="005D07A3">
              <w:rPr>
                <w:lang w:eastAsia="en-GB"/>
              </w:rPr>
              <w:tab/>
            </w:r>
            <w:r w:rsidRPr="005D07A3">
              <w:rPr>
                <w:rFonts w:eastAsia="等线"/>
                <w:noProof/>
                <w:lang w:eastAsia="ko-KR"/>
              </w:rPr>
              <w:t>Optionally</w:t>
            </w:r>
            <w:r w:rsidRPr="005D07A3">
              <w:rPr>
                <w:rFonts w:eastAsia="等线" w:hint="eastAsia"/>
                <w:noProof/>
                <w:lang w:eastAsia="ko-KR"/>
              </w:rPr>
              <w:t xml:space="preserve">, Information about the target AIoT device(s) </w:t>
            </w:r>
          </w:p>
          <w:p w14:paraId="76D1331C" w14:textId="77777777" w:rsidR="00C81A96" w:rsidRPr="005D07A3" w:rsidRDefault="00C81A96" w:rsidP="001430B6">
            <w:pPr>
              <w:overflowPunct w:val="0"/>
              <w:autoSpaceDE w:val="0"/>
              <w:autoSpaceDN w:val="0"/>
              <w:adjustRightInd w:val="0"/>
              <w:spacing w:after="120"/>
              <w:ind w:left="851" w:hanging="284"/>
              <w:textAlignment w:val="baseline"/>
              <w:rPr>
                <w:rFonts w:eastAsia="等线"/>
                <w:noProof/>
                <w:lang w:eastAsia="ko-KR"/>
              </w:rPr>
            </w:pPr>
            <w:r w:rsidRPr="005D07A3">
              <w:rPr>
                <w:lang w:eastAsia="en-GB"/>
              </w:rPr>
              <w:t>-</w:t>
            </w:r>
            <w:r w:rsidRPr="005D07A3">
              <w:rPr>
                <w:lang w:eastAsia="en-GB"/>
              </w:rPr>
              <w:tab/>
            </w:r>
            <w:r w:rsidRPr="005D07A3">
              <w:rPr>
                <w:rFonts w:eastAsia="等线"/>
                <w:noProof/>
                <w:highlight w:val="yellow"/>
                <w:lang w:eastAsia="ko-KR"/>
              </w:rPr>
              <w:t>At least one of the AIoT</w:t>
            </w:r>
            <w:r w:rsidRPr="005D07A3">
              <w:rPr>
                <w:rFonts w:eastAsia="等线" w:hint="eastAsia"/>
                <w:noProof/>
                <w:highlight w:val="yellow"/>
                <w:lang w:eastAsia="ko-KR"/>
              </w:rPr>
              <w:t xml:space="preserve"> device ID(s) </w:t>
            </w:r>
            <w:r w:rsidRPr="005D07A3">
              <w:rPr>
                <w:rFonts w:eastAsia="等线"/>
                <w:noProof/>
                <w:highlight w:val="yellow"/>
                <w:lang w:eastAsia="ko-KR"/>
              </w:rPr>
              <w:t>or the</w:t>
            </w:r>
            <w:r w:rsidRPr="005D07A3">
              <w:rPr>
                <w:rFonts w:eastAsia="等线" w:hint="eastAsia"/>
                <w:noProof/>
                <w:highlight w:val="yellow"/>
                <w:lang w:eastAsia="ko-KR"/>
              </w:rPr>
              <w:t xml:space="preserve"> </w:t>
            </w:r>
            <w:r w:rsidRPr="005D07A3">
              <w:rPr>
                <w:rFonts w:eastAsia="等线"/>
                <w:noProof/>
                <w:highlight w:val="yellow"/>
                <w:lang w:eastAsia="ko-KR"/>
              </w:rPr>
              <w:t xml:space="preserve">filtering information which can be used to </w:t>
            </w:r>
            <w:r w:rsidRPr="005D07A3">
              <w:rPr>
                <w:rFonts w:eastAsia="等线" w:hint="eastAsia"/>
                <w:noProof/>
                <w:highlight w:val="yellow"/>
                <w:lang w:eastAsia="ko-KR"/>
              </w:rPr>
              <w:t>associate with</w:t>
            </w:r>
            <w:r w:rsidRPr="005D07A3">
              <w:rPr>
                <w:rFonts w:eastAsia="等线"/>
                <w:noProof/>
                <w:highlight w:val="yellow"/>
                <w:lang w:eastAsia="ko-KR"/>
              </w:rPr>
              <w:t xml:space="preserve"> multiple AIoT devices.</w:t>
            </w:r>
          </w:p>
          <w:p w14:paraId="52A2A9DD" w14:textId="77777777" w:rsidR="00C81A96" w:rsidRPr="005D07A3" w:rsidRDefault="00C81A96" w:rsidP="001430B6">
            <w:pPr>
              <w:overflowPunct w:val="0"/>
              <w:autoSpaceDE w:val="0"/>
              <w:autoSpaceDN w:val="0"/>
              <w:adjustRightInd w:val="0"/>
              <w:spacing w:after="120"/>
              <w:ind w:left="568" w:hanging="284"/>
              <w:textAlignment w:val="baseline"/>
              <w:rPr>
                <w:rFonts w:eastAsia="等线"/>
                <w:noProof/>
                <w:lang w:eastAsia="ko-KR"/>
              </w:rPr>
            </w:pPr>
            <w:r w:rsidRPr="005D07A3">
              <w:rPr>
                <w:lang w:eastAsia="en-GB"/>
              </w:rPr>
              <w:t>-</w:t>
            </w:r>
            <w:r w:rsidRPr="005D07A3">
              <w:rPr>
                <w:lang w:eastAsia="en-GB"/>
              </w:rPr>
              <w:tab/>
            </w:r>
            <w:r w:rsidRPr="005D07A3">
              <w:rPr>
                <w:rFonts w:eastAsia="等线"/>
                <w:noProof/>
                <w:lang w:eastAsia="ko-KR"/>
              </w:rPr>
              <w:t>Optionally</w:t>
            </w:r>
            <w:r w:rsidRPr="005D07A3">
              <w:rPr>
                <w:rFonts w:eastAsia="等线" w:hint="eastAsia"/>
                <w:noProof/>
                <w:lang w:eastAsia="ko-KR"/>
              </w:rPr>
              <w:t xml:space="preserve">, </w:t>
            </w:r>
            <w:r w:rsidRPr="005D07A3">
              <w:rPr>
                <w:rFonts w:eastAsia="等线"/>
                <w:noProof/>
                <w:lang w:eastAsia="ko-KR"/>
              </w:rPr>
              <w:t>Information to be used for resource allocation</w:t>
            </w:r>
            <w:r w:rsidRPr="005D07A3">
              <w:rPr>
                <w:rFonts w:eastAsia="等线" w:hint="eastAsia"/>
                <w:noProof/>
                <w:lang w:eastAsia="ko-KR"/>
              </w:rPr>
              <w:t xml:space="preserve"> </w:t>
            </w:r>
            <w:r w:rsidRPr="005D07A3">
              <w:rPr>
                <w:rFonts w:eastAsia="等线"/>
                <w:noProof/>
                <w:lang w:eastAsia="ko-KR"/>
              </w:rPr>
              <w:t>that is detailed in TR 38.769 [</w:t>
            </w:r>
            <w:r w:rsidRPr="005D07A3">
              <w:rPr>
                <w:rFonts w:eastAsia="等线" w:hint="eastAsia"/>
                <w:noProof/>
                <w:lang w:eastAsia="ko-KR"/>
              </w:rPr>
              <w:t>8</w:t>
            </w:r>
            <w:r w:rsidRPr="005D07A3">
              <w:rPr>
                <w:rFonts w:eastAsia="等线"/>
                <w:noProof/>
                <w:lang w:eastAsia="ko-KR"/>
              </w:rPr>
              <w:t>]</w:t>
            </w:r>
          </w:p>
          <w:p w14:paraId="455B6451" w14:textId="77777777" w:rsidR="00C81A96" w:rsidRPr="005D07A3" w:rsidRDefault="00C81A96" w:rsidP="001430B6">
            <w:pPr>
              <w:overflowPunct w:val="0"/>
              <w:autoSpaceDE w:val="0"/>
              <w:autoSpaceDN w:val="0"/>
              <w:adjustRightInd w:val="0"/>
              <w:spacing w:after="120"/>
              <w:ind w:left="851" w:hanging="284"/>
              <w:textAlignment w:val="baseline"/>
              <w:rPr>
                <w:rFonts w:eastAsia="等线"/>
                <w:noProof/>
                <w:lang w:eastAsia="ko-KR"/>
              </w:rPr>
            </w:pPr>
            <w:r w:rsidRPr="005D07A3">
              <w:rPr>
                <w:lang w:eastAsia="en-GB"/>
              </w:rPr>
              <w:t>-</w:t>
            </w:r>
            <w:r w:rsidRPr="005D07A3">
              <w:rPr>
                <w:lang w:eastAsia="en-GB"/>
              </w:rPr>
              <w:tab/>
            </w:r>
            <w:r w:rsidRPr="005D07A3">
              <w:rPr>
                <w:rFonts w:eastAsia="等线"/>
                <w:highlight w:val="yellow"/>
                <w:lang w:val="en-US" w:eastAsia="ko-KR"/>
              </w:rPr>
              <w:t>Approximate</w:t>
            </w:r>
            <w:r w:rsidRPr="005D07A3">
              <w:rPr>
                <w:highlight w:val="yellow"/>
                <w:lang w:val="en-US" w:eastAsia="zh-CN"/>
              </w:rPr>
              <w:t xml:space="preserve"> </w:t>
            </w:r>
            <w:r w:rsidRPr="005D07A3">
              <w:rPr>
                <w:highlight w:val="yellow"/>
                <w:lang w:eastAsia="zh-CN"/>
              </w:rPr>
              <w:t>number of AIoT devices</w:t>
            </w:r>
            <w:r w:rsidRPr="005D07A3">
              <w:rPr>
                <w:rFonts w:eastAsia="等线"/>
                <w:noProof/>
                <w:lang w:eastAsia="ko-KR"/>
              </w:rPr>
              <w:t xml:space="preserve"> </w:t>
            </w:r>
          </w:p>
          <w:p w14:paraId="5E2459E1" w14:textId="77777777" w:rsidR="00C81A96" w:rsidRPr="005D07A3" w:rsidRDefault="00C81A96" w:rsidP="001430B6">
            <w:pPr>
              <w:overflowPunct w:val="0"/>
              <w:autoSpaceDE w:val="0"/>
              <w:autoSpaceDN w:val="0"/>
              <w:adjustRightInd w:val="0"/>
              <w:spacing w:after="120"/>
              <w:ind w:left="851" w:hanging="284"/>
              <w:textAlignment w:val="baseline"/>
              <w:rPr>
                <w:rFonts w:eastAsia="Malgun Gothic"/>
                <w:noProof/>
                <w:lang w:eastAsia="ko-KR"/>
              </w:rPr>
            </w:pPr>
            <w:r w:rsidRPr="005D07A3">
              <w:rPr>
                <w:lang w:eastAsia="en-GB"/>
              </w:rPr>
              <w:t>-</w:t>
            </w:r>
            <w:r w:rsidRPr="005D07A3">
              <w:rPr>
                <w:lang w:eastAsia="en-GB"/>
              </w:rPr>
              <w:tab/>
            </w:r>
            <w:r w:rsidRPr="005D07A3">
              <w:rPr>
                <w:rFonts w:eastAsia="等线"/>
                <w:lang w:val="en-US" w:eastAsia="ko-KR"/>
              </w:rPr>
              <w:t>Approximate</w:t>
            </w:r>
            <w:r w:rsidRPr="005D07A3">
              <w:rPr>
                <w:lang w:val="en-US" w:eastAsia="zh-CN"/>
              </w:rPr>
              <w:t xml:space="preserve"> </w:t>
            </w:r>
            <w:r w:rsidRPr="005D07A3">
              <w:rPr>
                <w:lang w:eastAsia="en-GB"/>
              </w:rPr>
              <w:t>D2R message size</w:t>
            </w:r>
          </w:p>
        </w:tc>
      </w:tr>
    </w:tbl>
    <w:p w14:paraId="6B1D276E" w14:textId="0885896C" w:rsidR="00C81A96" w:rsidRDefault="00C81A96" w:rsidP="00B63642">
      <w:pPr>
        <w:spacing w:before="240"/>
        <w:jc w:val="both"/>
        <w:rPr>
          <w:lang w:eastAsia="zh-CN"/>
        </w:rPr>
      </w:pPr>
      <w:r w:rsidRPr="00A73050">
        <w:rPr>
          <w:lang w:eastAsia="zh-CN"/>
        </w:rPr>
        <w:t>RAN2 has sent LS to SA2 in R2-2409412, to ask whether CN can provide D2R message size to the reader. As described in SA2 LS reply S2-2413035 and conclusions captured in the</w:t>
      </w:r>
      <w:bookmarkStart w:id="8" w:name="_Hlk188459304"/>
      <w:r w:rsidRPr="00A73050">
        <w:rPr>
          <w:lang w:eastAsia="zh-CN"/>
        </w:rPr>
        <w:t xml:space="preserve"> up-to-date</w:t>
      </w:r>
      <w:bookmarkEnd w:id="8"/>
      <w:r w:rsidRPr="00A73050">
        <w:rPr>
          <w:lang w:eastAsia="zh-CN"/>
        </w:rPr>
        <w:t xml:space="preserve"> SA2 TR 23.700-13, there is no final conclusion on whether AIOTF can provide D2R message size if AF does not</w:t>
      </w:r>
      <w:bookmarkStart w:id="9" w:name="_Hlk188458834"/>
      <w:r w:rsidRPr="00A73050">
        <w:rPr>
          <w:lang w:eastAsia="zh-CN"/>
        </w:rPr>
        <w:t xml:space="preserve"> provide it</w:t>
      </w:r>
      <w:bookmarkEnd w:id="9"/>
      <w:r w:rsidRPr="00A73050">
        <w:rPr>
          <w:lang w:eastAsia="zh-CN"/>
        </w:rPr>
        <w:t>.</w:t>
      </w:r>
      <w:r w:rsidR="002822D7">
        <w:rPr>
          <w:lang w:eastAsia="zh-CN"/>
        </w:rPr>
        <w:t xml:space="preserve"> Therefore, from RAN3 perspective, the AIOTF can provide such information, the leftover issue is whether provide this information optionally or mandatorily.</w:t>
      </w:r>
    </w:p>
    <w:p w14:paraId="05F5998D" w14:textId="22EE305D" w:rsidR="002822D7" w:rsidRDefault="002822D7" w:rsidP="002822D7">
      <w:pPr>
        <w:jc w:val="both"/>
        <w:rPr>
          <w:lang w:eastAsia="zh-CN"/>
        </w:rPr>
      </w:pPr>
      <w:r>
        <w:rPr>
          <w:lang w:eastAsia="zh-CN"/>
        </w:rPr>
        <w:t>About “whether a response is expected”, based on S2-2501241, there is no need to have such indication, as there will always be a response from the device in response to a command.</w:t>
      </w:r>
    </w:p>
    <w:tbl>
      <w:tblPr>
        <w:tblStyle w:val="1"/>
        <w:tblW w:w="0" w:type="auto"/>
        <w:tblInd w:w="0" w:type="dxa"/>
        <w:shd w:val="pct5" w:color="auto" w:fill="auto"/>
        <w:tblLook w:val="04A0" w:firstRow="1" w:lastRow="0" w:firstColumn="1" w:lastColumn="0" w:noHBand="0" w:noVBand="1"/>
      </w:tblPr>
      <w:tblGrid>
        <w:gridCol w:w="9629"/>
      </w:tblGrid>
      <w:tr w:rsidR="00C81A96" w:rsidRPr="008A1A3E" w14:paraId="6F2D7541" w14:textId="77777777" w:rsidTr="001430B6">
        <w:tc>
          <w:tcPr>
            <w:tcW w:w="9629" w:type="dxa"/>
            <w:tcBorders>
              <w:top w:val="single" w:sz="4" w:space="0" w:color="auto"/>
              <w:left w:val="single" w:sz="4" w:space="0" w:color="auto"/>
              <w:bottom w:val="single" w:sz="4" w:space="0" w:color="auto"/>
              <w:right w:val="single" w:sz="4" w:space="0" w:color="auto"/>
            </w:tcBorders>
            <w:shd w:val="pct5" w:color="auto" w:fill="auto"/>
            <w:hideMark/>
          </w:tcPr>
          <w:p w14:paraId="587EA5AA" w14:textId="77777777" w:rsidR="00C81A96" w:rsidRPr="006D71D0" w:rsidRDefault="00C81A96" w:rsidP="002822D7">
            <w:pPr>
              <w:overflowPunct w:val="0"/>
              <w:autoSpaceDE w:val="0"/>
              <w:autoSpaceDN w:val="0"/>
              <w:adjustRightInd w:val="0"/>
              <w:spacing w:before="80" w:after="0"/>
              <w:textAlignment w:val="baseline"/>
              <w:rPr>
                <w:rFonts w:eastAsia="等线"/>
                <w:lang w:val="en-US" w:eastAsia="zh-CN"/>
              </w:rPr>
            </w:pPr>
            <w:r w:rsidRPr="006D71D0">
              <w:rPr>
                <w:rFonts w:eastAsia="等线"/>
                <w:b/>
                <w:lang w:val="en-US" w:eastAsia="zh-CN"/>
              </w:rPr>
              <w:t>SA2 LS reply S2-2413035</w:t>
            </w:r>
            <w:r w:rsidRPr="006D71D0">
              <w:rPr>
                <w:rFonts w:eastAsia="等线"/>
                <w:lang w:val="en-US" w:eastAsia="zh-CN"/>
              </w:rPr>
              <w:t>:</w:t>
            </w:r>
          </w:p>
          <w:p w14:paraId="0DA64A98" w14:textId="77777777" w:rsidR="00C81A96" w:rsidRPr="006D71D0" w:rsidRDefault="00C81A96" w:rsidP="002822D7">
            <w:pPr>
              <w:overflowPunct w:val="0"/>
              <w:autoSpaceDE w:val="0"/>
              <w:autoSpaceDN w:val="0"/>
              <w:adjustRightInd w:val="0"/>
              <w:spacing w:before="80" w:after="0"/>
              <w:textAlignment w:val="baseline"/>
              <w:rPr>
                <w:rFonts w:eastAsia="等线"/>
                <w:lang w:val="en-US" w:eastAsia="zh-CN"/>
              </w:rPr>
            </w:pPr>
            <w:r w:rsidRPr="006D71D0">
              <w:rPr>
                <w:rFonts w:eastAsia="等线"/>
                <w:lang w:val="en-US" w:eastAsia="zh-CN"/>
              </w:rPr>
              <w:t>Q1: Can the CN provide, to the reader, an estimate of the expected size of the following D2R message(s) in response to the service request?</w:t>
            </w:r>
          </w:p>
          <w:p w14:paraId="3F8868E8" w14:textId="77777777" w:rsidR="00C81A96" w:rsidRPr="006D71D0" w:rsidRDefault="00C81A96" w:rsidP="002822D7">
            <w:pPr>
              <w:overflowPunct w:val="0"/>
              <w:autoSpaceDE w:val="0"/>
              <w:autoSpaceDN w:val="0"/>
              <w:adjustRightInd w:val="0"/>
              <w:spacing w:after="0"/>
              <w:textAlignment w:val="baseline"/>
              <w:rPr>
                <w:rFonts w:ascii="Calibri" w:eastAsiaTheme="minorEastAsia" w:hAnsi="Calibri" w:cs="Calibri"/>
                <w:sz w:val="18"/>
                <w:szCs w:val="24"/>
                <w:lang w:eastAsia="zh-CN"/>
              </w:rPr>
            </w:pPr>
            <w:r w:rsidRPr="006D71D0">
              <w:rPr>
                <w:rFonts w:eastAsia="等线"/>
                <w:b/>
                <w:lang w:val="en-US" w:eastAsia="zh-CN"/>
              </w:rPr>
              <w:t>SA2 answer:</w:t>
            </w:r>
            <w:r w:rsidRPr="006D71D0">
              <w:rPr>
                <w:rFonts w:eastAsia="等线"/>
                <w:lang w:val="en-US" w:eastAsia="zh-CN"/>
              </w:rPr>
              <w:t xml:space="preserve"> </w:t>
            </w:r>
            <w:r w:rsidRPr="006D71D0">
              <w:rPr>
                <w:rFonts w:eastAsia="等线"/>
                <w:highlight w:val="yellow"/>
                <w:lang w:val="en-US" w:eastAsia="zh-CN"/>
              </w:rPr>
              <w:t>If provided by AF, AIOTF provides</w:t>
            </w:r>
            <w:r w:rsidRPr="006D71D0">
              <w:rPr>
                <w:rFonts w:eastAsia="等线"/>
                <w:lang w:val="en-US" w:eastAsia="zh-CN"/>
              </w:rPr>
              <w:t xml:space="preserve"> the reader with the approximate D2R message size based on AF request. </w:t>
            </w:r>
            <w:r w:rsidRPr="006D71D0">
              <w:rPr>
                <w:rFonts w:eastAsia="等线"/>
                <w:highlight w:val="yellow"/>
                <w:lang w:val="en-US" w:eastAsia="zh-CN"/>
              </w:rPr>
              <w:t>Whether the CN can determine the approximate D2R message size</w:t>
            </w:r>
            <w:r w:rsidRPr="006D71D0">
              <w:rPr>
                <w:rFonts w:eastAsia="等线"/>
                <w:lang w:val="en-US" w:eastAsia="zh-CN"/>
              </w:rPr>
              <w:t xml:space="preserve"> </w:t>
            </w:r>
            <w:r w:rsidRPr="006D71D0">
              <w:rPr>
                <w:rFonts w:eastAsia="等线"/>
                <w:highlight w:val="yellow"/>
                <w:lang w:val="en-US" w:eastAsia="zh-CN"/>
              </w:rPr>
              <w:t>if not provided by AF is under discussion in SA2.</w:t>
            </w:r>
          </w:p>
        </w:tc>
      </w:tr>
      <w:tr w:rsidR="00C81A96" w:rsidRPr="008A1A3E" w14:paraId="29BC77A9" w14:textId="77777777" w:rsidTr="001430B6">
        <w:tc>
          <w:tcPr>
            <w:tcW w:w="9629" w:type="dxa"/>
            <w:tcBorders>
              <w:top w:val="single" w:sz="4" w:space="0" w:color="auto"/>
              <w:left w:val="single" w:sz="4" w:space="0" w:color="auto"/>
              <w:bottom w:val="single" w:sz="4" w:space="0" w:color="auto"/>
              <w:right w:val="single" w:sz="4" w:space="0" w:color="auto"/>
            </w:tcBorders>
            <w:shd w:val="pct5" w:color="auto" w:fill="auto"/>
          </w:tcPr>
          <w:p w14:paraId="3DF82ACF" w14:textId="77777777" w:rsidR="00C81A96" w:rsidRPr="006D71D0" w:rsidRDefault="00C81A96" w:rsidP="002822D7">
            <w:pPr>
              <w:overflowPunct w:val="0"/>
              <w:autoSpaceDE w:val="0"/>
              <w:autoSpaceDN w:val="0"/>
              <w:adjustRightInd w:val="0"/>
              <w:spacing w:before="80" w:after="0"/>
              <w:textAlignment w:val="baseline"/>
              <w:rPr>
                <w:rFonts w:eastAsia="等线"/>
                <w:b/>
                <w:lang w:val="en-US" w:eastAsia="zh-CN"/>
              </w:rPr>
            </w:pPr>
            <w:r w:rsidRPr="006D71D0">
              <w:rPr>
                <w:rFonts w:eastAsia="等线" w:hint="eastAsia"/>
                <w:b/>
                <w:lang w:val="en-US" w:eastAsia="zh-CN"/>
              </w:rPr>
              <w:t>S</w:t>
            </w:r>
            <w:r w:rsidRPr="006D71D0">
              <w:rPr>
                <w:rFonts w:eastAsia="等线"/>
                <w:b/>
                <w:lang w:val="en-US" w:eastAsia="zh-CN"/>
              </w:rPr>
              <w:t>A2 TR 13.700-13:</w:t>
            </w:r>
          </w:p>
          <w:p w14:paraId="748F2C20" w14:textId="77777777" w:rsidR="00C81A96" w:rsidRPr="006D71D0" w:rsidRDefault="00C81A96" w:rsidP="002822D7">
            <w:pPr>
              <w:overflowPunct w:val="0"/>
              <w:autoSpaceDE w:val="0"/>
              <w:autoSpaceDN w:val="0"/>
              <w:adjustRightInd w:val="0"/>
              <w:spacing w:after="0"/>
              <w:textAlignment w:val="baseline"/>
              <w:rPr>
                <w:rFonts w:eastAsia="等线"/>
                <w:lang w:val="en-US" w:eastAsia="zh-CN"/>
              </w:rPr>
            </w:pPr>
            <w:r w:rsidRPr="006D71D0">
              <w:rPr>
                <w:rFonts w:eastAsia="等线"/>
                <w:lang w:val="en-US" w:eastAsia="zh-CN"/>
              </w:rPr>
              <w:t>The following aspects common for Topology 1 and Topology 2 are concluded as principles for normative work</w:t>
            </w:r>
            <w:r w:rsidRPr="006D71D0">
              <w:rPr>
                <w:lang w:val="en-US" w:eastAsia="zh-CN"/>
              </w:rPr>
              <w:t>:</w:t>
            </w:r>
          </w:p>
          <w:p w14:paraId="339CBB2A" w14:textId="32B92801" w:rsidR="00C81A96" w:rsidRPr="006D71D0" w:rsidRDefault="00C81A96" w:rsidP="002822D7">
            <w:pPr>
              <w:overflowPunct w:val="0"/>
              <w:autoSpaceDE w:val="0"/>
              <w:autoSpaceDN w:val="0"/>
              <w:adjustRightInd w:val="0"/>
              <w:spacing w:after="0"/>
              <w:ind w:left="1559" w:hanging="1276"/>
              <w:textAlignment w:val="baseline"/>
              <w:rPr>
                <w:rFonts w:eastAsia="等线"/>
                <w:lang w:val="en-US" w:eastAsia="en-GB"/>
              </w:rPr>
            </w:pPr>
            <w:r w:rsidRPr="006D71D0">
              <w:rPr>
                <w:rFonts w:eastAsia="等线"/>
                <w:lang w:val="en-US" w:eastAsia="en-GB"/>
              </w:rPr>
              <w:t>Editor</w:t>
            </w:r>
            <w:r w:rsidR="002822D7">
              <w:rPr>
                <w:rFonts w:eastAsia="等线"/>
                <w:lang w:val="en-US" w:eastAsia="en-GB"/>
              </w:rPr>
              <w:t>’</w:t>
            </w:r>
            <w:r w:rsidRPr="006D71D0">
              <w:rPr>
                <w:rFonts w:eastAsia="等线"/>
                <w:lang w:val="en-US" w:eastAsia="en-GB"/>
              </w:rPr>
              <w:t>s note:</w:t>
            </w:r>
            <w:r w:rsidRPr="006D71D0">
              <w:rPr>
                <w:rFonts w:eastAsia="等线"/>
                <w:lang w:val="en-US" w:eastAsia="en-GB"/>
              </w:rPr>
              <w:tab/>
              <w:t>Final conclusions are assumed to be taken in coordination with RAN WGs.</w:t>
            </w:r>
          </w:p>
          <w:p w14:paraId="1EC517B2" w14:textId="77777777" w:rsidR="00C81A96" w:rsidRPr="006D71D0" w:rsidRDefault="00C81A96" w:rsidP="002822D7">
            <w:pPr>
              <w:overflowPunct w:val="0"/>
              <w:autoSpaceDE w:val="0"/>
              <w:autoSpaceDN w:val="0"/>
              <w:adjustRightInd w:val="0"/>
              <w:spacing w:after="0"/>
              <w:ind w:left="568" w:hanging="284"/>
              <w:textAlignment w:val="baseline"/>
              <w:rPr>
                <w:rFonts w:eastAsia="等线"/>
                <w:lang w:val="en-US" w:eastAsia="en-GB"/>
              </w:rPr>
            </w:pPr>
            <w:r w:rsidRPr="006D71D0">
              <w:rPr>
                <w:lang w:val="en-US" w:eastAsia="en-GB"/>
              </w:rPr>
              <w:t>1.</w:t>
            </w:r>
            <w:r w:rsidRPr="006D71D0">
              <w:rPr>
                <w:lang w:val="en-US" w:eastAsia="en-GB"/>
              </w:rPr>
              <w:tab/>
            </w:r>
            <w:r w:rsidRPr="006D71D0">
              <w:rPr>
                <w:rFonts w:eastAsia="等线"/>
                <w:lang w:val="en-US" w:eastAsia="en-GB"/>
              </w:rPr>
              <w:t xml:space="preserve">A new core network function is introduced to support Ambient IoT </w:t>
            </w:r>
            <w:r w:rsidRPr="006D71D0">
              <w:rPr>
                <w:lang w:val="en-US" w:eastAsia="en-GB"/>
              </w:rPr>
              <w:t>(e.g. AIoTF) service for both the topology 1 and topology 2.</w:t>
            </w:r>
            <w:r w:rsidRPr="006D71D0">
              <w:rPr>
                <w:rFonts w:eastAsia="等线" w:hint="eastAsia"/>
                <w:lang w:val="en-US" w:eastAsia="en-GB"/>
              </w:rPr>
              <w:t xml:space="preserve"> </w:t>
            </w:r>
            <w:r w:rsidRPr="006D71D0">
              <w:rPr>
                <w:lang w:val="en-US" w:eastAsia="en-GB"/>
              </w:rPr>
              <w:t>The AIo</w:t>
            </w:r>
            <w:r w:rsidRPr="006D71D0">
              <w:rPr>
                <w:rFonts w:eastAsia="等线" w:hint="eastAsia"/>
                <w:lang w:val="en-US" w:eastAsia="en-GB"/>
              </w:rPr>
              <w:t>T</w:t>
            </w:r>
            <w:r w:rsidRPr="006D71D0">
              <w:rPr>
                <w:lang w:val="en-US" w:eastAsia="en-GB"/>
              </w:rPr>
              <w:t>F performs the following functionality</w:t>
            </w:r>
            <w:r w:rsidRPr="006D71D0">
              <w:rPr>
                <w:rFonts w:eastAsia="等线"/>
                <w:lang w:val="en-US" w:eastAsia="en-GB"/>
              </w:rPr>
              <w:t>.</w:t>
            </w:r>
          </w:p>
          <w:p w14:paraId="0A2ACE8D" w14:textId="77777777" w:rsidR="00C81A96" w:rsidRPr="006D71D0" w:rsidRDefault="00C81A96" w:rsidP="002822D7">
            <w:pPr>
              <w:overflowPunct w:val="0"/>
              <w:autoSpaceDE w:val="0"/>
              <w:autoSpaceDN w:val="0"/>
              <w:adjustRightInd w:val="0"/>
              <w:spacing w:after="0"/>
              <w:ind w:left="851" w:hanging="284"/>
              <w:textAlignment w:val="baseline"/>
              <w:rPr>
                <w:lang w:val="en-US" w:eastAsia="zh-CN"/>
              </w:rPr>
            </w:pPr>
            <w:r w:rsidRPr="006D71D0">
              <w:rPr>
                <w:rFonts w:hint="eastAsia"/>
                <w:lang w:val="en-US" w:eastAsia="zh-CN"/>
              </w:rPr>
              <w:t>e.</w:t>
            </w:r>
            <w:r w:rsidRPr="006D71D0">
              <w:rPr>
                <w:rFonts w:hint="eastAsia"/>
                <w:lang w:val="en-US" w:eastAsia="zh-CN"/>
              </w:rPr>
              <w:tab/>
              <w:t xml:space="preserve">The AIOTF </w:t>
            </w:r>
            <w:r w:rsidRPr="006D71D0">
              <w:rPr>
                <w:rFonts w:hint="eastAsia"/>
                <w:highlight w:val="yellow"/>
                <w:lang w:val="en-US" w:eastAsia="zh-CN"/>
              </w:rPr>
              <w:t>may provide</w:t>
            </w:r>
            <w:r w:rsidRPr="006D71D0">
              <w:rPr>
                <w:rFonts w:hint="eastAsia"/>
                <w:lang w:val="en-US" w:eastAsia="zh-CN"/>
              </w:rPr>
              <w:t xml:space="preserve"> the following assistance information to RAN/UE Reader:</w:t>
            </w:r>
          </w:p>
          <w:p w14:paraId="2742A442" w14:textId="77777777" w:rsidR="00C81A96" w:rsidRPr="006D71D0" w:rsidRDefault="00C81A96" w:rsidP="002822D7">
            <w:pPr>
              <w:overflowPunct w:val="0"/>
              <w:autoSpaceDE w:val="0"/>
              <w:autoSpaceDN w:val="0"/>
              <w:adjustRightInd w:val="0"/>
              <w:spacing w:after="0"/>
              <w:ind w:left="1135" w:hanging="284"/>
              <w:textAlignment w:val="baseline"/>
              <w:rPr>
                <w:lang w:val="en-US" w:eastAsia="zh-CN"/>
              </w:rPr>
            </w:pPr>
            <w:r w:rsidRPr="006D71D0">
              <w:rPr>
                <w:rFonts w:hint="eastAsia"/>
                <w:lang w:val="en-US" w:eastAsia="zh-CN"/>
              </w:rPr>
              <w:t>-</w:t>
            </w:r>
            <w:r w:rsidRPr="006D71D0">
              <w:rPr>
                <w:rFonts w:hint="eastAsia"/>
                <w:lang w:val="en-US" w:eastAsia="zh-CN"/>
              </w:rPr>
              <w:tab/>
            </w:r>
            <w:r w:rsidRPr="006D71D0">
              <w:rPr>
                <w:lang w:val="en-US" w:eastAsia="zh-CN"/>
              </w:rPr>
              <w:t>AIoT service type (e.</w:t>
            </w:r>
            <w:r w:rsidRPr="006D71D0">
              <w:rPr>
                <w:rFonts w:hint="eastAsia"/>
                <w:lang w:val="en-US" w:eastAsia="zh-CN"/>
              </w:rPr>
              <w:t>g.</w:t>
            </w:r>
            <w:r w:rsidRPr="006D71D0">
              <w:rPr>
                <w:lang w:val="en-US" w:eastAsia="zh-CN"/>
              </w:rPr>
              <w:t xml:space="preserve"> Inventory</w:t>
            </w:r>
            <w:r w:rsidRPr="006D71D0">
              <w:rPr>
                <w:rFonts w:hint="eastAsia"/>
                <w:lang w:val="en-US" w:eastAsia="zh-CN"/>
              </w:rPr>
              <w:t>,</w:t>
            </w:r>
            <w:r w:rsidRPr="006D71D0">
              <w:rPr>
                <w:lang w:val="en-US" w:eastAsia="zh-CN"/>
              </w:rPr>
              <w:t xml:space="preserve"> Command);</w:t>
            </w:r>
          </w:p>
          <w:p w14:paraId="42A431D2" w14:textId="36C23216" w:rsidR="00C81A96" w:rsidRPr="006D71D0" w:rsidRDefault="00C81A96" w:rsidP="002822D7">
            <w:pPr>
              <w:overflowPunct w:val="0"/>
              <w:autoSpaceDE w:val="0"/>
              <w:autoSpaceDN w:val="0"/>
              <w:adjustRightInd w:val="0"/>
              <w:spacing w:after="0"/>
              <w:ind w:left="1135" w:hanging="284"/>
              <w:textAlignment w:val="baseline"/>
              <w:rPr>
                <w:lang w:val="en-US" w:eastAsia="zh-CN"/>
              </w:rPr>
            </w:pPr>
            <w:r w:rsidRPr="006D71D0">
              <w:rPr>
                <w:rFonts w:hint="eastAsia"/>
                <w:lang w:val="en-US" w:eastAsia="zh-CN"/>
              </w:rPr>
              <w:t>-</w:t>
            </w:r>
            <w:r w:rsidRPr="006D71D0">
              <w:rPr>
                <w:rFonts w:hint="eastAsia"/>
                <w:lang w:val="en-US" w:eastAsia="zh-CN"/>
              </w:rPr>
              <w:tab/>
            </w:r>
            <w:r w:rsidRPr="006D71D0">
              <w:rPr>
                <w:lang w:val="en-US" w:eastAsia="zh-CN"/>
              </w:rPr>
              <w:t>approximate</w:t>
            </w:r>
            <w:r w:rsidRPr="006D71D0">
              <w:rPr>
                <w:rFonts w:hint="eastAsia"/>
                <w:lang w:val="en-US" w:eastAsia="zh-CN"/>
              </w:rPr>
              <w:t xml:space="preserve"> </w:t>
            </w:r>
            <w:r w:rsidRPr="006D71D0">
              <w:rPr>
                <w:lang w:val="en-US" w:eastAsia="zh-CN"/>
              </w:rPr>
              <w:t>number of A</w:t>
            </w:r>
            <w:r w:rsidR="002822D7" w:rsidRPr="006D71D0">
              <w:rPr>
                <w:lang w:val="en-US" w:eastAsia="zh-CN"/>
              </w:rPr>
              <w:t>i</w:t>
            </w:r>
            <w:r w:rsidRPr="006D71D0">
              <w:rPr>
                <w:lang w:val="en-US" w:eastAsia="zh-CN"/>
              </w:rPr>
              <w:t>oT devices</w:t>
            </w:r>
            <w:r w:rsidRPr="006D71D0">
              <w:rPr>
                <w:rFonts w:hint="eastAsia"/>
                <w:lang w:val="en-US" w:eastAsia="zh-CN"/>
              </w:rPr>
              <w:t xml:space="preserve"> based on AF request</w:t>
            </w:r>
            <w:r w:rsidRPr="006D71D0">
              <w:rPr>
                <w:lang w:val="en-US" w:eastAsia="zh-CN"/>
              </w:rPr>
              <w:t>;</w:t>
            </w:r>
          </w:p>
          <w:p w14:paraId="301827D2" w14:textId="77777777" w:rsidR="00C81A96" w:rsidRPr="006D71D0" w:rsidRDefault="00C81A96" w:rsidP="002822D7">
            <w:pPr>
              <w:overflowPunct w:val="0"/>
              <w:autoSpaceDE w:val="0"/>
              <w:autoSpaceDN w:val="0"/>
              <w:adjustRightInd w:val="0"/>
              <w:spacing w:after="0"/>
              <w:ind w:left="1135" w:hanging="284"/>
              <w:textAlignment w:val="baseline"/>
              <w:rPr>
                <w:rFonts w:eastAsia="等线"/>
                <w:b/>
                <w:lang w:val="en-US" w:eastAsia="zh-CN"/>
              </w:rPr>
            </w:pPr>
            <w:r w:rsidRPr="006D71D0">
              <w:rPr>
                <w:rFonts w:hint="eastAsia"/>
                <w:lang w:val="en-US" w:eastAsia="zh-CN"/>
              </w:rPr>
              <w:t>-</w:t>
            </w:r>
            <w:r w:rsidRPr="006D71D0">
              <w:rPr>
                <w:lang w:val="en-US" w:eastAsia="zh-CN"/>
              </w:rPr>
              <w:tab/>
            </w:r>
            <w:r w:rsidRPr="006D71D0">
              <w:rPr>
                <w:highlight w:val="yellow"/>
                <w:lang w:val="en-US" w:eastAsia="zh-CN"/>
              </w:rPr>
              <w:t>approximate</w:t>
            </w:r>
            <w:r w:rsidRPr="006D71D0">
              <w:rPr>
                <w:rFonts w:hint="eastAsia"/>
                <w:highlight w:val="yellow"/>
                <w:lang w:val="en-US" w:eastAsia="zh-CN"/>
              </w:rPr>
              <w:t xml:space="preserve"> </w:t>
            </w:r>
            <w:r w:rsidRPr="006D71D0">
              <w:rPr>
                <w:highlight w:val="yellow"/>
                <w:lang w:val="en-US" w:eastAsia="zh-CN"/>
              </w:rPr>
              <w:t>D2R message size</w:t>
            </w:r>
            <w:r w:rsidRPr="006D71D0">
              <w:rPr>
                <w:rFonts w:hint="eastAsia"/>
                <w:highlight w:val="yellow"/>
                <w:lang w:val="en-US" w:eastAsia="zh-CN"/>
              </w:rPr>
              <w:t xml:space="preserve"> based on AF request</w:t>
            </w:r>
            <w:r w:rsidRPr="006D71D0">
              <w:rPr>
                <w:lang w:val="en-US" w:eastAsia="zh-CN"/>
              </w:rPr>
              <w:t>.</w:t>
            </w:r>
          </w:p>
        </w:tc>
      </w:tr>
      <w:tr w:rsidR="002822D7" w:rsidRPr="008A1A3E" w14:paraId="0CBA7257" w14:textId="77777777" w:rsidTr="001430B6">
        <w:tc>
          <w:tcPr>
            <w:tcW w:w="9629" w:type="dxa"/>
            <w:tcBorders>
              <w:top w:val="single" w:sz="4" w:space="0" w:color="auto"/>
              <w:left w:val="single" w:sz="4" w:space="0" w:color="auto"/>
              <w:bottom w:val="single" w:sz="4" w:space="0" w:color="auto"/>
              <w:right w:val="single" w:sz="4" w:space="0" w:color="auto"/>
            </w:tcBorders>
            <w:shd w:val="pct5" w:color="auto" w:fill="auto"/>
          </w:tcPr>
          <w:p w14:paraId="7EE7363D" w14:textId="77777777" w:rsidR="002822D7" w:rsidRPr="002822D7" w:rsidRDefault="002822D7" w:rsidP="002822D7">
            <w:pPr>
              <w:overflowPunct w:val="0"/>
              <w:autoSpaceDE w:val="0"/>
              <w:autoSpaceDN w:val="0"/>
              <w:adjustRightInd w:val="0"/>
              <w:spacing w:before="80" w:after="0"/>
              <w:textAlignment w:val="baseline"/>
              <w:rPr>
                <w:rFonts w:eastAsia="等线"/>
                <w:b/>
                <w:lang w:val="en-US" w:eastAsia="zh-CN"/>
              </w:rPr>
            </w:pPr>
            <w:r w:rsidRPr="002822D7">
              <w:rPr>
                <w:rFonts w:eastAsia="等线"/>
                <w:b/>
                <w:lang w:val="en-US" w:eastAsia="zh-CN"/>
              </w:rPr>
              <w:t>SA2 LS S2-2501241:</w:t>
            </w:r>
          </w:p>
          <w:p w14:paraId="246624D9" w14:textId="77777777" w:rsidR="002822D7" w:rsidRPr="002822D7" w:rsidRDefault="002822D7" w:rsidP="002822D7">
            <w:pPr>
              <w:snapToGrid w:val="0"/>
              <w:spacing w:after="0"/>
              <w:ind w:leftChars="242" w:left="484" w:firstLine="284"/>
              <w:jc w:val="both"/>
              <w:rPr>
                <w:rFonts w:eastAsia="等线"/>
                <w:bCs/>
                <w:lang w:val="en-US"/>
              </w:rPr>
            </w:pPr>
            <w:r w:rsidRPr="002822D7">
              <w:rPr>
                <w:rFonts w:eastAsia="等线"/>
                <w:b/>
                <w:bCs/>
                <w:lang w:val="en-US"/>
              </w:rPr>
              <w:t xml:space="preserve">Q1: </w:t>
            </w:r>
            <w:r w:rsidRPr="002822D7">
              <w:rPr>
                <w:rFonts w:eastAsia="等线"/>
                <w:bCs/>
                <w:lang w:val="en-US"/>
              </w:rPr>
              <w:t>Is it feasible for CN to provide the following information to the reader?</w:t>
            </w:r>
          </w:p>
          <w:p w14:paraId="7DA04D6E" w14:textId="77777777" w:rsidR="002822D7" w:rsidRPr="002822D7" w:rsidRDefault="002822D7" w:rsidP="002822D7">
            <w:pPr>
              <w:pStyle w:val="ListParagraph"/>
              <w:numPr>
                <w:ilvl w:val="0"/>
                <w:numId w:val="36"/>
              </w:numPr>
              <w:autoSpaceDE w:val="0"/>
              <w:autoSpaceDN w:val="0"/>
              <w:adjustRightInd w:val="0"/>
              <w:snapToGrid w:val="0"/>
              <w:spacing w:after="0"/>
              <w:ind w:leftChars="384" w:left="1128" w:firstLineChars="0"/>
              <w:jc w:val="both"/>
              <w:rPr>
                <w:rFonts w:eastAsia="等线"/>
                <w:bCs/>
              </w:rPr>
            </w:pPr>
            <w:r w:rsidRPr="002822D7">
              <w:rPr>
                <w:rFonts w:eastAsia="等线"/>
                <w:bCs/>
              </w:rPr>
              <w:t>the service type of A-IoT (e.g. inventory, command)</w:t>
            </w:r>
          </w:p>
          <w:p w14:paraId="09C7626F" w14:textId="77777777" w:rsidR="002822D7" w:rsidRPr="002822D7" w:rsidRDefault="002822D7" w:rsidP="002822D7">
            <w:pPr>
              <w:pStyle w:val="ListParagraph"/>
              <w:numPr>
                <w:ilvl w:val="0"/>
                <w:numId w:val="36"/>
              </w:numPr>
              <w:autoSpaceDE w:val="0"/>
              <w:autoSpaceDN w:val="0"/>
              <w:adjustRightInd w:val="0"/>
              <w:snapToGrid w:val="0"/>
              <w:spacing w:after="0"/>
              <w:ind w:leftChars="384" w:left="1128" w:firstLineChars="0"/>
              <w:jc w:val="both"/>
              <w:rPr>
                <w:rFonts w:eastAsia="等线"/>
                <w:bCs/>
              </w:rPr>
            </w:pPr>
            <w:r w:rsidRPr="002822D7">
              <w:rPr>
                <w:rFonts w:eastAsia="等线"/>
                <w:bCs/>
              </w:rPr>
              <w:t>whether the service is targeted for a single or multiple devices;</w:t>
            </w:r>
          </w:p>
          <w:p w14:paraId="4117FE56" w14:textId="77777777" w:rsidR="002822D7" w:rsidRPr="002822D7" w:rsidRDefault="002822D7" w:rsidP="002822D7">
            <w:pPr>
              <w:pStyle w:val="ListParagraph"/>
              <w:numPr>
                <w:ilvl w:val="0"/>
                <w:numId w:val="36"/>
              </w:numPr>
              <w:autoSpaceDE w:val="0"/>
              <w:autoSpaceDN w:val="0"/>
              <w:adjustRightInd w:val="0"/>
              <w:snapToGrid w:val="0"/>
              <w:spacing w:after="0"/>
              <w:ind w:leftChars="384" w:left="1128" w:firstLineChars="0"/>
              <w:jc w:val="both"/>
              <w:rPr>
                <w:rFonts w:eastAsia="等线"/>
                <w:bCs/>
              </w:rPr>
            </w:pPr>
            <w:r w:rsidRPr="002822D7">
              <w:rPr>
                <w:rFonts w:eastAsia="等线"/>
                <w:bCs/>
              </w:rPr>
              <w:t xml:space="preserve">the approximate number of target devices (if available).  </w:t>
            </w:r>
          </w:p>
          <w:p w14:paraId="5085040E" w14:textId="77777777" w:rsidR="002822D7" w:rsidRPr="002822D7" w:rsidRDefault="002822D7" w:rsidP="002822D7">
            <w:pPr>
              <w:spacing w:after="0"/>
              <w:ind w:left="720"/>
            </w:pPr>
            <w:r w:rsidRPr="002822D7">
              <w:rPr>
                <w:b/>
              </w:rPr>
              <w:lastRenderedPageBreak/>
              <w:t>SA2 answer</w:t>
            </w:r>
            <w:r w:rsidRPr="002822D7">
              <w:t xml:space="preserve">: </w:t>
            </w:r>
            <w:r w:rsidRPr="002822D7">
              <w:rPr>
                <w:rFonts w:eastAsia="等线"/>
                <w:lang w:val="en-US"/>
              </w:rPr>
              <w:t>CN can provide the information listed above to the reader if available.</w:t>
            </w:r>
          </w:p>
          <w:p w14:paraId="10C8D9F2" w14:textId="77777777" w:rsidR="002822D7" w:rsidRPr="002822D7" w:rsidRDefault="002822D7" w:rsidP="002822D7">
            <w:pPr>
              <w:spacing w:after="0"/>
              <w:ind w:left="720"/>
            </w:pPr>
            <w:r w:rsidRPr="002822D7">
              <w:rPr>
                <w:b/>
              </w:rPr>
              <w:t>Q2</w:t>
            </w:r>
            <w:r w:rsidRPr="002822D7">
              <w:t xml:space="preserve">: </w:t>
            </w:r>
            <w:r w:rsidRPr="002822D7">
              <w:rPr>
                <w:rFonts w:eastAsia="等线"/>
                <w:bCs/>
              </w:rPr>
              <w:t>Can there be a case where a D2R response is not expected for a R2D message for command service type? If so, can</w:t>
            </w:r>
            <w:r w:rsidRPr="002822D7">
              <w:rPr>
                <w:rFonts w:eastAsia="等线"/>
                <w:bCs/>
                <w:lang w:val="en-US"/>
              </w:rPr>
              <w:t xml:space="preserve"> the CN indicate to the reader whether a message is expected in D2R direction in response to an R2D message for command service type (e.g., either explicitly or implicitly by indicating the response message size if available)?</w:t>
            </w:r>
          </w:p>
          <w:p w14:paraId="3D65FD7D" w14:textId="3409A604" w:rsidR="002822D7" w:rsidRPr="006D71D0" w:rsidRDefault="002822D7" w:rsidP="002822D7">
            <w:pPr>
              <w:spacing w:after="0"/>
              <w:ind w:left="720"/>
              <w:rPr>
                <w:rFonts w:eastAsia="等线"/>
                <w:b/>
                <w:lang w:val="en-US" w:eastAsia="zh-CN"/>
              </w:rPr>
            </w:pPr>
            <w:r w:rsidRPr="002822D7">
              <w:rPr>
                <w:b/>
              </w:rPr>
              <w:t>SA2 answer</w:t>
            </w:r>
            <w:r w:rsidRPr="002822D7">
              <w:t xml:space="preserve">: No, </w:t>
            </w:r>
            <w:r w:rsidRPr="002822D7">
              <w:rPr>
                <w:highlight w:val="yellow"/>
              </w:rPr>
              <w:t>a D2R response is always expected for a R2D message for command service type</w:t>
            </w:r>
            <w:r w:rsidRPr="002822D7">
              <w:t xml:space="preserve"> </w:t>
            </w:r>
            <w:r w:rsidRPr="002822D7">
              <w:rPr>
                <w:rFonts w:eastAsia="等线"/>
                <w:bCs/>
                <w:lang w:val="en-US"/>
              </w:rPr>
              <w:t>(e.g., the service data response for 'Read' service operation, and the operation result indication response for 'Write' or 'Disable' service operation)</w:t>
            </w:r>
            <w:r w:rsidRPr="002822D7">
              <w:t>.</w:t>
            </w:r>
          </w:p>
        </w:tc>
      </w:tr>
    </w:tbl>
    <w:p w14:paraId="5EA0A05C" w14:textId="51F3B9C9" w:rsidR="007E2562" w:rsidRDefault="007E2562" w:rsidP="007E2562">
      <w:pPr>
        <w:numPr>
          <w:ilvl w:val="0"/>
          <w:numId w:val="17"/>
        </w:numPr>
        <w:spacing w:before="180"/>
        <w:jc w:val="both"/>
        <w:rPr>
          <w:b/>
          <w:iCs/>
          <w:lang w:eastAsia="zh-CN"/>
        </w:rPr>
      </w:pPr>
      <w:bookmarkStart w:id="10" w:name="_Hlk188471832"/>
      <w:r w:rsidRPr="00F329F7">
        <w:rPr>
          <w:rFonts w:hint="eastAsia"/>
          <w:b/>
          <w:bCs/>
          <w:lang w:eastAsia="zh-CN"/>
        </w:rPr>
        <w:lastRenderedPageBreak/>
        <w:t>P</w:t>
      </w:r>
      <w:r w:rsidRPr="00F329F7">
        <w:rPr>
          <w:b/>
          <w:bCs/>
          <w:lang w:eastAsia="zh-CN"/>
        </w:rPr>
        <w:t xml:space="preserve">roposal </w:t>
      </w:r>
      <w:r w:rsidR="00EC4448">
        <w:rPr>
          <w:b/>
          <w:bCs/>
          <w:lang w:eastAsia="zh-CN"/>
        </w:rPr>
        <w:t>9</w:t>
      </w:r>
      <w:r w:rsidRPr="00F329F7">
        <w:rPr>
          <w:b/>
          <w:bCs/>
          <w:lang w:eastAsia="zh-CN"/>
        </w:rPr>
        <w:t xml:space="preserve">: </w:t>
      </w:r>
      <w:r w:rsidR="000C612A">
        <w:rPr>
          <w:b/>
          <w:bCs/>
          <w:lang w:eastAsia="zh-CN"/>
        </w:rPr>
        <w:t>T</w:t>
      </w:r>
      <w:r w:rsidRPr="00F329F7">
        <w:rPr>
          <w:b/>
          <w:bCs/>
          <w:lang w:eastAsia="zh-CN"/>
        </w:rPr>
        <w:t xml:space="preserve">he </w:t>
      </w:r>
      <w:r w:rsidRPr="00F329F7">
        <w:rPr>
          <w:b/>
          <w:i/>
          <w:lang w:eastAsia="zh-CN"/>
        </w:rPr>
        <w:t xml:space="preserve">Inventory Assistacne Information </w:t>
      </w:r>
      <w:r w:rsidRPr="00F329F7">
        <w:rPr>
          <w:b/>
          <w:iCs/>
          <w:lang w:eastAsia="zh-CN"/>
        </w:rPr>
        <w:t>IE</w:t>
      </w:r>
      <w:r>
        <w:rPr>
          <w:b/>
          <w:iCs/>
          <w:lang w:eastAsia="zh-CN"/>
        </w:rPr>
        <w:t xml:space="preserve"> also</w:t>
      </w:r>
      <w:r w:rsidRPr="00F329F7">
        <w:rPr>
          <w:b/>
          <w:iCs/>
          <w:lang w:eastAsia="zh-CN"/>
        </w:rPr>
        <w:t xml:space="preserve"> includes the information of </w:t>
      </w:r>
      <w:r w:rsidR="006A0715" w:rsidRPr="00F329F7">
        <w:rPr>
          <w:b/>
          <w:bCs/>
        </w:rPr>
        <w:t>“approximate number of target devices”</w:t>
      </w:r>
      <w:r>
        <w:rPr>
          <w:b/>
          <w:iCs/>
          <w:lang w:eastAsia="zh-CN"/>
        </w:rPr>
        <w:t xml:space="preserve">and </w:t>
      </w:r>
      <w:r w:rsidRPr="00CA4223">
        <w:rPr>
          <w:b/>
          <w:iCs/>
          <w:lang w:eastAsia="zh-CN"/>
        </w:rPr>
        <w:t>“expected D2R message size”.</w:t>
      </w:r>
    </w:p>
    <w:p w14:paraId="04077068" w14:textId="6647E29C" w:rsidR="007E2562" w:rsidRDefault="007E2562" w:rsidP="007E2562">
      <w:pPr>
        <w:pStyle w:val="ListParagraph"/>
        <w:numPr>
          <w:ilvl w:val="0"/>
          <w:numId w:val="17"/>
        </w:numPr>
        <w:adjustRightInd w:val="0"/>
        <w:snapToGrid w:val="0"/>
        <w:ind w:firstLineChars="0"/>
        <w:jc w:val="both"/>
        <w:outlineLvl w:val="2"/>
        <w:rPr>
          <w:rFonts w:ascii="Arial" w:hAnsi="Arial" w:cs="Arial"/>
          <w:bCs/>
          <w:sz w:val="24"/>
          <w:szCs w:val="24"/>
          <w:lang w:eastAsia="zh-CN"/>
        </w:rPr>
      </w:pPr>
      <w:r w:rsidRPr="00F329F7">
        <w:rPr>
          <w:rFonts w:ascii="Arial" w:hAnsi="Arial" w:cs="Arial"/>
          <w:bCs/>
          <w:sz w:val="24"/>
          <w:szCs w:val="24"/>
          <w:lang w:eastAsia="zh-CN"/>
        </w:rPr>
        <w:t>2.2.3</w:t>
      </w:r>
      <w:r>
        <w:rPr>
          <w:rFonts w:ascii="Arial" w:hAnsi="Arial" w:cs="Arial"/>
          <w:bCs/>
          <w:sz w:val="24"/>
          <w:szCs w:val="24"/>
          <w:lang w:eastAsia="zh-CN"/>
        </w:rPr>
        <w:tab/>
      </w:r>
      <w:r>
        <w:rPr>
          <w:rFonts w:ascii="Arial" w:hAnsi="Arial" w:cs="Arial"/>
          <w:bCs/>
          <w:sz w:val="24"/>
          <w:szCs w:val="24"/>
          <w:lang w:eastAsia="zh-CN"/>
        </w:rPr>
        <w:tab/>
      </w:r>
      <w:r w:rsidRPr="00F329F7">
        <w:rPr>
          <w:rFonts w:ascii="Arial" w:hAnsi="Arial" w:cs="Arial"/>
          <w:bCs/>
          <w:i/>
          <w:iCs/>
          <w:sz w:val="24"/>
          <w:szCs w:val="24"/>
          <w:lang w:eastAsia="zh-CN"/>
        </w:rPr>
        <w:t xml:space="preserve">Inventory </w:t>
      </w:r>
      <w:r>
        <w:rPr>
          <w:rFonts w:ascii="Arial" w:hAnsi="Arial" w:cs="Arial"/>
          <w:bCs/>
          <w:i/>
          <w:iCs/>
          <w:sz w:val="24"/>
          <w:szCs w:val="24"/>
          <w:lang w:eastAsia="zh-CN"/>
        </w:rPr>
        <w:t>Report</w:t>
      </w:r>
      <w:r w:rsidRPr="00F329F7">
        <w:rPr>
          <w:rFonts w:ascii="Arial" w:hAnsi="Arial" w:cs="Arial"/>
          <w:bCs/>
          <w:i/>
          <w:iCs/>
          <w:sz w:val="24"/>
          <w:szCs w:val="24"/>
          <w:lang w:eastAsia="zh-CN"/>
        </w:rPr>
        <w:t xml:space="preserve"> Transfer</w:t>
      </w:r>
      <w:r w:rsidRPr="00F329F7">
        <w:rPr>
          <w:rFonts w:ascii="Arial" w:hAnsi="Arial" w:cs="Arial"/>
          <w:bCs/>
          <w:sz w:val="24"/>
          <w:szCs w:val="24"/>
          <w:lang w:eastAsia="zh-CN"/>
        </w:rPr>
        <w:t xml:space="preserve"> IE</w:t>
      </w:r>
      <w:r>
        <w:rPr>
          <w:rFonts w:ascii="Arial" w:hAnsi="Arial" w:cs="Arial"/>
          <w:bCs/>
          <w:sz w:val="24"/>
          <w:szCs w:val="24"/>
          <w:lang w:eastAsia="zh-CN"/>
        </w:rPr>
        <w:t xml:space="preserve"> in </w:t>
      </w:r>
      <w:r w:rsidRPr="009B67B2">
        <w:rPr>
          <w:rFonts w:ascii="Arial" w:hAnsi="Arial" w:cs="Arial"/>
          <w:bCs/>
          <w:sz w:val="24"/>
          <w:szCs w:val="24"/>
          <w:lang w:eastAsia="zh-CN"/>
        </w:rPr>
        <w:t xml:space="preserve">INVENTORY </w:t>
      </w:r>
      <w:r>
        <w:rPr>
          <w:rFonts w:ascii="Arial" w:hAnsi="Arial" w:cs="Arial"/>
          <w:bCs/>
          <w:sz w:val="24"/>
          <w:szCs w:val="24"/>
          <w:lang w:eastAsia="zh-CN"/>
        </w:rPr>
        <w:t>REPORT</w:t>
      </w:r>
      <w:r w:rsidRPr="009B67B2">
        <w:rPr>
          <w:rFonts w:ascii="Arial" w:hAnsi="Arial" w:cs="Arial"/>
          <w:bCs/>
          <w:sz w:val="24"/>
          <w:szCs w:val="24"/>
          <w:lang w:eastAsia="zh-CN"/>
        </w:rPr>
        <w:t xml:space="preserve"> message</w:t>
      </w:r>
    </w:p>
    <w:p w14:paraId="50C49E34" w14:textId="77A62E28" w:rsidR="006A0715" w:rsidRDefault="007E2562" w:rsidP="007E2562">
      <w:pPr>
        <w:pStyle w:val="ListParagraph"/>
        <w:numPr>
          <w:ilvl w:val="0"/>
          <w:numId w:val="17"/>
        </w:numPr>
        <w:ind w:firstLineChars="0"/>
        <w:jc w:val="both"/>
        <w:rPr>
          <w:lang w:eastAsia="zh-CN"/>
        </w:rPr>
      </w:pPr>
      <w:r>
        <w:rPr>
          <w:lang w:eastAsia="zh-CN"/>
        </w:rPr>
        <w:t xml:space="preserve">In the INVENTORY REQUEST message, besides the </w:t>
      </w:r>
      <w:r w:rsidRPr="007E2562">
        <w:rPr>
          <w:i/>
          <w:iCs/>
          <w:lang w:eastAsia="zh-CN"/>
        </w:rPr>
        <w:t>Correlation Identifier</w:t>
      </w:r>
      <w:r>
        <w:rPr>
          <w:lang w:eastAsia="zh-CN"/>
        </w:rPr>
        <w:t xml:space="preserve"> IE</w:t>
      </w:r>
      <w:r w:rsidRPr="005E2DF9">
        <w:rPr>
          <w:lang w:eastAsia="zh-CN"/>
        </w:rPr>
        <w:t xml:space="preserve">, the </w:t>
      </w:r>
      <w:r w:rsidRPr="007E2562">
        <w:rPr>
          <w:i/>
          <w:iCs/>
          <w:lang w:eastAsia="zh-CN"/>
        </w:rPr>
        <w:t>AIOTF Identifier</w:t>
      </w:r>
      <w:r>
        <w:rPr>
          <w:lang w:eastAsia="zh-CN"/>
        </w:rPr>
        <w:t xml:space="preserve"> IE, the detailed information of the report should be included in the </w:t>
      </w:r>
      <w:r w:rsidRPr="007E2562">
        <w:rPr>
          <w:i/>
          <w:iCs/>
          <w:lang w:eastAsia="zh-CN"/>
        </w:rPr>
        <w:t xml:space="preserve">Inventory </w:t>
      </w:r>
      <w:r>
        <w:rPr>
          <w:i/>
          <w:iCs/>
          <w:lang w:eastAsia="zh-CN"/>
        </w:rPr>
        <w:t>Report</w:t>
      </w:r>
      <w:r w:rsidRPr="007E2562">
        <w:rPr>
          <w:i/>
          <w:iCs/>
          <w:lang w:eastAsia="zh-CN"/>
        </w:rPr>
        <w:t xml:space="preserve"> Transfer</w:t>
      </w:r>
      <w:r w:rsidRPr="005E2DF9">
        <w:rPr>
          <w:lang w:eastAsia="zh-CN"/>
        </w:rPr>
        <w:t xml:space="preserve"> IE</w:t>
      </w:r>
      <w:r>
        <w:rPr>
          <w:lang w:eastAsia="zh-CN"/>
        </w:rPr>
        <w:t xml:space="preserve"> which is transparent to the AMF in case of indirect </w:t>
      </w:r>
      <w:r w:rsidR="00A9780A">
        <w:rPr>
          <w:lang w:eastAsia="zh-CN"/>
        </w:rPr>
        <w:t>communication</w:t>
      </w:r>
      <w:r>
        <w:rPr>
          <w:lang w:eastAsia="zh-CN"/>
        </w:rPr>
        <w:t xml:space="preserve">. </w:t>
      </w:r>
    </w:p>
    <w:p w14:paraId="4AB291C7" w14:textId="6E061520" w:rsidR="006A0715" w:rsidRDefault="007E2562" w:rsidP="007E2562">
      <w:pPr>
        <w:pStyle w:val="ListParagraph"/>
        <w:numPr>
          <w:ilvl w:val="0"/>
          <w:numId w:val="17"/>
        </w:numPr>
        <w:ind w:firstLineChars="0"/>
        <w:jc w:val="both"/>
        <w:rPr>
          <w:lang w:eastAsia="zh-CN"/>
        </w:rPr>
      </w:pPr>
      <w:r>
        <w:rPr>
          <w:lang w:eastAsia="zh-CN"/>
        </w:rPr>
        <w:t xml:space="preserve">From our understanding, this </w:t>
      </w:r>
      <w:r w:rsidRPr="007E2562">
        <w:rPr>
          <w:i/>
          <w:iCs/>
          <w:lang w:eastAsia="zh-CN"/>
        </w:rPr>
        <w:t>Inventory Request Transfer</w:t>
      </w:r>
      <w:r w:rsidRPr="005E2DF9">
        <w:rPr>
          <w:lang w:eastAsia="zh-CN"/>
        </w:rPr>
        <w:t xml:space="preserve"> IE</w:t>
      </w:r>
      <w:r>
        <w:rPr>
          <w:lang w:eastAsia="zh-CN"/>
        </w:rPr>
        <w:t xml:space="preserve"> should at least </w:t>
      </w:r>
      <w:r w:rsidR="006A0715">
        <w:rPr>
          <w:lang w:eastAsia="zh-CN"/>
        </w:rPr>
        <w:t xml:space="preserve">be able to include a list of NAS PDUs (carries the Device ID from the device), and </w:t>
      </w:r>
      <w:r w:rsidR="00DA6929">
        <w:rPr>
          <w:lang w:eastAsia="zh-CN"/>
        </w:rPr>
        <w:t>the report of reader id is subject to the discussion of agenda item 16.3.</w:t>
      </w:r>
    </w:p>
    <w:p w14:paraId="07327350" w14:textId="3D45BB54" w:rsidR="00EC4448" w:rsidRPr="006A0715" w:rsidRDefault="00EC4448" w:rsidP="00EC4448">
      <w:pPr>
        <w:pStyle w:val="ListParagraph"/>
        <w:numPr>
          <w:ilvl w:val="0"/>
          <w:numId w:val="17"/>
        </w:numPr>
        <w:ind w:firstLineChars="0"/>
        <w:jc w:val="both"/>
        <w:rPr>
          <w:b/>
          <w:bCs/>
          <w:lang w:eastAsia="zh-CN"/>
        </w:rPr>
      </w:pPr>
      <w:r w:rsidRPr="006A0715">
        <w:rPr>
          <w:rFonts w:hint="eastAsia"/>
          <w:b/>
          <w:bCs/>
          <w:lang w:eastAsia="zh-CN"/>
        </w:rPr>
        <w:t>P</w:t>
      </w:r>
      <w:r w:rsidRPr="006A0715">
        <w:rPr>
          <w:b/>
          <w:bCs/>
          <w:lang w:eastAsia="zh-CN"/>
        </w:rPr>
        <w:t xml:space="preserve">roposal </w:t>
      </w:r>
      <w:r>
        <w:rPr>
          <w:b/>
          <w:bCs/>
          <w:lang w:eastAsia="zh-CN"/>
        </w:rPr>
        <w:t>10</w:t>
      </w:r>
      <w:r w:rsidRPr="006A0715">
        <w:rPr>
          <w:b/>
          <w:bCs/>
          <w:lang w:eastAsia="zh-CN"/>
        </w:rPr>
        <w:t xml:space="preserve">: The INVENTORY </w:t>
      </w:r>
      <w:r>
        <w:rPr>
          <w:b/>
          <w:bCs/>
          <w:lang w:eastAsia="zh-CN"/>
        </w:rPr>
        <w:t>REPORT</w:t>
      </w:r>
      <w:r w:rsidRPr="006A0715">
        <w:rPr>
          <w:b/>
          <w:bCs/>
          <w:lang w:eastAsia="zh-CN"/>
        </w:rPr>
        <w:t xml:space="preserve"> message also includes an </w:t>
      </w:r>
      <w:r w:rsidRPr="006A0715">
        <w:rPr>
          <w:b/>
          <w:bCs/>
          <w:i/>
          <w:iCs/>
          <w:lang w:eastAsia="zh-CN"/>
        </w:rPr>
        <w:t xml:space="preserve">Inventory </w:t>
      </w:r>
      <w:r>
        <w:rPr>
          <w:b/>
          <w:bCs/>
          <w:i/>
          <w:iCs/>
          <w:lang w:eastAsia="zh-CN"/>
        </w:rPr>
        <w:t>Report</w:t>
      </w:r>
      <w:r w:rsidRPr="006A0715">
        <w:rPr>
          <w:b/>
          <w:bCs/>
          <w:i/>
          <w:iCs/>
          <w:lang w:eastAsia="zh-CN"/>
        </w:rPr>
        <w:t xml:space="preserve"> Transfer</w:t>
      </w:r>
      <w:r w:rsidRPr="006A0715">
        <w:rPr>
          <w:b/>
          <w:bCs/>
          <w:lang w:eastAsia="zh-CN"/>
        </w:rPr>
        <w:t xml:space="preserve"> IE</w:t>
      </w:r>
      <w:r>
        <w:rPr>
          <w:b/>
          <w:bCs/>
          <w:lang w:eastAsia="zh-CN"/>
        </w:rPr>
        <w:t>,</w:t>
      </w:r>
      <w:r w:rsidRPr="006A0715">
        <w:rPr>
          <w:b/>
          <w:bCs/>
          <w:lang w:eastAsia="zh-CN"/>
        </w:rPr>
        <w:t xml:space="preserve"> which is transparent to the AMF in case of indirect </w:t>
      </w:r>
      <w:r w:rsidR="00A9780A">
        <w:rPr>
          <w:b/>
          <w:bCs/>
          <w:lang w:eastAsia="zh-CN"/>
        </w:rPr>
        <w:t>communication</w:t>
      </w:r>
      <w:r w:rsidRPr="006A0715">
        <w:rPr>
          <w:b/>
          <w:bCs/>
          <w:lang w:eastAsia="zh-CN"/>
        </w:rPr>
        <w:t>, and</w:t>
      </w:r>
      <w:r>
        <w:rPr>
          <w:b/>
          <w:bCs/>
          <w:lang w:eastAsia="zh-CN"/>
        </w:rPr>
        <w:t xml:space="preserve"> the </w:t>
      </w:r>
      <w:r w:rsidRPr="006A0715">
        <w:rPr>
          <w:b/>
          <w:bCs/>
          <w:i/>
          <w:iCs/>
          <w:lang w:eastAsia="zh-CN"/>
        </w:rPr>
        <w:t xml:space="preserve">Inventory </w:t>
      </w:r>
      <w:r>
        <w:rPr>
          <w:b/>
          <w:bCs/>
          <w:i/>
          <w:iCs/>
          <w:lang w:eastAsia="zh-CN"/>
        </w:rPr>
        <w:t>Report</w:t>
      </w:r>
      <w:r w:rsidRPr="006A0715">
        <w:rPr>
          <w:b/>
          <w:bCs/>
          <w:i/>
          <w:iCs/>
          <w:lang w:eastAsia="zh-CN"/>
        </w:rPr>
        <w:t xml:space="preserve"> Transfer</w:t>
      </w:r>
      <w:r w:rsidRPr="006A0715">
        <w:rPr>
          <w:b/>
          <w:bCs/>
          <w:lang w:eastAsia="zh-CN"/>
        </w:rPr>
        <w:t xml:space="preserve"> IE contains </w:t>
      </w:r>
      <w:r>
        <w:rPr>
          <w:b/>
          <w:bCs/>
          <w:lang w:eastAsia="zh-CN"/>
        </w:rPr>
        <w:t>a list of A-IoT NAS PDU (Device ID)</w:t>
      </w:r>
      <w:r w:rsidRPr="006A0715">
        <w:rPr>
          <w:b/>
          <w:bCs/>
          <w:lang w:eastAsia="zh-CN"/>
        </w:rPr>
        <w:t>.</w:t>
      </w:r>
    </w:p>
    <w:bookmarkEnd w:id="10"/>
    <w:p w14:paraId="58FED0C3" w14:textId="66CB3DDE" w:rsidR="005C0A63" w:rsidRPr="003D71AF" w:rsidRDefault="00A64255" w:rsidP="00CA4223">
      <w:pPr>
        <w:pStyle w:val="Heading1"/>
        <w:numPr>
          <w:ilvl w:val="0"/>
          <w:numId w:val="33"/>
        </w:numPr>
        <w:rPr>
          <w:rFonts w:cs="Arial"/>
        </w:rPr>
      </w:pPr>
      <w:r w:rsidRPr="00E7592C">
        <w:rPr>
          <w:rFonts w:cs="Arial"/>
        </w:rPr>
        <w:t>Conclusion</w:t>
      </w:r>
    </w:p>
    <w:p w14:paraId="037EBC65" w14:textId="088D8D2D" w:rsidR="005C0A63" w:rsidRDefault="00AF160A" w:rsidP="005C0A63">
      <w:r w:rsidRPr="00AF160A">
        <w:t xml:space="preserve">In this contribution, we further discussed </w:t>
      </w:r>
      <w:r w:rsidR="00377AEA">
        <w:rPr>
          <w:lang w:eastAsia="zh-CN"/>
        </w:rPr>
        <w:t xml:space="preserve">the </w:t>
      </w:r>
      <w:r w:rsidR="00377AEA" w:rsidRPr="003D6D75">
        <w:rPr>
          <w:lang w:eastAsia="zh-CN"/>
        </w:rPr>
        <w:t>A</w:t>
      </w:r>
      <w:r w:rsidR="006A0715">
        <w:rPr>
          <w:lang w:eastAsia="zh-CN"/>
        </w:rPr>
        <w:t>-</w:t>
      </w:r>
      <w:r w:rsidR="00377AEA" w:rsidRPr="003D6D75">
        <w:rPr>
          <w:lang w:eastAsia="zh-CN"/>
        </w:rPr>
        <w:t>IoT Inventory procedure</w:t>
      </w:r>
      <w:r w:rsidR="00377AEA">
        <w:rPr>
          <w:lang w:eastAsia="zh-CN"/>
        </w:rPr>
        <w:t xml:space="preserve"> </w:t>
      </w:r>
      <w:r w:rsidR="00377AEA" w:rsidRPr="00AF160A">
        <w:t xml:space="preserve">over </w:t>
      </w:r>
      <w:r w:rsidR="006A0715">
        <w:t>NG</w:t>
      </w:r>
      <w:r w:rsidR="00377AEA" w:rsidRPr="00AF160A">
        <w:t xml:space="preserve"> interface</w:t>
      </w:r>
      <w:r w:rsidRPr="00AF160A">
        <w:t>, and got the following proposals:</w:t>
      </w:r>
    </w:p>
    <w:p w14:paraId="61F05079" w14:textId="77777777" w:rsidR="000C612A" w:rsidRPr="00F329F7" w:rsidRDefault="000C612A">
      <w:pPr>
        <w:numPr>
          <w:ilvl w:val="0"/>
          <w:numId w:val="17"/>
        </w:numPr>
        <w:jc w:val="both"/>
        <w:rPr>
          <w:b/>
          <w:bCs/>
        </w:rPr>
      </w:pPr>
      <w:r w:rsidRPr="00464E64">
        <w:rPr>
          <w:b/>
          <w:bCs/>
        </w:rPr>
        <w:t xml:space="preserve">Proposal 1: </w:t>
      </w:r>
      <w:r>
        <w:rPr>
          <w:b/>
          <w:bCs/>
        </w:rPr>
        <w:t>I</w:t>
      </w:r>
      <w:r w:rsidRPr="003734DF">
        <w:rPr>
          <w:b/>
          <w:bCs/>
        </w:rPr>
        <w:t>ntroduce</w:t>
      </w:r>
      <w:r>
        <w:rPr>
          <w:b/>
          <w:bCs/>
        </w:rPr>
        <w:t xml:space="preserve"> a</w:t>
      </w:r>
      <w:r w:rsidRPr="003734DF">
        <w:rPr>
          <w:b/>
          <w:bCs/>
        </w:rPr>
        <w:t xml:space="preserve"> Class 1 Inventory Request procedure</w:t>
      </w:r>
      <w:r>
        <w:rPr>
          <w:b/>
          <w:bCs/>
        </w:rPr>
        <w:t>,</w:t>
      </w:r>
      <w:r w:rsidRPr="003734DF">
        <w:rPr>
          <w:b/>
          <w:bCs/>
        </w:rPr>
        <w:t xml:space="preserve"> including </w:t>
      </w:r>
      <w:r w:rsidRPr="000A7EFF">
        <w:rPr>
          <w:b/>
          <w:bCs/>
        </w:rPr>
        <w:t>INVENTORY REQUEST, INVENTORY RESPONSE and INVENTORY FAILURE</w:t>
      </w:r>
      <w:r>
        <w:rPr>
          <w:b/>
          <w:bCs/>
        </w:rPr>
        <w:t xml:space="preserve"> </w:t>
      </w:r>
      <w:r w:rsidRPr="00F329F7">
        <w:rPr>
          <w:b/>
          <w:bCs/>
        </w:rPr>
        <w:t>messages</w:t>
      </w:r>
    </w:p>
    <w:p w14:paraId="5B4C21F9" w14:textId="77777777" w:rsidR="000C612A" w:rsidRPr="00024932" w:rsidRDefault="000C612A">
      <w:pPr>
        <w:numPr>
          <w:ilvl w:val="0"/>
          <w:numId w:val="17"/>
        </w:numPr>
        <w:jc w:val="both"/>
        <w:rPr>
          <w:b/>
          <w:bCs/>
        </w:rPr>
      </w:pPr>
      <w:r w:rsidRPr="00F329F7">
        <w:rPr>
          <w:b/>
          <w:bCs/>
        </w:rPr>
        <w:t xml:space="preserve">Proposal 2: Introduce a </w:t>
      </w:r>
      <w:r w:rsidRPr="003734DF">
        <w:rPr>
          <w:b/>
          <w:bCs/>
        </w:rPr>
        <w:t>Class 2 Inventory Report procedure</w:t>
      </w:r>
      <w:r>
        <w:rPr>
          <w:b/>
          <w:bCs/>
        </w:rPr>
        <w:t>,</w:t>
      </w:r>
      <w:r w:rsidRPr="003734DF">
        <w:rPr>
          <w:b/>
          <w:bCs/>
        </w:rPr>
        <w:t xml:space="preserve"> including </w:t>
      </w:r>
      <w:r w:rsidRPr="00024932">
        <w:rPr>
          <w:b/>
          <w:bCs/>
        </w:rPr>
        <w:t>INVENTORY REPORT</w:t>
      </w:r>
      <w:r>
        <w:rPr>
          <w:rFonts w:hint="eastAsia"/>
          <w:b/>
          <w:bCs/>
        </w:rPr>
        <w:t xml:space="preserve"> </w:t>
      </w:r>
      <w:r w:rsidRPr="00024932">
        <w:rPr>
          <w:b/>
          <w:bCs/>
        </w:rPr>
        <w:t>message.</w:t>
      </w:r>
    </w:p>
    <w:p w14:paraId="2BBCD7DF" w14:textId="77777777" w:rsidR="00661950" w:rsidRDefault="00661950" w:rsidP="00661950">
      <w:pPr>
        <w:numPr>
          <w:ilvl w:val="0"/>
          <w:numId w:val="17"/>
        </w:numPr>
        <w:jc w:val="both"/>
        <w:rPr>
          <w:b/>
          <w:bCs/>
        </w:rPr>
      </w:pPr>
      <w:r w:rsidRPr="00464E64">
        <w:rPr>
          <w:b/>
          <w:bCs/>
        </w:rPr>
        <w:t xml:space="preserve">Proposal </w:t>
      </w:r>
      <w:r>
        <w:rPr>
          <w:b/>
          <w:bCs/>
        </w:rPr>
        <w:t>3</w:t>
      </w:r>
      <w:r w:rsidRPr="00464E64">
        <w:rPr>
          <w:b/>
          <w:bCs/>
        </w:rPr>
        <w:t xml:space="preserve">: </w:t>
      </w:r>
      <w:r>
        <w:rPr>
          <w:b/>
          <w:bCs/>
        </w:rPr>
        <w:t xml:space="preserve">Include </w:t>
      </w:r>
      <w:r w:rsidRPr="00CA4223">
        <w:rPr>
          <w:b/>
          <w:bCs/>
          <w:i/>
          <w:iCs/>
        </w:rPr>
        <w:t>Correlation Identifier</w:t>
      </w:r>
      <w:r w:rsidRPr="009072E9">
        <w:rPr>
          <w:b/>
          <w:bCs/>
        </w:rPr>
        <w:t xml:space="preserve"> </w:t>
      </w:r>
      <w:r>
        <w:rPr>
          <w:b/>
          <w:bCs/>
        </w:rPr>
        <w:t>IE in</w:t>
      </w:r>
      <w:r w:rsidRPr="009072E9">
        <w:rPr>
          <w:b/>
          <w:bCs/>
        </w:rPr>
        <w:t xml:space="preserve"> </w:t>
      </w:r>
      <w:r w:rsidRPr="0019247F">
        <w:rPr>
          <w:b/>
          <w:bCs/>
        </w:rPr>
        <w:t xml:space="preserve">all </w:t>
      </w:r>
      <w:r>
        <w:rPr>
          <w:b/>
          <w:bCs/>
        </w:rPr>
        <w:t>NGAP I</w:t>
      </w:r>
      <w:r w:rsidRPr="0019247F">
        <w:rPr>
          <w:b/>
          <w:bCs/>
        </w:rPr>
        <w:t>nventory</w:t>
      </w:r>
      <w:r>
        <w:rPr>
          <w:b/>
          <w:bCs/>
        </w:rPr>
        <w:t xml:space="preserve"> related</w:t>
      </w:r>
      <w:r w:rsidRPr="0019247F">
        <w:rPr>
          <w:b/>
          <w:bCs/>
        </w:rPr>
        <w:t xml:space="preserve"> messages</w:t>
      </w:r>
      <w:r w:rsidRPr="009072E9">
        <w:rPr>
          <w:b/>
          <w:bCs/>
        </w:rPr>
        <w:t xml:space="preserve">. </w:t>
      </w:r>
    </w:p>
    <w:p w14:paraId="2BF340EB" w14:textId="77777777" w:rsidR="000250C2" w:rsidRDefault="000250C2" w:rsidP="000250C2">
      <w:pPr>
        <w:numPr>
          <w:ilvl w:val="0"/>
          <w:numId w:val="17"/>
        </w:numPr>
        <w:jc w:val="both"/>
        <w:rPr>
          <w:b/>
          <w:bCs/>
        </w:rPr>
      </w:pPr>
      <w:r w:rsidRPr="002160EB">
        <w:rPr>
          <w:b/>
          <w:bCs/>
        </w:rPr>
        <w:t xml:space="preserve">Proposal </w:t>
      </w:r>
      <w:r>
        <w:rPr>
          <w:b/>
          <w:bCs/>
        </w:rPr>
        <w:t>4</w:t>
      </w:r>
      <w:r w:rsidRPr="002160EB">
        <w:rPr>
          <w:b/>
          <w:bCs/>
        </w:rPr>
        <w:t xml:space="preserve">: </w:t>
      </w:r>
      <w:r>
        <w:rPr>
          <w:b/>
          <w:bCs/>
        </w:rPr>
        <w:t xml:space="preserve">In indirect communication, besides the </w:t>
      </w:r>
      <w:r w:rsidRPr="00CA4223">
        <w:rPr>
          <w:b/>
          <w:bCs/>
          <w:i/>
          <w:iCs/>
        </w:rPr>
        <w:t xml:space="preserve">Correlation Identifier </w:t>
      </w:r>
      <w:r>
        <w:rPr>
          <w:b/>
          <w:bCs/>
        </w:rPr>
        <w:t xml:space="preserve">IE, the </w:t>
      </w:r>
      <w:r w:rsidRPr="00CA4223">
        <w:rPr>
          <w:b/>
          <w:bCs/>
          <w:i/>
          <w:iCs/>
        </w:rPr>
        <w:t>AIOTF Identifier</w:t>
      </w:r>
      <w:r>
        <w:rPr>
          <w:b/>
          <w:bCs/>
        </w:rPr>
        <w:t xml:space="preserve"> IE should be included </w:t>
      </w:r>
      <w:r w:rsidRPr="00944C2C">
        <w:rPr>
          <w:b/>
          <w:bCs/>
        </w:rPr>
        <w:t xml:space="preserve">in the </w:t>
      </w:r>
      <w:r>
        <w:rPr>
          <w:b/>
          <w:bCs/>
        </w:rPr>
        <w:t xml:space="preserve">all </w:t>
      </w:r>
      <w:r w:rsidRPr="00944C2C">
        <w:rPr>
          <w:b/>
          <w:bCs/>
        </w:rPr>
        <w:t xml:space="preserve">NGAP </w:t>
      </w:r>
      <w:r>
        <w:rPr>
          <w:b/>
          <w:bCs/>
        </w:rPr>
        <w:t xml:space="preserve">Inventory/Command related </w:t>
      </w:r>
      <w:r w:rsidRPr="00944C2C">
        <w:rPr>
          <w:b/>
          <w:bCs/>
        </w:rPr>
        <w:t>messages</w:t>
      </w:r>
      <w:r>
        <w:rPr>
          <w:b/>
          <w:bCs/>
        </w:rPr>
        <w:t xml:space="preserve">. </w:t>
      </w:r>
    </w:p>
    <w:p w14:paraId="388ECF59" w14:textId="547986BB" w:rsidR="00EC4448" w:rsidRPr="00EC4448" w:rsidRDefault="00EC4448" w:rsidP="00EC4448">
      <w:pPr>
        <w:pStyle w:val="ListParagraph"/>
        <w:numPr>
          <w:ilvl w:val="0"/>
          <w:numId w:val="17"/>
        </w:numPr>
        <w:ind w:firstLineChars="0"/>
        <w:jc w:val="both"/>
        <w:rPr>
          <w:b/>
          <w:bCs/>
          <w:lang w:eastAsia="zh-CN"/>
        </w:rPr>
      </w:pPr>
      <w:r w:rsidRPr="00EC4448">
        <w:rPr>
          <w:b/>
          <w:bCs/>
          <w:lang w:eastAsia="zh-CN"/>
        </w:rPr>
        <w:t xml:space="preserve">Proposal 5: The INVENTORY REQUEST message also includes an </w:t>
      </w:r>
      <w:r w:rsidRPr="00EC4448">
        <w:rPr>
          <w:b/>
          <w:bCs/>
          <w:i/>
          <w:iCs/>
          <w:lang w:eastAsia="zh-CN"/>
        </w:rPr>
        <w:t>Inventory Request Transfer</w:t>
      </w:r>
      <w:r w:rsidRPr="00EC4448">
        <w:rPr>
          <w:b/>
          <w:bCs/>
          <w:lang w:eastAsia="zh-CN"/>
        </w:rPr>
        <w:t xml:space="preserve"> IE, which is transparent to the AMF in case of indirect </w:t>
      </w:r>
      <w:r w:rsidR="00A9780A">
        <w:rPr>
          <w:b/>
          <w:bCs/>
          <w:lang w:eastAsia="zh-CN"/>
        </w:rPr>
        <w:t>communication</w:t>
      </w:r>
      <w:r w:rsidRPr="00EC4448">
        <w:rPr>
          <w:b/>
          <w:bCs/>
          <w:lang w:eastAsia="zh-CN"/>
        </w:rPr>
        <w:t>.</w:t>
      </w:r>
    </w:p>
    <w:p w14:paraId="59B54CB1" w14:textId="77777777" w:rsidR="00EC4448" w:rsidRPr="00EC4448" w:rsidRDefault="00EC4448" w:rsidP="00EC4448">
      <w:pPr>
        <w:pStyle w:val="ListParagraph"/>
        <w:numPr>
          <w:ilvl w:val="0"/>
          <w:numId w:val="17"/>
        </w:numPr>
        <w:ind w:firstLineChars="0"/>
        <w:jc w:val="both"/>
        <w:rPr>
          <w:b/>
          <w:bCs/>
          <w:lang w:eastAsia="zh-CN"/>
        </w:rPr>
      </w:pPr>
      <w:r w:rsidRPr="00EC4448">
        <w:rPr>
          <w:b/>
          <w:bCs/>
          <w:lang w:eastAsia="zh-CN"/>
        </w:rPr>
        <w:t xml:space="preserve">Proposal 6: The </w:t>
      </w:r>
      <w:r w:rsidRPr="00EC4448">
        <w:rPr>
          <w:b/>
          <w:bCs/>
          <w:i/>
          <w:iCs/>
          <w:lang w:eastAsia="zh-CN"/>
        </w:rPr>
        <w:t>Inventory Request Transfer</w:t>
      </w:r>
      <w:r w:rsidRPr="00EC4448">
        <w:rPr>
          <w:b/>
          <w:bCs/>
          <w:lang w:eastAsia="zh-CN"/>
        </w:rPr>
        <w:t xml:space="preserve"> IE contains at least the </w:t>
      </w:r>
      <w:r w:rsidRPr="00EC4448">
        <w:rPr>
          <w:b/>
          <w:bCs/>
          <w:i/>
          <w:iCs/>
          <w:lang w:eastAsia="zh-CN"/>
        </w:rPr>
        <w:t>Device Identification for Paging</w:t>
      </w:r>
      <w:r w:rsidRPr="00EC4448">
        <w:rPr>
          <w:b/>
          <w:bCs/>
          <w:lang w:eastAsia="zh-CN"/>
        </w:rPr>
        <w:t xml:space="preserve"> IE, the </w:t>
      </w:r>
      <w:r w:rsidRPr="00EC4448">
        <w:rPr>
          <w:b/>
          <w:bCs/>
          <w:i/>
          <w:iCs/>
          <w:lang w:eastAsia="zh-CN"/>
        </w:rPr>
        <w:t>Inventory Target information</w:t>
      </w:r>
      <w:r w:rsidRPr="00EC4448">
        <w:rPr>
          <w:b/>
          <w:bCs/>
          <w:lang w:eastAsia="zh-CN"/>
        </w:rPr>
        <w:t xml:space="preserve"> IE, and the </w:t>
      </w:r>
      <w:r w:rsidRPr="00EC4448">
        <w:rPr>
          <w:b/>
          <w:bCs/>
          <w:i/>
          <w:iCs/>
          <w:lang w:eastAsia="zh-CN"/>
        </w:rPr>
        <w:t>Inventory Assistacne Information</w:t>
      </w:r>
      <w:r w:rsidRPr="00EC4448">
        <w:rPr>
          <w:b/>
          <w:bCs/>
          <w:lang w:eastAsia="zh-CN"/>
        </w:rPr>
        <w:t xml:space="preserve"> IE.</w:t>
      </w:r>
    </w:p>
    <w:p w14:paraId="6BA20977" w14:textId="3CECA3A6" w:rsidR="000C612A" w:rsidRPr="00CA4223" w:rsidRDefault="000C612A" w:rsidP="00CA4223">
      <w:pPr>
        <w:pStyle w:val="ListParagraph"/>
        <w:numPr>
          <w:ilvl w:val="0"/>
          <w:numId w:val="35"/>
        </w:numPr>
        <w:ind w:firstLineChars="0"/>
        <w:jc w:val="both"/>
        <w:rPr>
          <w:b/>
          <w:bCs/>
          <w:lang w:val="en-US" w:eastAsia="zh-CN"/>
        </w:rPr>
      </w:pPr>
      <w:r w:rsidRPr="00CA4223">
        <w:rPr>
          <w:b/>
          <w:bCs/>
          <w:lang w:val="en-US" w:eastAsia="zh-CN"/>
        </w:rPr>
        <w:t xml:space="preserve">Proposal </w:t>
      </w:r>
      <w:r w:rsidR="00EC4448" w:rsidRPr="00CA4223">
        <w:rPr>
          <w:b/>
          <w:bCs/>
          <w:lang w:val="en-US" w:eastAsia="zh-CN"/>
        </w:rPr>
        <w:t>7</w:t>
      </w:r>
      <w:r w:rsidRPr="00CA4223">
        <w:rPr>
          <w:b/>
          <w:bCs/>
          <w:lang w:val="en-US" w:eastAsia="zh-CN"/>
        </w:rPr>
        <w:t xml:space="preserve">: Define the </w:t>
      </w:r>
      <w:r w:rsidRPr="00CA4223">
        <w:rPr>
          <w:b/>
          <w:bCs/>
          <w:i/>
          <w:lang w:eastAsia="zh-CN"/>
        </w:rPr>
        <w:t>Device Identification for Paging</w:t>
      </w:r>
      <w:r w:rsidRPr="00CA4223">
        <w:rPr>
          <w:b/>
          <w:bCs/>
          <w:lang w:eastAsia="zh-CN"/>
        </w:rPr>
        <w:t xml:space="preserve"> IE as CHOICE type, with three branches, first branch for single device inventory, second branch for a group device inventory, and third branch as NULL for all devices inventory. </w:t>
      </w:r>
    </w:p>
    <w:p w14:paraId="42520D2C" w14:textId="42D8D1D5" w:rsidR="000C612A" w:rsidRPr="00CA4223" w:rsidRDefault="000C612A" w:rsidP="00CA4223">
      <w:pPr>
        <w:pStyle w:val="ListParagraph"/>
        <w:numPr>
          <w:ilvl w:val="0"/>
          <w:numId w:val="35"/>
        </w:numPr>
        <w:ind w:firstLineChars="0"/>
        <w:jc w:val="both"/>
        <w:rPr>
          <w:b/>
          <w:bCs/>
        </w:rPr>
      </w:pPr>
      <w:r w:rsidRPr="00CA4223">
        <w:rPr>
          <w:b/>
          <w:bCs/>
          <w:lang w:eastAsia="zh-CN"/>
        </w:rPr>
        <w:t xml:space="preserve">Proposal </w:t>
      </w:r>
      <w:r w:rsidR="00EC4448" w:rsidRPr="00CA4223">
        <w:rPr>
          <w:b/>
          <w:bCs/>
          <w:lang w:eastAsia="zh-CN"/>
        </w:rPr>
        <w:t>8</w:t>
      </w:r>
      <w:r w:rsidRPr="00CA4223">
        <w:rPr>
          <w:b/>
          <w:bCs/>
          <w:lang w:eastAsia="zh-CN"/>
        </w:rPr>
        <w:t xml:space="preserve">: The </w:t>
      </w:r>
      <w:r w:rsidRPr="00CA4223">
        <w:rPr>
          <w:b/>
          <w:bCs/>
          <w:i/>
          <w:iCs/>
          <w:lang w:eastAsia="zh-CN"/>
        </w:rPr>
        <w:t>Inventory Target information</w:t>
      </w:r>
      <w:r w:rsidRPr="00CA4223">
        <w:rPr>
          <w:b/>
          <w:bCs/>
          <w:lang w:eastAsia="zh-CN"/>
        </w:rPr>
        <w:t xml:space="preserve"> IE includes a list of Inventory Area Identy and/or a list of Reader IDs.</w:t>
      </w:r>
    </w:p>
    <w:p w14:paraId="60D01D09" w14:textId="357AED29" w:rsidR="000C612A" w:rsidRPr="00CA4223" w:rsidRDefault="000C612A" w:rsidP="00CA4223">
      <w:pPr>
        <w:pStyle w:val="ListParagraph"/>
        <w:numPr>
          <w:ilvl w:val="0"/>
          <w:numId w:val="35"/>
        </w:numPr>
        <w:ind w:firstLineChars="0"/>
        <w:jc w:val="both"/>
        <w:rPr>
          <w:b/>
          <w:iCs/>
          <w:lang w:eastAsia="zh-CN"/>
        </w:rPr>
      </w:pPr>
      <w:r w:rsidRPr="00CA4223">
        <w:rPr>
          <w:b/>
          <w:bCs/>
          <w:lang w:eastAsia="zh-CN"/>
        </w:rPr>
        <w:t xml:space="preserve">Proposal </w:t>
      </w:r>
      <w:r w:rsidR="00EC4448" w:rsidRPr="00CA4223">
        <w:rPr>
          <w:b/>
          <w:bCs/>
          <w:lang w:eastAsia="zh-CN"/>
        </w:rPr>
        <w:t>9</w:t>
      </w:r>
      <w:r w:rsidRPr="00CA4223">
        <w:rPr>
          <w:b/>
          <w:bCs/>
          <w:lang w:eastAsia="zh-CN"/>
        </w:rPr>
        <w:t xml:space="preserve">: The </w:t>
      </w:r>
      <w:r w:rsidRPr="00CA4223">
        <w:rPr>
          <w:b/>
          <w:i/>
          <w:lang w:eastAsia="zh-CN"/>
        </w:rPr>
        <w:t xml:space="preserve">Inventory Assistacne Information </w:t>
      </w:r>
      <w:r w:rsidRPr="00CA4223">
        <w:rPr>
          <w:b/>
          <w:iCs/>
          <w:lang w:eastAsia="zh-CN"/>
        </w:rPr>
        <w:t xml:space="preserve">IE also includes the information of </w:t>
      </w:r>
      <w:r w:rsidRPr="00CA4223">
        <w:rPr>
          <w:b/>
          <w:bCs/>
        </w:rPr>
        <w:t>“approximate number of target devices”</w:t>
      </w:r>
      <w:r w:rsidRPr="00CA4223">
        <w:rPr>
          <w:b/>
          <w:iCs/>
          <w:lang w:eastAsia="zh-CN"/>
        </w:rPr>
        <w:t xml:space="preserve"> and “expected D2R message size”.</w:t>
      </w:r>
    </w:p>
    <w:p w14:paraId="2AF6CA1F" w14:textId="55329F01" w:rsidR="000C612A" w:rsidRPr="006A0715" w:rsidRDefault="000C612A">
      <w:pPr>
        <w:pStyle w:val="ListParagraph"/>
        <w:numPr>
          <w:ilvl w:val="0"/>
          <w:numId w:val="17"/>
        </w:numPr>
        <w:ind w:firstLineChars="0"/>
        <w:jc w:val="both"/>
        <w:rPr>
          <w:b/>
          <w:bCs/>
          <w:lang w:eastAsia="zh-CN"/>
        </w:rPr>
      </w:pPr>
      <w:r w:rsidRPr="006A0715">
        <w:rPr>
          <w:rFonts w:hint="eastAsia"/>
          <w:b/>
          <w:bCs/>
          <w:lang w:eastAsia="zh-CN"/>
        </w:rPr>
        <w:t>P</w:t>
      </w:r>
      <w:r w:rsidRPr="006A0715">
        <w:rPr>
          <w:b/>
          <w:bCs/>
          <w:lang w:eastAsia="zh-CN"/>
        </w:rPr>
        <w:t xml:space="preserve">roposal </w:t>
      </w:r>
      <w:r w:rsidR="00EC4448">
        <w:rPr>
          <w:b/>
          <w:bCs/>
          <w:lang w:eastAsia="zh-CN"/>
        </w:rPr>
        <w:t>10</w:t>
      </w:r>
      <w:r w:rsidRPr="006A0715">
        <w:rPr>
          <w:b/>
          <w:bCs/>
          <w:lang w:eastAsia="zh-CN"/>
        </w:rPr>
        <w:t xml:space="preserve">: The INVENTORY </w:t>
      </w:r>
      <w:r>
        <w:rPr>
          <w:b/>
          <w:bCs/>
          <w:lang w:eastAsia="zh-CN"/>
        </w:rPr>
        <w:t>REPORT</w:t>
      </w:r>
      <w:r w:rsidRPr="006A0715">
        <w:rPr>
          <w:b/>
          <w:bCs/>
          <w:lang w:eastAsia="zh-CN"/>
        </w:rPr>
        <w:t xml:space="preserve"> message also includes an </w:t>
      </w:r>
      <w:r w:rsidRPr="006A0715">
        <w:rPr>
          <w:b/>
          <w:bCs/>
          <w:i/>
          <w:iCs/>
          <w:lang w:eastAsia="zh-CN"/>
        </w:rPr>
        <w:t xml:space="preserve">Inventory </w:t>
      </w:r>
      <w:r>
        <w:rPr>
          <w:b/>
          <w:bCs/>
          <w:i/>
          <w:iCs/>
          <w:lang w:eastAsia="zh-CN"/>
        </w:rPr>
        <w:t>Report</w:t>
      </w:r>
      <w:r w:rsidRPr="006A0715">
        <w:rPr>
          <w:b/>
          <w:bCs/>
          <w:i/>
          <w:iCs/>
          <w:lang w:eastAsia="zh-CN"/>
        </w:rPr>
        <w:t xml:space="preserve"> Transfer</w:t>
      </w:r>
      <w:r w:rsidRPr="006A0715">
        <w:rPr>
          <w:b/>
          <w:bCs/>
          <w:lang w:eastAsia="zh-CN"/>
        </w:rPr>
        <w:t xml:space="preserve"> IE</w:t>
      </w:r>
      <w:r w:rsidR="00EC4448">
        <w:rPr>
          <w:b/>
          <w:bCs/>
          <w:lang w:eastAsia="zh-CN"/>
        </w:rPr>
        <w:t>,</w:t>
      </w:r>
      <w:r w:rsidRPr="006A0715">
        <w:rPr>
          <w:b/>
          <w:bCs/>
          <w:lang w:eastAsia="zh-CN"/>
        </w:rPr>
        <w:t xml:space="preserve"> which is transparent to the AMF in case of indirect </w:t>
      </w:r>
      <w:r w:rsidR="00A9780A">
        <w:rPr>
          <w:b/>
          <w:bCs/>
          <w:lang w:eastAsia="zh-CN"/>
        </w:rPr>
        <w:t>communication</w:t>
      </w:r>
      <w:r w:rsidRPr="006A0715">
        <w:rPr>
          <w:b/>
          <w:bCs/>
          <w:lang w:eastAsia="zh-CN"/>
        </w:rPr>
        <w:t>, and</w:t>
      </w:r>
      <w:r w:rsidR="00EC4448">
        <w:rPr>
          <w:b/>
          <w:bCs/>
          <w:lang w:eastAsia="zh-CN"/>
        </w:rPr>
        <w:t xml:space="preserve"> the </w:t>
      </w:r>
      <w:r w:rsidR="00EC4448" w:rsidRPr="006A0715">
        <w:rPr>
          <w:b/>
          <w:bCs/>
          <w:i/>
          <w:iCs/>
          <w:lang w:eastAsia="zh-CN"/>
        </w:rPr>
        <w:t xml:space="preserve">Inventory </w:t>
      </w:r>
      <w:r w:rsidR="00EC4448">
        <w:rPr>
          <w:b/>
          <w:bCs/>
          <w:i/>
          <w:iCs/>
          <w:lang w:eastAsia="zh-CN"/>
        </w:rPr>
        <w:t>Report</w:t>
      </w:r>
      <w:r w:rsidR="00EC4448" w:rsidRPr="006A0715">
        <w:rPr>
          <w:b/>
          <w:bCs/>
          <w:i/>
          <w:iCs/>
          <w:lang w:eastAsia="zh-CN"/>
        </w:rPr>
        <w:t xml:space="preserve"> Transfer</w:t>
      </w:r>
      <w:r w:rsidR="00EC4448" w:rsidRPr="006A0715">
        <w:rPr>
          <w:b/>
          <w:bCs/>
          <w:lang w:eastAsia="zh-CN"/>
        </w:rPr>
        <w:t xml:space="preserve"> IE </w:t>
      </w:r>
      <w:r w:rsidRPr="006A0715">
        <w:rPr>
          <w:b/>
          <w:bCs/>
          <w:lang w:eastAsia="zh-CN"/>
        </w:rPr>
        <w:t xml:space="preserve">contains </w:t>
      </w:r>
      <w:r>
        <w:rPr>
          <w:b/>
          <w:bCs/>
          <w:lang w:eastAsia="zh-CN"/>
        </w:rPr>
        <w:t>a list of A-IoT NAS PDU (Device ID)</w:t>
      </w:r>
      <w:r w:rsidRPr="006A0715">
        <w:rPr>
          <w:b/>
          <w:bCs/>
          <w:lang w:eastAsia="zh-CN"/>
        </w:rPr>
        <w:t>.</w:t>
      </w:r>
    </w:p>
    <w:p w14:paraId="3D4D3637" w14:textId="5FB8802A" w:rsidR="00AA2084" w:rsidRPr="00516063" w:rsidRDefault="00AA2084" w:rsidP="00AA2084">
      <w:pPr>
        <w:pStyle w:val="ListParagraph"/>
        <w:numPr>
          <w:ilvl w:val="0"/>
          <w:numId w:val="17"/>
        </w:numPr>
        <w:ind w:firstLineChars="0"/>
        <w:jc w:val="both"/>
      </w:pPr>
      <w:r>
        <w:rPr>
          <w:lang w:eastAsia="zh-CN"/>
        </w:rPr>
        <w:t>The corresponding TP</w:t>
      </w:r>
      <w:r w:rsidR="00F216C9">
        <w:rPr>
          <w:lang w:eastAsia="zh-CN"/>
        </w:rPr>
        <w:t>s to TS 38.410 BL CR and TS38.413 BL CR are</w:t>
      </w:r>
      <w:r>
        <w:rPr>
          <w:lang w:eastAsia="zh-CN"/>
        </w:rPr>
        <w:t xml:space="preserve"> provided in section 5</w:t>
      </w:r>
      <w:r w:rsidR="00F216C9">
        <w:rPr>
          <w:lang w:eastAsia="zh-CN"/>
        </w:rPr>
        <w:t xml:space="preserve"> and 6</w:t>
      </w:r>
      <w:r>
        <w:rPr>
          <w:lang w:eastAsia="zh-CN"/>
        </w:rPr>
        <w:t>.</w:t>
      </w:r>
    </w:p>
    <w:p w14:paraId="03DC8A89" w14:textId="4419C1DF" w:rsidR="00AA2084" w:rsidRPr="00CA4223" w:rsidRDefault="00AA2084" w:rsidP="00CA4223">
      <w:pPr>
        <w:pStyle w:val="Heading1"/>
        <w:numPr>
          <w:ilvl w:val="0"/>
          <w:numId w:val="33"/>
        </w:numPr>
        <w:rPr>
          <w:rFonts w:cs="Arial"/>
        </w:rPr>
      </w:pPr>
      <w:r w:rsidRPr="00CA4223">
        <w:rPr>
          <w:rFonts w:cs="Arial"/>
        </w:rPr>
        <w:t>Reference</w:t>
      </w:r>
    </w:p>
    <w:p w14:paraId="40848A1C" w14:textId="77777777" w:rsidR="00AC1888" w:rsidRDefault="00AC1888" w:rsidP="00AC1888">
      <w:pPr>
        <w:spacing w:before="80" w:after="100"/>
        <w:rPr>
          <w:rFonts w:cs="Calibri"/>
          <w:lang w:eastAsia="zh-CN"/>
        </w:rPr>
      </w:pPr>
      <w:r w:rsidRPr="008258B4">
        <w:rPr>
          <w:bCs/>
          <w:lang w:eastAsia="zh-CN"/>
        </w:rPr>
        <w:t>[</w:t>
      </w:r>
      <w:r>
        <w:rPr>
          <w:bCs/>
          <w:lang w:eastAsia="zh-CN"/>
        </w:rPr>
        <w:t>1</w:t>
      </w:r>
      <w:r w:rsidRPr="008258B4">
        <w:rPr>
          <w:bCs/>
          <w:lang w:eastAsia="zh-CN"/>
        </w:rPr>
        <w:t xml:space="preserve">] </w:t>
      </w:r>
      <w:r>
        <w:rPr>
          <w:rFonts w:cs="Calibri"/>
          <w:lang w:eastAsia="zh-CN"/>
        </w:rPr>
        <w:t>3GPP TR 38.769 V2.0.1, Study on solutions for ambient IoT (Internet of Things), 2024-12</w:t>
      </w:r>
    </w:p>
    <w:p w14:paraId="37B33534" w14:textId="77777777" w:rsidR="00AC1888" w:rsidRDefault="00AC1888" w:rsidP="00AC1888">
      <w:pPr>
        <w:numPr>
          <w:ilvl w:val="0"/>
          <w:numId w:val="17"/>
        </w:numPr>
        <w:spacing w:before="80" w:after="100"/>
        <w:rPr>
          <w:rFonts w:cs="Calibri"/>
          <w:lang w:eastAsia="zh-CN"/>
        </w:rPr>
      </w:pPr>
      <w:r>
        <w:rPr>
          <w:rFonts w:cs="Calibri"/>
          <w:lang w:eastAsia="zh-CN"/>
        </w:rPr>
        <w:t>[2] RP-243326, New Work Item: Solutions for Ambient IoT (Internet of Things) in NR, Dec. 2024</w:t>
      </w:r>
    </w:p>
    <w:p w14:paraId="710CEE58" w14:textId="6D7F667D" w:rsidR="00AC1888" w:rsidRDefault="00AC1888" w:rsidP="00AC1888">
      <w:pPr>
        <w:pStyle w:val="ListParagraph"/>
        <w:numPr>
          <w:ilvl w:val="0"/>
          <w:numId w:val="17"/>
        </w:numPr>
        <w:overflowPunct w:val="0"/>
        <w:autoSpaceDE w:val="0"/>
        <w:autoSpaceDN w:val="0"/>
        <w:spacing w:before="100" w:beforeAutospacing="1" w:after="0"/>
        <w:ind w:firstLineChars="0"/>
        <w:jc w:val="both"/>
        <w:rPr>
          <w:bCs/>
          <w:lang w:eastAsia="zh-CN"/>
        </w:rPr>
      </w:pPr>
      <w:r>
        <w:rPr>
          <w:rFonts w:hint="eastAsia"/>
          <w:bCs/>
          <w:lang w:eastAsia="zh-CN"/>
        </w:rPr>
        <w:t>[</w:t>
      </w:r>
      <w:r>
        <w:rPr>
          <w:bCs/>
          <w:lang w:eastAsia="zh-CN"/>
        </w:rPr>
        <w:t xml:space="preserve">3] </w:t>
      </w:r>
      <w:r w:rsidRPr="00311A3A">
        <w:rPr>
          <w:bCs/>
          <w:lang w:eastAsia="zh-CN"/>
        </w:rPr>
        <w:t>3GPP TR 23.700-13</w:t>
      </w:r>
      <w:r>
        <w:rPr>
          <w:bCs/>
          <w:lang w:eastAsia="zh-CN"/>
        </w:rPr>
        <w:t xml:space="preserve">, </w:t>
      </w:r>
      <w:r w:rsidRPr="00311A3A">
        <w:rPr>
          <w:bCs/>
          <w:lang w:eastAsia="zh-CN"/>
        </w:rPr>
        <w:t>Study on Architecture support of</w:t>
      </w:r>
      <w:r>
        <w:rPr>
          <w:bCs/>
          <w:lang w:eastAsia="zh-CN"/>
        </w:rPr>
        <w:t xml:space="preserve"> </w:t>
      </w:r>
      <w:r w:rsidRPr="00311A3A">
        <w:rPr>
          <w:bCs/>
          <w:lang w:eastAsia="zh-CN"/>
        </w:rPr>
        <w:t>Ambient power-enabled Internet of Things</w:t>
      </w:r>
      <w:r>
        <w:rPr>
          <w:bCs/>
          <w:lang w:eastAsia="zh-CN"/>
        </w:rPr>
        <w:t xml:space="preserve"> </w:t>
      </w:r>
      <w:r w:rsidRPr="00311A3A">
        <w:rPr>
          <w:bCs/>
          <w:lang w:eastAsia="zh-CN"/>
        </w:rPr>
        <w:t>(Release 19)</w:t>
      </w:r>
    </w:p>
    <w:p w14:paraId="315AB86F" w14:textId="494937D7" w:rsidR="00C11102" w:rsidRPr="007E2562" w:rsidRDefault="00C11102" w:rsidP="00093A1E">
      <w:pPr>
        <w:pStyle w:val="ListParagraph"/>
        <w:numPr>
          <w:ilvl w:val="0"/>
          <w:numId w:val="17"/>
        </w:numPr>
        <w:overflowPunct w:val="0"/>
        <w:autoSpaceDE w:val="0"/>
        <w:autoSpaceDN w:val="0"/>
        <w:spacing w:before="100" w:beforeAutospacing="1" w:after="0"/>
        <w:ind w:firstLineChars="0"/>
        <w:jc w:val="both"/>
        <w:rPr>
          <w:bCs/>
          <w:lang w:eastAsia="zh-CN"/>
        </w:rPr>
      </w:pPr>
      <w:r w:rsidRPr="00093A1E">
        <w:rPr>
          <w:bCs/>
          <w:lang w:eastAsia="zh-CN"/>
        </w:rPr>
        <w:t xml:space="preserve">[4] </w:t>
      </w:r>
      <w:r w:rsidRPr="007E2562">
        <w:rPr>
          <w:bCs/>
          <w:lang w:eastAsia="zh-CN"/>
        </w:rPr>
        <w:t xml:space="preserve">R2-2411232 </w:t>
      </w:r>
      <w:r w:rsidRPr="006A0715">
        <w:rPr>
          <w:bCs/>
          <w:lang w:eastAsia="zh-CN"/>
        </w:rPr>
        <w:t>Further LS on Assistance information from CN to the reader</w:t>
      </w:r>
      <w:r w:rsidRPr="00C11102">
        <w:rPr>
          <w:bCs/>
          <w:lang w:eastAsia="zh-CN"/>
        </w:rPr>
        <w:t>, Source: RAN2, To: SA2, Cc:</w:t>
      </w:r>
      <w:r>
        <w:rPr>
          <w:bCs/>
          <w:lang w:eastAsia="zh-CN"/>
        </w:rPr>
        <w:t xml:space="preserve"> </w:t>
      </w:r>
      <w:r w:rsidRPr="00093A1E">
        <w:rPr>
          <w:bCs/>
          <w:lang w:eastAsia="zh-CN"/>
        </w:rPr>
        <w:t>RAN3</w:t>
      </w:r>
    </w:p>
    <w:p w14:paraId="1D60B3FD" w14:textId="37743E79" w:rsidR="00AA2084" w:rsidRDefault="004F13DD">
      <w:pPr>
        <w:pStyle w:val="Heading1"/>
        <w:numPr>
          <w:ilvl w:val="0"/>
          <w:numId w:val="33"/>
        </w:numPr>
        <w:rPr>
          <w:rFonts w:cs="Arial"/>
        </w:rPr>
      </w:pPr>
      <w:r w:rsidRPr="00CA4223">
        <w:rPr>
          <w:rFonts w:cs="Arial"/>
        </w:rPr>
        <w:t>TP for TS 38.410</w:t>
      </w:r>
      <w:r w:rsidR="00F216C9">
        <w:rPr>
          <w:rFonts w:cs="Arial"/>
        </w:rPr>
        <w:t xml:space="preserve"> BL CR</w:t>
      </w:r>
    </w:p>
    <w:p w14:paraId="67AC0029" w14:textId="77777777" w:rsidR="004008F7" w:rsidRPr="00DE7251" w:rsidRDefault="004008F7" w:rsidP="00DE7251">
      <w:pPr>
        <w:rPr>
          <w:b/>
          <w:bCs/>
          <w:i/>
          <w:iCs/>
          <w:color w:val="0070C0"/>
          <w:sz w:val="24"/>
          <w:szCs w:val="24"/>
          <w:highlight w:val="lightGray"/>
          <w:lang w:eastAsia="zh-CN"/>
        </w:rPr>
      </w:pPr>
      <w:r w:rsidRPr="00DE7251">
        <w:rPr>
          <w:rFonts w:hint="eastAsia"/>
          <w:b/>
          <w:bCs/>
          <w:i/>
          <w:iCs/>
          <w:color w:val="0070C0"/>
          <w:sz w:val="24"/>
          <w:szCs w:val="24"/>
          <w:highlight w:val="lightGray"/>
          <w:lang w:eastAsia="zh-CN"/>
        </w:rPr>
        <w:t>-</w:t>
      </w:r>
      <w:r w:rsidRPr="00DE7251">
        <w:rPr>
          <w:b/>
          <w:bCs/>
          <w:i/>
          <w:iCs/>
          <w:color w:val="0070C0"/>
          <w:sz w:val="24"/>
          <w:szCs w:val="24"/>
          <w:highlight w:val="lightGray"/>
          <w:lang w:eastAsia="zh-CN"/>
        </w:rPr>
        <w:t>--------------</w:t>
      </w:r>
      <w:r w:rsidRPr="00DE7251">
        <w:rPr>
          <w:rFonts w:hint="eastAsia"/>
          <w:b/>
          <w:bCs/>
          <w:i/>
          <w:iCs/>
          <w:color w:val="0070C0"/>
          <w:sz w:val="24"/>
          <w:szCs w:val="24"/>
          <w:highlight w:val="lightGray"/>
          <w:lang w:eastAsia="zh-CN"/>
        </w:rPr>
        <w:t>Start</w:t>
      </w:r>
      <w:r w:rsidRPr="00DE7251">
        <w:rPr>
          <w:b/>
          <w:bCs/>
          <w:i/>
          <w:iCs/>
          <w:color w:val="0070C0"/>
          <w:sz w:val="24"/>
          <w:szCs w:val="24"/>
          <w:highlight w:val="lightGray"/>
          <w:lang w:eastAsia="zh-CN"/>
        </w:rPr>
        <w:t xml:space="preserve"> of the First Change</w:t>
      </w:r>
      <w:r w:rsidRPr="00DE7251">
        <w:rPr>
          <w:rFonts w:hint="eastAsia"/>
          <w:b/>
          <w:bCs/>
          <w:i/>
          <w:iCs/>
          <w:color w:val="0070C0"/>
          <w:sz w:val="24"/>
          <w:szCs w:val="24"/>
          <w:highlight w:val="lightGray"/>
          <w:lang w:eastAsia="zh-CN"/>
        </w:rPr>
        <w:t>-</w:t>
      </w:r>
      <w:r w:rsidRPr="00DE7251">
        <w:rPr>
          <w:b/>
          <w:bCs/>
          <w:i/>
          <w:iCs/>
          <w:color w:val="0070C0"/>
          <w:sz w:val="24"/>
          <w:szCs w:val="24"/>
          <w:highlight w:val="lightGray"/>
          <w:lang w:eastAsia="zh-CN"/>
        </w:rPr>
        <w:t>--------------</w:t>
      </w:r>
    </w:p>
    <w:p w14:paraId="5F5A66F7" w14:textId="77777777" w:rsidR="00EE26BE" w:rsidRPr="0045202A" w:rsidRDefault="00EE26BE" w:rsidP="00EE26BE">
      <w:pPr>
        <w:pStyle w:val="Heading1"/>
      </w:pPr>
      <w:bookmarkStart w:id="11" w:name="_Toc98401388"/>
      <w:bookmarkStart w:id="12" w:name="_Toc105668800"/>
      <w:bookmarkStart w:id="13" w:name="_Toc170728536"/>
      <w:r w:rsidRPr="0045202A">
        <w:t>3</w:t>
      </w:r>
      <w:r w:rsidRPr="0045202A">
        <w:tab/>
        <w:t>Definitions and abbreviations</w:t>
      </w:r>
      <w:bookmarkEnd w:id="11"/>
      <w:bookmarkEnd w:id="12"/>
      <w:bookmarkEnd w:id="13"/>
    </w:p>
    <w:p w14:paraId="2A2CEBF2" w14:textId="77777777" w:rsidR="00EE26BE" w:rsidRPr="0045202A" w:rsidRDefault="00EE26BE" w:rsidP="00EE26BE">
      <w:pPr>
        <w:pStyle w:val="Heading2"/>
      </w:pPr>
      <w:bookmarkStart w:id="14" w:name="_CR3_1"/>
      <w:bookmarkStart w:id="15" w:name="_Toc534727676"/>
      <w:bookmarkStart w:id="16" w:name="_Toc29391548"/>
      <w:bookmarkStart w:id="17" w:name="_Toc29391608"/>
      <w:bookmarkStart w:id="18" w:name="_Toc29391668"/>
      <w:bookmarkStart w:id="19" w:name="_Toc36552238"/>
      <w:bookmarkStart w:id="20" w:name="_Toc45882466"/>
      <w:bookmarkStart w:id="21" w:name="_Toc51762791"/>
      <w:bookmarkStart w:id="22" w:name="_Toc98401389"/>
      <w:bookmarkStart w:id="23" w:name="_Toc105668801"/>
      <w:bookmarkStart w:id="24" w:name="_Toc170728537"/>
      <w:bookmarkEnd w:id="14"/>
      <w:r w:rsidRPr="0045202A">
        <w:t>3.1</w:t>
      </w:r>
      <w:r w:rsidRPr="0045202A">
        <w:tab/>
        <w:t>Definitions</w:t>
      </w:r>
      <w:bookmarkEnd w:id="15"/>
      <w:bookmarkEnd w:id="16"/>
      <w:bookmarkEnd w:id="17"/>
      <w:bookmarkEnd w:id="18"/>
      <w:bookmarkEnd w:id="19"/>
      <w:bookmarkEnd w:id="20"/>
      <w:bookmarkEnd w:id="21"/>
      <w:bookmarkEnd w:id="22"/>
      <w:bookmarkEnd w:id="23"/>
      <w:bookmarkEnd w:id="24"/>
    </w:p>
    <w:p w14:paraId="18647111" w14:textId="77777777" w:rsidR="00EE26BE" w:rsidRPr="0045202A" w:rsidRDefault="00EE26BE" w:rsidP="00EE26BE">
      <w:r w:rsidRPr="0045202A">
        <w:t xml:space="preserve">For the purposes of the present document, the terms and definitions given in TR 21.905 [1] and the following apply. </w:t>
      </w:r>
      <w:r w:rsidRPr="0045202A">
        <w:br/>
        <w:t>A term defined in the present document takes precedence over the definition of the same term, if any, in TR 21.905 [1].</w:t>
      </w:r>
    </w:p>
    <w:p w14:paraId="52D07BD0" w14:textId="77777777" w:rsidR="00BF79D3" w:rsidRDefault="00BF79D3" w:rsidP="00BF79D3">
      <w:pPr>
        <w:rPr>
          <w:ins w:id="25" w:author="Huawei" w:date="2025-01-25T10:07:00Z"/>
          <w:b/>
          <w:lang w:eastAsia="zh-CN"/>
        </w:rPr>
      </w:pPr>
      <w:ins w:id="26" w:author="Huawei" w:date="2025-01-25T10:07:00Z">
        <w:r>
          <w:rPr>
            <w:rFonts w:hint="eastAsia"/>
            <w:b/>
            <w:lang w:eastAsia="zh-CN"/>
          </w:rPr>
          <w:t>A</w:t>
        </w:r>
        <w:r>
          <w:rPr>
            <w:b/>
            <w:lang w:eastAsia="zh-CN"/>
          </w:rPr>
          <w:t>IOTF</w:t>
        </w:r>
        <w:r w:rsidRPr="00BF79D3">
          <w:rPr>
            <w:lang w:eastAsia="zh-CN"/>
          </w:rPr>
          <w:t>: as defined in TS 23.501 [8].</w:t>
        </w:r>
      </w:ins>
    </w:p>
    <w:p w14:paraId="60525DF5" w14:textId="168E1990" w:rsidR="00EE26BE" w:rsidRPr="0045202A" w:rsidRDefault="00EE26BE" w:rsidP="00EE26BE">
      <w:r w:rsidRPr="0045202A">
        <w:rPr>
          <w:b/>
        </w:rPr>
        <w:t>gNB</w:t>
      </w:r>
      <w:r w:rsidRPr="0045202A">
        <w:t>: as defined in TS 38.300 [7].</w:t>
      </w:r>
    </w:p>
    <w:p w14:paraId="52EB7677" w14:textId="77777777" w:rsidR="00EE26BE" w:rsidRPr="00664637" w:rsidRDefault="00EE26BE" w:rsidP="00EE26BE">
      <w:pPr>
        <w:rPr>
          <w:rFonts w:eastAsia="宋体"/>
        </w:rPr>
      </w:pPr>
      <w:r w:rsidRPr="00664637">
        <w:rPr>
          <w:rFonts w:eastAsia="宋体"/>
          <w:b/>
        </w:rPr>
        <w:t>NB-IoT:</w:t>
      </w:r>
      <w:r w:rsidRPr="00664637">
        <w:rPr>
          <w:rFonts w:eastAsia="宋体"/>
        </w:rPr>
        <w:t xml:space="preserve"> as defined in TS36.300 [</w:t>
      </w:r>
      <w:r>
        <w:rPr>
          <w:rFonts w:eastAsia="宋体"/>
        </w:rPr>
        <w:t>11</w:t>
      </w:r>
      <w:r w:rsidRPr="00664637">
        <w:rPr>
          <w:rFonts w:eastAsia="宋体"/>
        </w:rPr>
        <w:t>].</w:t>
      </w:r>
    </w:p>
    <w:p w14:paraId="2E2C93BD" w14:textId="77777777" w:rsidR="00EE26BE" w:rsidRPr="0045202A" w:rsidRDefault="00EE26BE" w:rsidP="00EE26BE">
      <w:r w:rsidRPr="0045202A">
        <w:rPr>
          <w:b/>
        </w:rPr>
        <w:t>ng-eNB</w:t>
      </w:r>
      <w:r w:rsidRPr="0045202A">
        <w:t>: as defined in TS 38.300 [7].</w:t>
      </w:r>
    </w:p>
    <w:p w14:paraId="7F2C91B3" w14:textId="77777777" w:rsidR="00EE26BE" w:rsidRPr="0045202A" w:rsidRDefault="00EE26BE" w:rsidP="00EE26BE">
      <w:r w:rsidRPr="0045202A">
        <w:rPr>
          <w:b/>
        </w:rPr>
        <w:t>NG-RAN node</w:t>
      </w:r>
      <w:r w:rsidRPr="0045202A">
        <w:t>: as defined in TS 38.300 [7].</w:t>
      </w:r>
    </w:p>
    <w:p w14:paraId="6BDE6A46" w14:textId="77777777" w:rsidR="00EE26BE" w:rsidRPr="0045202A" w:rsidRDefault="00EE26BE" w:rsidP="00EE26BE">
      <w:r w:rsidRPr="0045202A">
        <w:rPr>
          <w:b/>
        </w:rPr>
        <w:t>UPF</w:t>
      </w:r>
      <w:r w:rsidRPr="0045202A">
        <w:t>: as defined in TS 23.501 [8].</w:t>
      </w:r>
    </w:p>
    <w:p w14:paraId="4E9FEF26" w14:textId="77777777" w:rsidR="00EE26BE" w:rsidRPr="0045202A" w:rsidRDefault="00EE26BE" w:rsidP="00EE26BE">
      <w:pPr>
        <w:pStyle w:val="Heading2"/>
        <w:rPr>
          <w:lang w:eastAsia="ja-JP"/>
        </w:rPr>
      </w:pPr>
      <w:bookmarkStart w:id="27" w:name="_CR3_2"/>
      <w:bookmarkStart w:id="28" w:name="_Toc534727677"/>
      <w:bookmarkStart w:id="29" w:name="_Toc29391549"/>
      <w:bookmarkStart w:id="30" w:name="_Toc29391609"/>
      <w:bookmarkStart w:id="31" w:name="_Toc29391669"/>
      <w:bookmarkStart w:id="32" w:name="_Toc36552239"/>
      <w:bookmarkStart w:id="33" w:name="_Toc45882467"/>
      <w:bookmarkStart w:id="34" w:name="_Toc51762792"/>
      <w:bookmarkStart w:id="35" w:name="_Toc98401390"/>
      <w:bookmarkStart w:id="36" w:name="_Toc105668802"/>
      <w:bookmarkStart w:id="37" w:name="_Toc170728538"/>
      <w:bookmarkEnd w:id="27"/>
      <w:r w:rsidRPr="0045202A">
        <w:t>3.</w:t>
      </w:r>
      <w:r w:rsidRPr="0045202A">
        <w:rPr>
          <w:lang w:eastAsia="ja-JP"/>
        </w:rPr>
        <w:t>2</w:t>
      </w:r>
      <w:r w:rsidRPr="0045202A">
        <w:tab/>
        <w:t>Abbreviations</w:t>
      </w:r>
      <w:bookmarkEnd w:id="28"/>
      <w:bookmarkEnd w:id="29"/>
      <w:bookmarkEnd w:id="30"/>
      <w:bookmarkEnd w:id="31"/>
      <w:bookmarkEnd w:id="32"/>
      <w:bookmarkEnd w:id="33"/>
      <w:bookmarkEnd w:id="34"/>
      <w:bookmarkEnd w:id="35"/>
      <w:bookmarkEnd w:id="36"/>
      <w:bookmarkEnd w:id="37"/>
    </w:p>
    <w:p w14:paraId="68A6580C" w14:textId="77777777" w:rsidR="00EE26BE" w:rsidRPr="0045202A" w:rsidRDefault="00EE26BE" w:rsidP="00EE26BE">
      <w:r w:rsidRPr="0045202A">
        <w:t>For the purposes of the present document, the terms and definitions given in TR 21.905 [</w:t>
      </w:r>
      <w:r w:rsidRPr="0045202A">
        <w:rPr>
          <w:lang w:eastAsia="zh-CN"/>
        </w:rPr>
        <w:t>1</w:t>
      </w:r>
      <w:r w:rsidRPr="0045202A">
        <w:t xml:space="preserve">] and the following apply. </w:t>
      </w:r>
      <w:r w:rsidRPr="0045202A">
        <w:br/>
        <w:t>A term defined in the present document takes precedence over the definition of the same term, if any, in TR 21.905 [1].</w:t>
      </w:r>
    </w:p>
    <w:p w14:paraId="508CBCFE" w14:textId="242F05B2" w:rsidR="00EE26BE" w:rsidRDefault="00EE26BE" w:rsidP="00EE26BE">
      <w:pPr>
        <w:pStyle w:val="EW"/>
        <w:rPr>
          <w:ins w:id="38" w:author="Huawei" w:date="2025-01-25T10:08:00Z"/>
          <w:lang w:eastAsia="ja-JP"/>
        </w:rPr>
      </w:pPr>
      <w:r w:rsidRPr="0045202A">
        <w:rPr>
          <w:lang w:eastAsia="ja-JP"/>
        </w:rPr>
        <w:t>5GC</w:t>
      </w:r>
      <w:r w:rsidRPr="0045202A">
        <w:rPr>
          <w:lang w:eastAsia="ja-JP"/>
        </w:rPr>
        <w:tab/>
        <w:t>5G Core Network</w:t>
      </w:r>
    </w:p>
    <w:p w14:paraId="2B2394DA" w14:textId="77777777" w:rsidR="00816DDA" w:rsidRDefault="00816DDA" w:rsidP="00816DDA">
      <w:pPr>
        <w:pStyle w:val="EW"/>
        <w:rPr>
          <w:ins w:id="39" w:author="Huawei" w:date="2025-01-25T10:08:00Z"/>
          <w:lang w:eastAsia="zh-CN"/>
        </w:rPr>
      </w:pPr>
      <w:ins w:id="40" w:author="Huawei" w:date="2025-01-25T10:08:00Z">
        <w:r>
          <w:rPr>
            <w:rFonts w:hint="eastAsia"/>
            <w:lang w:eastAsia="zh-CN"/>
          </w:rPr>
          <w:t>A</w:t>
        </w:r>
        <w:r>
          <w:rPr>
            <w:lang w:eastAsia="zh-CN"/>
          </w:rPr>
          <w:t>-IoT</w:t>
        </w:r>
        <w:r>
          <w:rPr>
            <w:lang w:eastAsia="zh-CN"/>
          </w:rPr>
          <w:tab/>
          <w:t>Ambient IoT</w:t>
        </w:r>
      </w:ins>
    </w:p>
    <w:p w14:paraId="0F123209" w14:textId="77777777" w:rsidR="00816DDA" w:rsidRDefault="00816DDA" w:rsidP="00816DDA">
      <w:pPr>
        <w:pStyle w:val="EW"/>
        <w:rPr>
          <w:ins w:id="41" w:author="Huawei" w:date="2025-01-25T10:08:00Z"/>
          <w:lang w:eastAsia="zh-CN"/>
        </w:rPr>
      </w:pPr>
      <w:ins w:id="42" w:author="Huawei" w:date="2025-01-25T10:08:00Z">
        <w:r>
          <w:rPr>
            <w:rFonts w:hint="eastAsia"/>
            <w:lang w:eastAsia="zh-CN"/>
          </w:rPr>
          <w:t>A</w:t>
        </w:r>
        <w:r>
          <w:rPr>
            <w:lang w:eastAsia="zh-CN"/>
          </w:rPr>
          <w:t>IOTF</w:t>
        </w:r>
        <w:r>
          <w:rPr>
            <w:lang w:eastAsia="zh-CN"/>
          </w:rPr>
          <w:tab/>
          <w:t>Ambient IoT Function</w:t>
        </w:r>
      </w:ins>
    </w:p>
    <w:p w14:paraId="3AFA3081" w14:textId="481637A5" w:rsidR="00816DDA" w:rsidRPr="0058530F" w:rsidDel="00816DDA" w:rsidRDefault="00816DDA" w:rsidP="0058530F">
      <w:pPr>
        <w:pStyle w:val="EW"/>
        <w:ind w:left="0" w:firstLine="0"/>
        <w:rPr>
          <w:del w:id="43" w:author="Huawei" w:date="2025-01-25T10:08:00Z"/>
          <w:rFonts w:eastAsia="Yu Mincho"/>
          <w:lang w:eastAsia="ja-JP"/>
        </w:rPr>
      </w:pPr>
    </w:p>
    <w:p w14:paraId="423B470C" w14:textId="77777777" w:rsidR="00EE26BE" w:rsidRDefault="00EE26BE" w:rsidP="00EE26BE">
      <w:pPr>
        <w:pStyle w:val="EW"/>
      </w:pPr>
      <w:r w:rsidRPr="0045202A">
        <w:rPr>
          <w:lang w:eastAsia="ja-JP"/>
        </w:rPr>
        <w:t>AMF</w:t>
      </w:r>
      <w:r w:rsidRPr="0045202A">
        <w:rPr>
          <w:lang w:eastAsia="ja-JP"/>
        </w:rPr>
        <w:tab/>
      </w:r>
      <w:r w:rsidRPr="0045202A">
        <w:t>Access and Mobility Management Function</w:t>
      </w:r>
    </w:p>
    <w:p w14:paraId="77216AFA" w14:textId="77777777" w:rsidR="00EE26BE" w:rsidRDefault="00EE26BE" w:rsidP="00EE26BE">
      <w:pPr>
        <w:pStyle w:val="EW"/>
      </w:pPr>
      <w:r w:rsidRPr="00CE595A">
        <w:t>CIoT</w:t>
      </w:r>
      <w:r w:rsidRPr="00CE595A">
        <w:tab/>
        <w:t>Cellular IoT</w:t>
      </w:r>
    </w:p>
    <w:p w14:paraId="5811EDEF" w14:textId="77777777" w:rsidR="00EE26BE" w:rsidRPr="0045202A" w:rsidRDefault="00EE26BE" w:rsidP="00EE26BE">
      <w:pPr>
        <w:pStyle w:val="EW"/>
      </w:pPr>
      <w:r>
        <w:t>CN</w:t>
      </w:r>
      <w:r>
        <w:tab/>
        <w:t>Core Network</w:t>
      </w:r>
    </w:p>
    <w:p w14:paraId="42E1C011" w14:textId="77777777" w:rsidR="00EE26BE" w:rsidRPr="00046D2E" w:rsidRDefault="00EE26BE" w:rsidP="00EE26BE">
      <w:pPr>
        <w:pStyle w:val="EW"/>
      </w:pPr>
      <w:r w:rsidRPr="00046D2E">
        <w:t>DRX</w:t>
      </w:r>
      <w:r w:rsidRPr="00046D2E">
        <w:tab/>
        <w:t>Discontinuous Reception</w:t>
      </w:r>
    </w:p>
    <w:p w14:paraId="699228A3" w14:textId="77777777" w:rsidR="00EE26BE" w:rsidRDefault="00EE26BE" w:rsidP="00EE26BE">
      <w:pPr>
        <w:pStyle w:val="EW"/>
      </w:pPr>
      <w:r>
        <w:t>MBS</w:t>
      </w:r>
      <w:r>
        <w:tab/>
        <w:t>Multicast</w:t>
      </w:r>
      <w:r>
        <w:rPr>
          <w:rFonts w:hint="eastAsia"/>
          <w:lang w:val="en-US" w:eastAsia="zh-CN"/>
        </w:rPr>
        <w:t>/</w:t>
      </w:r>
      <w:r>
        <w:t>Broadcast Service</w:t>
      </w:r>
    </w:p>
    <w:p w14:paraId="272DD49A" w14:textId="77777777" w:rsidR="00EE26BE" w:rsidRDefault="00EE26BE" w:rsidP="00EE26BE">
      <w:pPr>
        <w:pStyle w:val="EW"/>
        <w:rPr>
          <w:b/>
        </w:rPr>
      </w:pPr>
      <w:r>
        <w:t>MT</w:t>
      </w:r>
      <w:r>
        <w:tab/>
        <w:t>Mobile Terminated</w:t>
      </w:r>
    </w:p>
    <w:p w14:paraId="2441D431" w14:textId="77777777" w:rsidR="00EE26BE" w:rsidRDefault="00EE26BE" w:rsidP="00EE26BE">
      <w:pPr>
        <w:pStyle w:val="EW"/>
      </w:pPr>
      <w:r w:rsidRPr="00D67B68">
        <w:t>NB-IoT</w:t>
      </w:r>
      <w:r w:rsidRPr="00D67B68">
        <w:tab/>
        <w:t>Narrow Band Internet of Things</w:t>
      </w:r>
    </w:p>
    <w:p w14:paraId="0C7610C7" w14:textId="77777777" w:rsidR="00EE26BE" w:rsidRDefault="00EE26BE" w:rsidP="00EE26BE">
      <w:pPr>
        <w:pStyle w:val="EW"/>
      </w:pPr>
      <w:r w:rsidRPr="00CE595A">
        <w:t>NG-U</w:t>
      </w:r>
      <w:r w:rsidRPr="00CE595A">
        <w:tab/>
        <w:t>NG User plane interface</w:t>
      </w:r>
    </w:p>
    <w:p w14:paraId="286E65E1" w14:textId="77777777" w:rsidR="00EE26BE" w:rsidRDefault="00EE26BE" w:rsidP="00EE26BE">
      <w:pPr>
        <w:pStyle w:val="EW"/>
      </w:pPr>
      <w:r>
        <w:t>PTP</w:t>
      </w:r>
      <w:r>
        <w:tab/>
        <w:t>Point to Point</w:t>
      </w:r>
    </w:p>
    <w:p w14:paraId="2E473C6F" w14:textId="77777777" w:rsidR="00EE26BE" w:rsidRDefault="00EE26BE" w:rsidP="00EE26BE">
      <w:pPr>
        <w:pStyle w:val="EW"/>
      </w:pPr>
      <w:r>
        <w:t>PTM</w:t>
      </w:r>
      <w:r>
        <w:tab/>
        <w:t>Point to Multipoint</w:t>
      </w:r>
    </w:p>
    <w:p w14:paraId="7DE6440A" w14:textId="77777777" w:rsidR="00EE26BE" w:rsidRDefault="00EE26BE" w:rsidP="00EE26BE">
      <w:pPr>
        <w:pStyle w:val="EW"/>
      </w:pPr>
      <w:r>
        <w:t>QMC</w:t>
      </w:r>
      <w:r>
        <w:tab/>
        <w:t>QoE Measurement Collection</w:t>
      </w:r>
    </w:p>
    <w:p w14:paraId="05CD2C0C" w14:textId="77777777" w:rsidR="00EE26BE" w:rsidRDefault="00EE26BE" w:rsidP="00EE26BE">
      <w:pPr>
        <w:pStyle w:val="EW"/>
      </w:pPr>
      <w:r>
        <w:t>QoE</w:t>
      </w:r>
      <w:r>
        <w:tab/>
        <w:t>Quality of Experience</w:t>
      </w:r>
    </w:p>
    <w:p w14:paraId="2B1F77F1" w14:textId="77777777" w:rsidR="00EE26BE" w:rsidRPr="0045202A" w:rsidRDefault="00EE26BE" w:rsidP="00EE26BE">
      <w:pPr>
        <w:pStyle w:val="EW"/>
      </w:pPr>
      <w:r w:rsidRPr="0045202A">
        <w:t>RIM</w:t>
      </w:r>
      <w:r w:rsidRPr="0045202A">
        <w:tab/>
        <w:t>Remote Interference Management</w:t>
      </w:r>
    </w:p>
    <w:p w14:paraId="71491923" w14:textId="77777777" w:rsidR="00EE26BE" w:rsidRPr="0045202A" w:rsidRDefault="00EE26BE" w:rsidP="00EE26BE">
      <w:pPr>
        <w:pStyle w:val="EW"/>
      </w:pPr>
      <w:r w:rsidRPr="0045202A">
        <w:t>SMF</w:t>
      </w:r>
      <w:r w:rsidRPr="0045202A">
        <w:tab/>
        <w:t>Session Management Function</w:t>
      </w:r>
    </w:p>
    <w:p w14:paraId="1C564396" w14:textId="77777777" w:rsidR="00EE26BE" w:rsidRDefault="00EE26BE" w:rsidP="00EE26BE">
      <w:pPr>
        <w:pStyle w:val="EW"/>
      </w:pPr>
      <w:r w:rsidRPr="00713345">
        <w:t>UP</w:t>
      </w:r>
      <w:r w:rsidRPr="00713345">
        <w:tab/>
        <w:t>User Plane</w:t>
      </w:r>
    </w:p>
    <w:p w14:paraId="2A7C5B36" w14:textId="7FC3E361" w:rsidR="00E86293" w:rsidRDefault="00EE26BE" w:rsidP="00E86293">
      <w:pPr>
        <w:pStyle w:val="EW"/>
      </w:pPr>
      <w:r w:rsidRPr="0045202A">
        <w:t>UPF</w:t>
      </w:r>
      <w:r w:rsidRPr="0045202A">
        <w:tab/>
        <w:t>User Plane Function</w:t>
      </w:r>
    </w:p>
    <w:p w14:paraId="20E0F31D" w14:textId="58A1CC4F" w:rsidR="00E86293" w:rsidRDefault="00E86293" w:rsidP="00E86293">
      <w:pPr>
        <w:rPr>
          <w:b/>
          <w:bCs/>
          <w:i/>
          <w:iCs/>
          <w:color w:val="0070C0"/>
          <w:sz w:val="24"/>
          <w:szCs w:val="24"/>
          <w:highlight w:val="lightGray"/>
          <w:lang w:eastAsia="zh-CN"/>
        </w:rPr>
      </w:pPr>
      <w:r w:rsidRPr="002137ED">
        <w:rPr>
          <w:rFonts w:hint="eastAsia"/>
          <w:b/>
          <w:bCs/>
          <w:i/>
          <w:iCs/>
          <w:color w:val="0070C0"/>
          <w:sz w:val="24"/>
          <w:szCs w:val="24"/>
          <w:highlight w:val="lightGray"/>
          <w:lang w:eastAsia="zh-CN"/>
        </w:rPr>
        <w:t>-</w:t>
      </w:r>
      <w:r w:rsidRPr="002137ED">
        <w:rPr>
          <w:b/>
          <w:bCs/>
          <w:i/>
          <w:iCs/>
          <w:color w:val="0070C0"/>
          <w:sz w:val="24"/>
          <w:szCs w:val="24"/>
          <w:highlight w:val="lightGray"/>
          <w:lang w:eastAsia="zh-CN"/>
        </w:rPr>
        <w:t>--------------</w:t>
      </w:r>
      <w:r w:rsidRPr="002137ED">
        <w:rPr>
          <w:rFonts w:hint="eastAsia"/>
          <w:b/>
          <w:bCs/>
          <w:i/>
          <w:iCs/>
          <w:color w:val="0070C0"/>
          <w:sz w:val="24"/>
          <w:szCs w:val="24"/>
          <w:highlight w:val="lightGray"/>
          <w:lang w:eastAsia="zh-CN"/>
        </w:rPr>
        <w:t>Start</w:t>
      </w:r>
      <w:r w:rsidRPr="002137ED">
        <w:rPr>
          <w:b/>
          <w:bCs/>
          <w:i/>
          <w:iCs/>
          <w:color w:val="0070C0"/>
          <w:sz w:val="24"/>
          <w:szCs w:val="24"/>
          <w:highlight w:val="lightGray"/>
          <w:lang w:eastAsia="zh-CN"/>
        </w:rPr>
        <w:t xml:space="preserve"> of the </w:t>
      </w:r>
      <w:r>
        <w:rPr>
          <w:b/>
          <w:bCs/>
          <w:i/>
          <w:iCs/>
          <w:color w:val="0070C0"/>
          <w:sz w:val="24"/>
          <w:szCs w:val="24"/>
          <w:highlight w:val="lightGray"/>
          <w:lang w:eastAsia="zh-CN"/>
        </w:rPr>
        <w:t>Next</w:t>
      </w:r>
      <w:r w:rsidRPr="002137ED">
        <w:rPr>
          <w:b/>
          <w:bCs/>
          <w:i/>
          <w:iCs/>
          <w:color w:val="0070C0"/>
          <w:sz w:val="24"/>
          <w:szCs w:val="24"/>
          <w:highlight w:val="lightGray"/>
          <w:lang w:eastAsia="zh-CN"/>
        </w:rPr>
        <w:t xml:space="preserve"> Change</w:t>
      </w:r>
      <w:r w:rsidRPr="002137ED">
        <w:rPr>
          <w:rFonts w:hint="eastAsia"/>
          <w:b/>
          <w:bCs/>
          <w:i/>
          <w:iCs/>
          <w:color w:val="0070C0"/>
          <w:sz w:val="24"/>
          <w:szCs w:val="24"/>
          <w:highlight w:val="lightGray"/>
          <w:lang w:eastAsia="zh-CN"/>
        </w:rPr>
        <w:t>-</w:t>
      </w:r>
      <w:r w:rsidRPr="002137ED">
        <w:rPr>
          <w:b/>
          <w:bCs/>
          <w:i/>
          <w:iCs/>
          <w:color w:val="0070C0"/>
          <w:sz w:val="24"/>
          <w:szCs w:val="24"/>
          <w:highlight w:val="lightGray"/>
          <w:lang w:eastAsia="zh-CN"/>
        </w:rPr>
        <w:t>--------------</w:t>
      </w:r>
    </w:p>
    <w:p w14:paraId="6A98E3BE" w14:textId="53B4D5E4" w:rsidR="007C6F65" w:rsidRPr="007C6F65" w:rsidRDefault="007C6F65" w:rsidP="007C6F65">
      <w:pPr>
        <w:keepNext/>
        <w:keepLines/>
        <w:overflowPunct w:val="0"/>
        <w:autoSpaceDE w:val="0"/>
        <w:autoSpaceDN w:val="0"/>
        <w:adjustRightInd w:val="0"/>
        <w:spacing w:before="180"/>
        <w:ind w:left="1134" w:hanging="1134"/>
        <w:textAlignment w:val="baseline"/>
        <w:outlineLvl w:val="1"/>
        <w:rPr>
          <w:ins w:id="44" w:author="Huawei" w:date="2025-01-25T10:23:00Z"/>
          <w:rFonts w:ascii="Arial" w:eastAsia="Times New Roman" w:hAnsi="Arial"/>
          <w:sz w:val="32"/>
          <w:lang w:eastAsia="ko-KR"/>
        </w:rPr>
      </w:pPr>
      <w:bookmarkStart w:id="45" w:name="_CR4_4"/>
      <w:bookmarkStart w:id="46" w:name="_Toc98401399"/>
      <w:bookmarkStart w:id="47" w:name="_Toc105668811"/>
      <w:bookmarkStart w:id="48" w:name="_Toc170728547"/>
      <w:bookmarkEnd w:id="45"/>
      <w:ins w:id="49" w:author="Huawei" w:date="2025-01-25T10:23:00Z">
        <w:r w:rsidRPr="007C6F65">
          <w:rPr>
            <w:rFonts w:ascii="Arial" w:eastAsia="Times New Roman" w:hAnsi="Arial"/>
            <w:sz w:val="32"/>
            <w:lang w:eastAsia="ko-KR"/>
          </w:rPr>
          <w:t>5.</w:t>
        </w:r>
        <w:r>
          <w:rPr>
            <w:rFonts w:ascii="Arial" w:eastAsia="Times New Roman" w:hAnsi="Arial"/>
            <w:sz w:val="32"/>
            <w:lang w:eastAsia="ko-KR"/>
          </w:rPr>
          <w:t>x</w:t>
        </w:r>
        <w:r w:rsidRPr="007C6F65">
          <w:rPr>
            <w:rFonts w:ascii="Arial" w:eastAsia="Times New Roman" w:hAnsi="Arial"/>
            <w:sz w:val="32"/>
            <w:lang w:eastAsia="ko-KR"/>
          </w:rPr>
          <w:tab/>
        </w:r>
      </w:ins>
      <w:bookmarkStart w:id="50" w:name="_Hlk188694249"/>
      <w:ins w:id="51" w:author="Huawei" w:date="2025-01-25T10:24:00Z">
        <w:r w:rsidR="00D951DA" w:rsidRPr="00D951DA">
          <w:rPr>
            <w:rFonts w:ascii="Arial" w:eastAsia="Times New Roman" w:hAnsi="Arial"/>
            <w:sz w:val="32"/>
            <w:lang w:eastAsia="ko-KR"/>
          </w:rPr>
          <w:t xml:space="preserve">Inventory </w:t>
        </w:r>
      </w:ins>
      <w:ins w:id="52" w:author="Huawei" w:date="2025-01-25T10:23:00Z">
        <w:r w:rsidRPr="007C6F65">
          <w:rPr>
            <w:rFonts w:ascii="Arial" w:eastAsia="Times New Roman" w:hAnsi="Arial"/>
            <w:sz w:val="32"/>
            <w:lang w:eastAsia="ko-KR"/>
          </w:rPr>
          <w:t>function</w:t>
        </w:r>
        <w:bookmarkEnd w:id="46"/>
        <w:bookmarkEnd w:id="47"/>
        <w:bookmarkEnd w:id="48"/>
        <w:bookmarkEnd w:id="50"/>
        <w:r w:rsidRPr="007C6F65">
          <w:rPr>
            <w:rFonts w:ascii="Arial" w:eastAsia="Times New Roman" w:hAnsi="Arial"/>
            <w:sz w:val="32"/>
            <w:lang w:eastAsia="ko-KR"/>
          </w:rPr>
          <w:t xml:space="preserve"> </w:t>
        </w:r>
      </w:ins>
    </w:p>
    <w:p w14:paraId="65CC22FF" w14:textId="586F48A1" w:rsidR="00F03405" w:rsidRDefault="0038596D" w:rsidP="0038596D">
      <w:pPr>
        <w:rPr>
          <w:lang w:eastAsia="zh-CN"/>
        </w:rPr>
      </w:pPr>
      <w:ins w:id="53" w:author="Huawei" w:date="2025-01-27T16:38:00Z">
        <w:r>
          <w:rPr>
            <w:lang w:eastAsia="zh-CN"/>
          </w:rPr>
          <w:t xml:space="preserve">The </w:t>
        </w:r>
        <w:r w:rsidRPr="00E226C0">
          <w:rPr>
            <w:lang w:eastAsia="zh-CN"/>
          </w:rPr>
          <w:t>Inventory function</w:t>
        </w:r>
        <w:r>
          <w:rPr>
            <w:lang w:eastAsia="zh-CN"/>
          </w:rPr>
          <w:t xml:space="preserve"> </w:t>
        </w:r>
        <w:r w:rsidRPr="00234B02">
          <w:rPr>
            <w:lang w:eastAsia="zh-CN"/>
          </w:rPr>
          <w:t xml:space="preserve">enables </w:t>
        </w:r>
        <w:r>
          <w:rPr>
            <w:lang w:eastAsia="zh-CN"/>
          </w:rPr>
          <w:t>the 5</w:t>
        </w:r>
        <w:r>
          <w:rPr>
            <w:rFonts w:hint="eastAsia"/>
            <w:lang w:eastAsia="zh-CN"/>
          </w:rPr>
          <w:t>GC</w:t>
        </w:r>
        <w:r>
          <w:rPr>
            <w:lang w:eastAsia="zh-CN"/>
          </w:rPr>
          <w:t xml:space="preserve"> to </w:t>
        </w:r>
        <w:r w:rsidRPr="002821EB">
          <w:rPr>
            <w:lang w:eastAsia="zh-CN"/>
          </w:rPr>
          <w:t xml:space="preserve">request </w:t>
        </w:r>
      </w:ins>
      <w:ins w:id="54" w:author="Huawei" w:date="2025-01-25T10:29:00Z">
        <w:r w:rsidR="002821EB" w:rsidRPr="002821EB">
          <w:rPr>
            <w:lang w:eastAsia="zh-CN"/>
          </w:rPr>
          <w:t>the NG-RAN node</w:t>
        </w:r>
        <w:r w:rsidR="002821EB">
          <w:rPr>
            <w:lang w:eastAsia="zh-CN"/>
          </w:rPr>
          <w:t xml:space="preserve"> </w:t>
        </w:r>
        <w:r w:rsidR="007724B3">
          <w:rPr>
            <w:lang w:eastAsia="zh-CN"/>
          </w:rPr>
          <w:t xml:space="preserve">to </w:t>
        </w:r>
        <w:r w:rsidR="00D67C67">
          <w:rPr>
            <w:lang w:eastAsia="zh-CN"/>
          </w:rPr>
          <w:t>per</w:t>
        </w:r>
      </w:ins>
      <w:ins w:id="55" w:author="Huawei" w:date="2025-01-25T10:30:00Z">
        <w:r w:rsidR="00D67C67">
          <w:rPr>
            <w:lang w:eastAsia="zh-CN"/>
          </w:rPr>
          <w:t xml:space="preserve">form </w:t>
        </w:r>
      </w:ins>
      <w:ins w:id="56" w:author="Huawei" w:date="2025-01-25T10:32:00Z">
        <w:r w:rsidR="00F03405" w:rsidRPr="00F03405">
          <w:rPr>
            <w:lang w:eastAsia="zh-CN"/>
          </w:rPr>
          <w:t>inventory over the A-IoT radio</w:t>
        </w:r>
      </w:ins>
      <w:ins w:id="57" w:author="Huawei" w:date="2025-01-25T10:35:00Z">
        <w:r w:rsidR="000B578A">
          <w:rPr>
            <w:lang w:eastAsia="zh-CN"/>
          </w:rPr>
          <w:t xml:space="preserve">, and </w:t>
        </w:r>
        <w:r w:rsidR="007F73F0" w:rsidRPr="00234B02">
          <w:rPr>
            <w:lang w:eastAsia="zh-CN"/>
          </w:rPr>
          <w:t>enables</w:t>
        </w:r>
        <w:r w:rsidR="007F73F0" w:rsidRPr="007F73F0">
          <w:rPr>
            <w:lang w:eastAsia="zh-CN"/>
          </w:rPr>
          <w:t xml:space="preserve"> </w:t>
        </w:r>
        <w:r w:rsidR="007F73F0" w:rsidRPr="002821EB">
          <w:rPr>
            <w:lang w:eastAsia="zh-CN"/>
          </w:rPr>
          <w:t>the NG-RAN node</w:t>
        </w:r>
        <w:r w:rsidR="00C9549B">
          <w:rPr>
            <w:lang w:eastAsia="zh-CN"/>
          </w:rPr>
          <w:t xml:space="preserve"> </w:t>
        </w:r>
      </w:ins>
      <w:ins w:id="58" w:author="Huawei" w:date="2025-01-25T10:38:00Z">
        <w:r w:rsidR="00E767D4">
          <w:rPr>
            <w:lang w:eastAsia="zh-CN"/>
          </w:rPr>
          <w:t xml:space="preserve">to </w:t>
        </w:r>
      </w:ins>
      <w:ins w:id="59" w:author="Huawei" w:date="2025-01-25T10:39:00Z">
        <w:r w:rsidR="00D877BF" w:rsidRPr="00D877BF">
          <w:rPr>
            <w:lang w:eastAsia="zh-CN"/>
          </w:rPr>
          <w:t xml:space="preserve">report the outcome for </w:t>
        </w:r>
        <w:r w:rsidR="002635D8">
          <w:rPr>
            <w:lang w:eastAsia="zh-CN"/>
          </w:rPr>
          <w:t>the</w:t>
        </w:r>
        <w:r w:rsidR="00D877BF" w:rsidRPr="00D877BF">
          <w:rPr>
            <w:lang w:eastAsia="zh-CN"/>
          </w:rPr>
          <w:t xml:space="preserve"> Inventory Session</w:t>
        </w:r>
      </w:ins>
      <w:ins w:id="60" w:author="Huawei" w:date="2025-01-25T10:41:00Z">
        <w:r w:rsidR="00C46009">
          <w:rPr>
            <w:lang w:eastAsia="zh-CN"/>
          </w:rPr>
          <w:t xml:space="preserve"> over the NG </w:t>
        </w:r>
        <w:r w:rsidR="00C46009" w:rsidRPr="0038596D">
          <w:rPr>
            <w:lang w:eastAsia="zh-CN"/>
          </w:rPr>
          <w:t>interface</w:t>
        </w:r>
      </w:ins>
      <w:ins w:id="61" w:author="Huawei" w:date="2025-01-25T10:39:00Z">
        <w:r w:rsidR="00E11031">
          <w:rPr>
            <w:lang w:eastAsia="zh-CN"/>
          </w:rPr>
          <w:t>.</w:t>
        </w:r>
      </w:ins>
    </w:p>
    <w:p w14:paraId="16AE962B" w14:textId="77777777" w:rsidR="00935254" w:rsidRDefault="00935254" w:rsidP="00935254">
      <w:pPr>
        <w:rPr>
          <w:b/>
          <w:bCs/>
          <w:i/>
          <w:iCs/>
          <w:color w:val="0070C0"/>
          <w:sz w:val="24"/>
          <w:szCs w:val="24"/>
          <w:highlight w:val="lightGray"/>
          <w:lang w:eastAsia="zh-CN"/>
        </w:rPr>
      </w:pPr>
      <w:r w:rsidRPr="002137ED">
        <w:rPr>
          <w:rFonts w:hint="eastAsia"/>
          <w:b/>
          <w:bCs/>
          <w:i/>
          <w:iCs/>
          <w:color w:val="0070C0"/>
          <w:sz w:val="24"/>
          <w:szCs w:val="24"/>
          <w:highlight w:val="lightGray"/>
          <w:lang w:eastAsia="zh-CN"/>
        </w:rPr>
        <w:t>-</w:t>
      </w:r>
      <w:r w:rsidRPr="002137ED">
        <w:rPr>
          <w:b/>
          <w:bCs/>
          <w:i/>
          <w:iCs/>
          <w:color w:val="0070C0"/>
          <w:sz w:val="24"/>
          <w:szCs w:val="24"/>
          <w:highlight w:val="lightGray"/>
          <w:lang w:eastAsia="zh-CN"/>
        </w:rPr>
        <w:t>--------------</w:t>
      </w:r>
      <w:r w:rsidRPr="002137ED">
        <w:rPr>
          <w:rFonts w:hint="eastAsia"/>
          <w:b/>
          <w:bCs/>
          <w:i/>
          <w:iCs/>
          <w:color w:val="0070C0"/>
          <w:sz w:val="24"/>
          <w:szCs w:val="24"/>
          <w:highlight w:val="lightGray"/>
          <w:lang w:eastAsia="zh-CN"/>
        </w:rPr>
        <w:t>Start</w:t>
      </w:r>
      <w:r w:rsidRPr="002137ED">
        <w:rPr>
          <w:b/>
          <w:bCs/>
          <w:i/>
          <w:iCs/>
          <w:color w:val="0070C0"/>
          <w:sz w:val="24"/>
          <w:szCs w:val="24"/>
          <w:highlight w:val="lightGray"/>
          <w:lang w:eastAsia="zh-CN"/>
        </w:rPr>
        <w:t xml:space="preserve"> of the </w:t>
      </w:r>
      <w:r>
        <w:rPr>
          <w:b/>
          <w:bCs/>
          <w:i/>
          <w:iCs/>
          <w:color w:val="0070C0"/>
          <w:sz w:val="24"/>
          <w:szCs w:val="24"/>
          <w:highlight w:val="lightGray"/>
          <w:lang w:eastAsia="zh-CN"/>
        </w:rPr>
        <w:t>Next</w:t>
      </w:r>
      <w:r w:rsidRPr="002137ED">
        <w:rPr>
          <w:b/>
          <w:bCs/>
          <w:i/>
          <w:iCs/>
          <w:color w:val="0070C0"/>
          <w:sz w:val="24"/>
          <w:szCs w:val="24"/>
          <w:highlight w:val="lightGray"/>
          <w:lang w:eastAsia="zh-CN"/>
        </w:rPr>
        <w:t xml:space="preserve"> Change</w:t>
      </w:r>
      <w:r w:rsidRPr="002137ED">
        <w:rPr>
          <w:rFonts w:hint="eastAsia"/>
          <w:b/>
          <w:bCs/>
          <w:i/>
          <w:iCs/>
          <w:color w:val="0070C0"/>
          <w:sz w:val="24"/>
          <w:szCs w:val="24"/>
          <w:highlight w:val="lightGray"/>
          <w:lang w:eastAsia="zh-CN"/>
        </w:rPr>
        <w:t>-</w:t>
      </w:r>
      <w:r w:rsidRPr="002137ED">
        <w:rPr>
          <w:b/>
          <w:bCs/>
          <w:i/>
          <w:iCs/>
          <w:color w:val="0070C0"/>
          <w:sz w:val="24"/>
          <w:szCs w:val="24"/>
          <w:highlight w:val="lightGray"/>
          <w:lang w:eastAsia="zh-CN"/>
        </w:rPr>
        <w:t>--------------</w:t>
      </w:r>
    </w:p>
    <w:p w14:paraId="340F05B5" w14:textId="7AFE68DD" w:rsidR="005F31AA" w:rsidRPr="0045202A" w:rsidRDefault="005F31AA" w:rsidP="005F31AA">
      <w:pPr>
        <w:pStyle w:val="Heading2"/>
        <w:rPr>
          <w:ins w:id="62" w:author="Huawei" w:date="2025-01-25T10:44:00Z"/>
        </w:rPr>
      </w:pPr>
      <w:bookmarkStart w:id="63" w:name="_Toc534727705"/>
      <w:bookmarkStart w:id="64" w:name="_Toc29391578"/>
      <w:bookmarkStart w:id="65" w:name="_Toc29391638"/>
      <w:bookmarkStart w:id="66" w:name="_Toc29391698"/>
      <w:bookmarkStart w:id="67" w:name="_Toc36552268"/>
      <w:bookmarkStart w:id="68" w:name="_Toc45882501"/>
      <w:bookmarkStart w:id="69" w:name="_Toc51762826"/>
      <w:bookmarkStart w:id="70" w:name="_Toc98401427"/>
      <w:bookmarkStart w:id="71" w:name="_Toc105668839"/>
      <w:bookmarkStart w:id="72" w:name="_Toc170728577"/>
      <w:ins w:id="73" w:author="Huawei" w:date="2025-01-25T10:44:00Z">
        <w:r w:rsidRPr="0045202A">
          <w:t>6.</w:t>
        </w:r>
        <w:r>
          <w:t>x</w:t>
        </w:r>
        <w:r w:rsidRPr="0045202A">
          <w:tab/>
        </w:r>
        <w:r w:rsidRPr="005F31AA">
          <w:t xml:space="preserve">Inventory </w:t>
        </w:r>
        <w:r w:rsidRPr="0045202A">
          <w:t>Procedures</w:t>
        </w:r>
        <w:bookmarkEnd w:id="63"/>
        <w:bookmarkEnd w:id="64"/>
        <w:bookmarkEnd w:id="65"/>
        <w:bookmarkEnd w:id="66"/>
        <w:bookmarkEnd w:id="67"/>
        <w:bookmarkEnd w:id="68"/>
        <w:bookmarkEnd w:id="69"/>
        <w:bookmarkEnd w:id="70"/>
        <w:bookmarkEnd w:id="71"/>
        <w:bookmarkEnd w:id="72"/>
      </w:ins>
    </w:p>
    <w:p w14:paraId="0EC42AE7" w14:textId="61110E12" w:rsidR="00935254" w:rsidRDefault="00EA6148" w:rsidP="0038596D">
      <w:pPr>
        <w:rPr>
          <w:ins w:id="74" w:author="Huawei" w:date="2025-01-25T10:54:00Z"/>
          <w:lang w:eastAsia="zh-CN"/>
        </w:rPr>
      </w:pPr>
      <w:ins w:id="75" w:author="Huawei" w:date="2025-01-25T10:47:00Z">
        <w:r w:rsidRPr="00EA6148">
          <w:rPr>
            <w:lang w:eastAsia="zh-CN"/>
          </w:rPr>
          <w:t xml:space="preserve">The following </w:t>
        </w:r>
        <w:r>
          <w:rPr>
            <w:lang w:eastAsia="zh-CN"/>
          </w:rPr>
          <w:t>i</w:t>
        </w:r>
        <w:r w:rsidRPr="00EA6148">
          <w:rPr>
            <w:lang w:eastAsia="zh-CN"/>
          </w:rPr>
          <w:t xml:space="preserve">nventory procedures </w:t>
        </w:r>
        <w:r w:rsidR="00660C5C">
          <w:rPr>
            <w:lang w:eastAsia="zh-CN"/>
          </w:rPr>
          <w:t>are</w:t>
        </w:r>
        <w:r w:rsidRPr="00EA6148">
          <w:rPr>
            <w:lang w:eastAsia="zh-CN"/>
          </w:rPr>
          <w:t xml:space="preserve"> used</w:t>
        </w:r>
        <w:r w:rsidR="005346FF">
          <w:rPr>
            <w:lang w:eastAsia="zh-CN"/>
          </w:rPr>
          <w:t xml:space="preserve"> </w:t>
        </w:r>
      </w:ins>
      <w:ins w:id="76" w:author="Huawei" w:date="2025-01-27T16:38:00Z">
        <w:r w:rsidR="0038596D">
          <w:rPr>
            <w:lang w:eastAsia="zh-CN"/>
          </w:rPr>
          <w:t>by the 5</w:t>
        </w:r>
        <w:r w:rsidR="0038596D">
          <w:rPr>
            <w:rFonts w:hint="eastAsia"/>
            <w:lang w:eastAsia="zh-CN"/>
          </w:rPr>
          <w:t>GC</w:t>
        </w:r>
        <w:r w:rsidR="0038596D">
          <w:rPr>
            <w:lang w:eastAsia="zh-CN"/>
          </w:rPr>
          <w:t xml:space="preserve"> to</w:t>
        </w:r>
        <w:r w:rsidR="0038596D" w:rsidRPr="00053A5E">
          <w:rPr>
            <w:lang w:eastAsia="zh-CN"/>
          </w:rPr>
          <w:t xml:space="preserve"> </w:t>
        </w:r>
      </w:ins>
      <w:ins w:id="77" w:author="Huawei" w:date="2025-01-25T10:52:00Z">
        <w:r w:rsidR="00053A5E" w:rsidRPr="00053A5E">
          <w:rPr>
            <w:lang w:eastAsia="zh-CN"/>
          </w:rPr>
          <w:t>request the NG-RAN node to perform inventory over the A-IoT radio</w:t>
        </w:r>
        <w:r w:rsidR="00053A5E">
          <w:rPr>
            <w:lang w:eastAsia="zh-CN"/>
          </w:rPr>
          <w:t>, and</w:t>
        </w:r>
      </w:ins>
      <w:ins w:id="78" w:author="Huawei" w:date="2025-01-25T10:53:00Z">
        <w:r w:rsidR="007454D3">
          <w:rPr>
            <w:lang w:eastAsia="zh-CN"/>
          </w:rPr>
          <w:t xml:space="preserve"> to</w:t>
        </w:r>
      </w:ins>
      <w:ins w:id="79" w:author="Huawei" w:date="2025-01-25T10:52:00Z">
        <w:r w:rsidR="00053A5E">
          <w:rPr>
            <w:lang w:eastAsia="zh-CN"/>
          </w:rPr>
          <w:t xml:space="preserve"> </w:t>
        </w:r>
        <w:r w:rsidR="007454D3" w:rsidRPr="007454D3">
          <w:rPr>
            <w:lang w:eastAsia="zh-CN"/>
          </w:rPr>
          <w:t>enable the NG-RAN node to report the outcome for the Inventory Session over the NG interface</w:t>
        </w:r>
      </w:ins>
      <w:ins w:id="80" w:author="Huawei" w:date="2025-01-25T10:54:00Z">
        <w:r w:rsidR="002068FB">
          <w:rPr>
            <w:lang w:eastAsia="zh-CN"/>
          </w:rPr>
          <w:t>:</w:t>
        </w:r>
      </w:ins>
    </w:p>
    <w:p w14:paraId="556ECA67" w14:textId="1478B58E" w:rsidR="00136558" w:rsidRPr="00136558" w:rsidRDefault="00136558" w:rsidP="00136558">
      <w:pPr>
        <w:overflowPunct w:val="0"/>
        <w:autoSpaceDE w:val="0"/>
        <w:autoSpaceDN w:val="0"/>
        <w:adjustRightInd w:val="0"/>
        <w:ind w:left="568" w:hanging="284"/>
        <w:textAlignment w:val="baseline"/>
        <w:rPr>
          <w:ins w:id="81" w:author="Huawei" w:date="2025-01-25T10:54:00Z"/>
          <w:rFonts w:eastAsia="宋体"/>
        </w:rPr>
      </w:pPr>
      <w:ins w:id="82" w:author="Huawei" w:date="2025-01-25T10:54:00Z">
        <w:r w:rsidRPr="00136558">
          <w:rPr>
            <w:rFonts w:eastAsia="宋体"/>
          </w:rPr>
          <w:t>-</w:t>
        </w:r>
        <w:r w:rsidRPr="00136558">
          <w:rPr>
            <w:rFonts w:eastAsia="宋体"/>
          </w:rPr>
          <w:tab/>
        </w:r>
      </w:ins>
      <w:ins w:id="83" w:author="Huawei" w:date="2025-01-25T10:55:00Z">
        <w:r w:rsidR="009A5A01" w:rsidRPr="009A5A01">
          <w:rPr>
            <w:rFonts w:eastAsia="宋体"/>
          </w:rPr>
          <w:t>Inventory Request procedure</w:t>
        </w:r>
      </w:ins>
      <w:ins w:id="84" w:author="Huawei" w:date="2025-01-25T10:54:00Z">
        <w:r w:rsidRPr="00136558">
          <w:rPr>
            <w:rFonts w:eastAsia="宋体"/>
          </w:rPr>
          <w:t>;</w:t>
        </w:r>
      </w:ins>
    </w:p>
    <w:p w14:paraId="7AB04E26" w14:textId="6655A633" w:rsidR="00162D36" w:rsidRPr="00162D36" w:rsidDel="00162D36" w:rsidRDefault="00136558" w:rsidP="00E86293">
      <w:pPr>
        <w:overflowPunct w:val="0"/>
        <w:autoSpaceDE w:val="0"/>
        <w:autoSpaceDN w:val="0"/>
        <w:adjustRightInd w:val="0"/>
        <w:ind w:left="568" w:hanging="284"/>
        <w:textAlignment w:val="baseline"/>
        <w:rPr>
          <w:del w:id="85" w:author="Huawei" w:date="2025-01-25T10:17:00Z"/>
          <w:lang w:eastAsia="zh-CN"/>
        </w:rPr>
      </w:pPr>
      <w:ins w:id="86" w:author="Huawei" w:date="2025-01-25T10:54:00Z">
        <w:r w:rsidRPr="00136558">
          <w:rPr>
            <w:rFonts w:eastAsia="宋体"/>
          </w:rPr>
          <w:t>-</w:t>
        </w:r>
        <w:r w:rsidRPr="00136558">
          <w:rPr>
            <w:rFonts w:eastAsia="宋体"/>
          </w:rPr>
          <w:tab/>
        </w:r>
      </w:ins>
      <w:ins w:id="87" w:author="Huawei" w:date="2025-01-25T10:56:00Z">
        <w:r w:rsidR="009A5A01" w:rsidRPr="009A5A01">
          <w:rPr>
            <w:rFonts w:eastAsia="宋体"/>
          </w:rPr>
          <w:t xml:space="preserve">Inventory </w:t>
        </w:r>
        <w:r w:rsidR="009A5A01">
          <w:rPr>
            <w:rFonts w:eastAsia="宋体"/>
          </w:rPr>
          <w:t>Report</w:t>
        </w:r>
        <w:r w:rsidR="009A5A01" w:rsidRPr="009A5A01">
          <w:rPr>
            <w:rFonts w:eastAsia="宋体"/>
          </w:rPr>
          <w:t xml:space="preserve"> procedure</w:t>
        </w:r>
        <w:r w:rsidR="00DE50EB">
          <w:rPr>
            <w:rFonts w:eastAsia="宋体"/>
          </w:rPr>
          <w:t>.</w:t>
        </w:r>
      </w:ins>
    </w:p>
    <w:p w14:paraId="01BD2ED0" w14:textId="7F9FFB2F" w:rsidR="00F216C9" w:rsidRPr="002238A5" w:rsidRDefault="00F216C9" w:rsidP="00162D36">
      <w:pPr>
        <w:pStyle w:val="Heading1"/>
        <w:numPr>
          <w:ilvl w:val="0"/>
          <w:numId w:val="33"/>
        </w:numPr>
      </w:pPr>
      <w:r w:rsidRPr="00F216C9">
        <w:rPr>
          <w:rFonts w:cs="Arial"/>
        </w:rPr>
        <w:t>TP for TS 38.413 BL CR</w:t>
      </w:r>
    </w:p>
    <w:p w14:paraId="588824D4" w14:textId="14882AB9" w:rsidR="00841235" w:rsidRDefault="00841235" w:rsidP="00FB29CC">
      <w:pPr>
        <w:rPr>
          <w:b/>
          <w:bCs/>
          <w:i/>
          <w:iCs/>
          <w:color w:val="0070C0"/>
          <w:sz w:val="24"/>
          <w:szCs w:val="24"/>
          <w:highlight w:val="lightGray"/>
          <w:lang w:eastAsia="zh-CN"/>
        </w:rPr>
      </w:pPr>
      <w:bookmarkStart w:id="88" w:name="_Toc20954824"/>
      <w:bookmarkStart w:id="89" w:name="_Toc29503261"/>
      <w:bookmarkStart w:id="90" w:name="_Toc29503845"/>
      <w:bookmarkStart w:id="91" w:name="_Toc29504429"/>
      <w:bookmarkStart w:id="92" w:name="_Toc36552875"/>
      <w:bookmarkStart w:id="93" w:name="_Toc36554602"/>
      <w:bookmarkStart w:id="94" w:name="_Toc45651855"/>
      <w:bookmarkStart w:id="95" w:name="_Toc45658287"/>
      <w:bookmarkStart w:id="96" w:name="_Toc45720107"/>
      <w:bookmarkStart w:id="97" w:name="_Toc45797987"/>
      <w:bookmarkStart w:id="98" w:name="_Toc45897376"/>
      <w:bookmarkStart w:id="99" w:name="_Toc51745576"/>
      <w:bookmarkStart w:id="100" w:name="_Toc64445840"/>
      <w:bookmarkStart w:id="101" w:name="_Toc73981710"/>
      <w:bookmarkStart w:id="102" w:name="_Toc88651799"/>
      <w:bookmarkStart w:id="103" w:name="_Toc97890842"/>
      <w:bookmarkStart w:id="104" w:name="_Toc99122917"/>
      <w:bookmarkStart w:id="105" w:name="_Toc99661720"/>
      <w:bookmarkStart w:id="106" w:name="_Toc105151781"/>
      <w:bookmarkStart w:id="107" w:name="_Toc105173587"/>
      <w:bookmarkStart w:id="108" w:name="_Toc106108586"/>
      <w:bookmarkStart w:id="109" w:name="_Toc106122491"/>
      <w:bookmarkStart w:id="110" w:name="_Toc107409044"/>
      <w:bookmarkStart w:id="111" w:name="_Toc112756233"/>
      <w:bookmarkStart w:id="112" w:name="_Toc184819964"/>
      <w:r w:rsidRPr="00841235">
        <w:rPr>
          <w:rFonts w:hint="eastAsia"/>
          <w:b/>
          <w:bCs/>
          <w:i/>
          <w:iCs/>
          <w:color w:val="0070C0"/>
          <w:sz w:val="24"/>
          <w:szCs w:val="24"/>
          <w:highlight w:val="lightGray"/>
          <w:lang w:eastAsia="zh-CN"/>
        </w:rPr>
        <w:t>-</w:t>
      </w:r>
      <w:r w:rsidRPr="00841235">
        <w:rPr>
          <w:b/>
          <w:bCs/>
          <w:i/>
          <w:iCs/>
          <w:color w:val="0070C0"/>
          <w:sz w:val="24"/>
          <w:szCs w:val="24"/>
          <w:highlight w:val="lightGray"/>
          <w:lang w:eastAsia="zh-CN"/>
        </w:rPr>
        <w:t>--------------</w:t>
      </w:r>
      <w:r w:rsidRPr="00841235">
        <w:rPr>
          <w:rFonts w:hint="eastAsia"/>
          <w:b/>
          <w:bCs/>
          <w:i/>
          <w:iCs/>
          <w:color w:val="0070C0"/>
          <w:sz w:val="24"/>
          <w:szCs w:val="24"/>
          <w:highlight w:val="lightGray"/>
          <w:lang w:eastAsia="zh-CN"/>
        </w:rPr>
        <w:t>Start</w:t>
      </w:r>
      <w:r w:rsidRPr="00841235">
        <w:rPr>
          <w:b/>
          <w:bCs/>
          <w:i/>
          <w:iCs/>
          <w:color w:val="0070C0"/>
          <w:sz w:val="24"/>
          <w:szCs w:val="24"/>
          <w:highlight w:val="lightGray"/>
          <w:lang w:eastAsia="zh-CN"/>
        </w:rPr>
        <w:t xml:space="preserve"> of the First Change</w:t>
      </w:r>
      <w:r w:rsidRPr="00841235">
        <w:rPr>
          <w:rFonts w:hint="eastAsia"/>
          <w:b/>
          <w:bCs/>
          <w:i/>
          <w:iCs/>
          <w:color w:val="0070C0"/>
          <w:sz w:val="24"/>
          <w:szCs w:val="24"/>
          <w:highlight w:val="lightGray"/>
          <w:lang w:eastAsia="zh-CN"/>
        </w:rPr>
        <w:t>-</w:t>
      </w:r>
      <w:r w:rsidRPr="00841235">
        <w:rPr>
          <w:b/>
          <w:bCs/>
          <w:i/>
          <w:iCs/>
          <w:color w:val="0070C0"/>
          <w:sz w:val="24"/>
          <w:szCs w:val="24"/>
          <w:highlight w:val="lightGray"/>
          <w:lang w:eastAsia="zh-CN"/>
        </w:rPr>
        <w:t>--------------</w:t>
      </w:r>
    </w:p>
    <w:p w14:paraId="5FE50137" w14:textId="77777777" w:rsidR="002238A5" w:rsidRDefault="002238A5" w:rsidP="002238A5">
      <w:pPr>
        <w:pStyle w:val="Heading1"/>
        <w:rPr>
          <w:lang w:eastAsia="ko-KR"/>
        </w:rPr>
      </w:pPr>
      <w:bookmarkStart w:id="113" w:name="_Toc20954813"/>
      <w:bookmarkStart w:id="114" w:name="_Toc29503250"/>
      <w:bookmarkStart w:id="115" w:name="_Toc29503834"/>
      <w:bookmarkStart w:id="116" w:name="_Toc29504418"/>
      <w:bookmarkStart w:id="117" w:name="_Toc36552864"/>
      <w:bookmarkStart w:id="118" w:name="_Toc36554591"/>
      <w:bookmarkStart w:id="119" w:name="_Toc45651844"/>
      <w:bookmarkStart w:id="120" w:name="_Toc45658276"/>
      <w:bookmarkStart w:id="121" w:name="_Toc45720096"/>
      <w:bookmarkStart w:id="122" w:name="_Toc45797976"/>
      <w:bookmarkStart w:id="123" w:name="_Toc45897365"/>
      <w:bookmarkStart w:id="124" w:name="_Toc51745565"/>
      <w:bookmarkStart w:id="125" w:name="_Toc64445829"/>
      <w:bookmarkStart w:id="126" w:name="_Toc73981699"/>
      <w:bookmarkStart w:id="127" w:name="_Toc88651788"/>
      <w:bookmarkStart w:id="128" w:name="_Toc97890831"/>
      <w:bookmarkStart w:id="129" w:name="_Toc99122906"/>
      <w:bookmarkStart w:id="130" w:name="_Toc99661709"/>
      <w:bookmarkStart w:id="131" w:name="_Toc105151770"/>
      <w:bookmarkStart w:id="132" w:name="_Toc105173576"/>
      <w:bookmarkStart w:id="133" w:name="_Toc106108575"/>
      <w:bookmarkStart w:id="134" w:name="_Toc106122480"/>
      <w:bookmarkStart w:id="135" w:name="_Toc107409033"/>
      <w:bookmarkStart w:id="136" w:name="_Toc112756222"/>
      <w:bookmarkStart w:id="137" w:name="_Toc184819953"/>
      <w:r>
        <w:t>2</w:t>
      </w:r>
      <w:r>
        <w:tab/>
        <w:t>References</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6F6C8826" w14:textId="01D519BD" w:rsidR="002238A5" w:rsidRDefault="002238A5" w:rsidP="002238A5">
      <w:r>
        <w:t>The following documents contain provisions which, through reference in this text, constitute provisions of the present document.</w:t>
      </w:r>
    </w:p>
    <w:p w14:paraId="674906E7" w14:textId="6D09FC97" w:rsidR="00661950" w:rsidRPr="00661950" w:rsidRDefault="00661950" w:rsidP="002238A5">
      <w:pPr>
        <w:rPr>
          <w:b/>
          <w:bCs/>
          <w:i/>
          <w:iCs/>
          <w:color w:val="0070C0"/>
          <w:sz w:val="24"/>
          <w:szCs w:val="24"/>
          <w:highlight w:val="lightGray"/>
          <w:lang w:eastAsia="zh-CN"/>
        </w:rPr>
      </w:pPr>
      <w:r w:rsidRPr="00661950">
        <w:rPr>
          <w:b/>
          <w:bCs/>
          <w:i/>
          <w:iCs/>
          <w:color w:val="0070C0"/>
          <w:sz w:val="24"/>
          <w:szCs w:val="24"/>
          <w:highlight w:val="lightGray"/>
          <w:lang w:eastAsia="zh-CN"/>
        </w:rPr>
        <w:t>//Skip unchanged part</w:t>
      </w:r>
    </w:p>
    <w:p w14:paraId="423FDF24" w14:textId="77777777" w:rsidR="002238A5" w:rsidRDefault="002238A5" w:rsidP="002238A5">
      <w:pPr>
        <w:pStyle w:val="EX"/>
      </w:pPr>
      <w:r>
        <w:rPr>
          <w:lang w:eastAsia="zh-CN"/>
        </w:rPr>
        <w:t>[57]</w:t>
      </w:r>
      <w:r>
        <w:rPr>
          <w:lang w:eastAsia="zh-CN"/>
        </w:rPr>
        <w:tab/>
      </w:r>
      <w:r>
        <w:t>3GPP TS 23.527: "5G System; Restoration procedures".</w:t>
      </w:r>
    </w:p>
    <w:p w14:paraId="7E56FF65" w14:textId="045F9066" w:rsidR="002238A5" w:rsidRDefault="002238A5" w:rsidP="002238A5">
      <w:pPr>
        <w:pStyle w:val="EX"/>
        <w:rPr>
          <w:ins w:id="138" w:author="Huawei" w:date="2025-01-27T17:44:00Z"/>
          <w:lang w:eastAsia="zh-CN"/>
        </w:rPr>
      </w:pPr>
      <w:r>
        <w:rPr>
          <w:lang w:val="en-US" w:eastAsia="zh-CN"/>
        </w:rPr>
        <w:t>[58]</w:t>
      </w:r>
      <w:r>
        <w:rPr>
          <w:lang w:eastAsia="zh-CN"/>
        </w:rPr>
        <w:tab/>
        <w:t>3GPP TS</w:t>
      </w:r>
      <w:r>
        <w:rPr>
          <w:lang w:val="en-US" w:eastAsia="zh-CN"/>
        </w:rPr>
        <w:t xml:space="preserve"> </w:t>
      </w:r>
      <w:r>
        <w:rPr>
          <w:lang w:eastAsia="zh-CN"/>
        </w:rPr>
        <w:t>24.007</w:t>
      </w:r>
      <w:r>
        <w:rPr>
          <w:lang w:val="en-US" w:eastAsia="zh-CN"/>
        </w:rPr>
        <w:t xml:space="preserve">: </w:t>
      </w:r>
      <w:r>
        <w:rPr>
          <w:lang w:eastAsia="zh-CN"/>
        </w:rPr>
        <w:t>"</w:t>
      </w:r>
      <w:r>
        <w:t>Mobile radio interface signalling layer 3;</w:t>
      </w:r>
      <w:r>
        <w:rPr>
          <w:rFonts w:eastAsia="宋体"/>
          <w:lang w:val="en-US" w:eastAsia="zh-CN"/>
        </w:rPr>
        <w:t xml:space="preserve"> </w:t>
      </w:r>
      <w:r>
        <w:t>General aspects</w:t>
      </w:r>
      <w:r>
        <w:rPr>
          <w:lang w:eastAsia="zh-CN"/>
        </w:rPr>
        <w:t>".</w:t>
      </w:r>
    </w:p>
    <w:p w14:paraId="613353A6" w14:textId="34355745" w:rsidR="00ED1418" w:rsidRPr="00ED1418" w:rsidRDefault="00ED1418" w:rsidP="002238A5">
      <w:pPr>
        <w:pStyle w:val="EX"/>
        <w:rPr>
          <w:lang w:val="en-US" w:eastAsia="zh-CN"/>
        </w:rPr>
      </w:pPr>
      <w:ins w:id="139" w:author="Huawei" w:date="2025-01-27T17:44:00Z">
        <w:r>
          <w:rPr>
            <w:rFonts w:hint="eastAsia"/>
            <w:lang w:eastAsia="zh-CN"/>
          </w:rPr>
          <w:t>[</w:t>
        </w:r>
        <w:r>
          <w:rPr>
            <w:lang w:eastAsia="zh-CN"/>
          </w:rPr>
          <w:t>xx]</w:t>
        </w:r>
        <w:r>
          <w:rPr>
            <w:lang w:eastAsia="zh-CN"/>
          </w:rPr>
          <w:tab/>
          <w:t>3GPP TS23.xxx: “Architecture support for Ambient power-enabled Internet of Things; Stage 2”</w:t>
        </w:r>
      </w:ins>
    </w:p>
    <w:p w14:paraId="1949E0FC" w14:textId="77777777" w:rsidR="002238A5" w:rsidRPr="002137ED" w:rsidRDefault="002238A5" w:rsidP="002238A5">
      <w:pPr>
        <w:rPr>
          <w:b/>
          <w:bCs/>
          <w:i/>
          <w:iCs/>
          <w:color w:val="0070C0"/>
          <w:sz w:val="24"/>
          <w:szCs w:val="24"/>
          <w:lang w:eastAsia="zh-CN"/>
        </w:rPr>
      </w:pPr>
      <w:r w:rsidRPr="002137ED">
        <w:rPr>
          <w:rFonts w:hint="eastAsia"/>
          <w:b/>
          <w:bCs/>
          <w:i/>
          <w:iCs/>
          <w:color w:val="0070C0"/>
          <w:sz w:val="24"/>
          <w:szCs w:val="24"/>
          <w:highlight w:val="lightGray"/>
          <w:lang w:eastAsia="zh-CN"/>
        </w:rPr>
        <w:t>-</w:t>
      </w:r>
      <w:r w:rsidRPr="002137ED">
        <w:rPr>
          <w:b/>
          <w:bCs/>
          <w:i/>
          <w:iCs/>
          <w:color w:val="0070C0"/>
          <w:sz w:val="24"/>
          <w:szCs w:val="24"/>
          <w:highlight w:val="lightGray"/>
          <w:lang w:eastAsia="zh-CN"/>
        </w:rPr>
        <w:t>--------------</w:t>
      </w:r>
      <w:r w:rsidRPr="002137ED">
        <w:rPr>
          <w:rFonts w:hint="eastAsia"/>
          <w:b/>
          <w:bCs/>
          <w:i/>
          <w:iCs/>
          <w:color w:val="0070C0"/>
          <w:sz w:val="24"/>
          <w:szCs w:val="24"/>
          <w:highlight w:val="lightGray"/>
          <w:lang w:eastAsia="zh-CN"/>
        </w:rPr>
        <w:t>Start</w:t>
      </w:r>
      <w:r w:rsidRPr="002137ED">
        <w:rPr>
          <w:b/>
          <w:bCs/>
          <w:i/>
          <w:iCs/>
          <w:color w:val="0070C0"/>
          <w:sz w:val="24"/>
          <w:szCs w:val="24"/>
          <w:highlight w:val="lightGray"/>
          <w:lang w:eastAsia="zh-CN"/>
        </w:rPr>
        <w:t xml:space="preserve"> of the </w:t>
      </w:r>
      <w:r>
        <w:rPr>
          <w:b/>
          <w:bCs/>
          <w:i/>
          <w:iCs/>
          <w:color w:val="0070C0"/>
          <w:sz w:val="24"/>
          <w:szCs w:val="24"/>
          <w:highlight w:val="lightGray"/>
          <w:lang w:eastAsia="zh-CN"/>
        </w:rPr>
        <w:t>Next</w:t>
      </w:r>
      <w:r w:rsidRPr="002137ED">
        <w:rPr>
          <w:b/>
          <w:bCs/>
          <w:i/>
          <w:iCs/>
          <w:color w:val="0070C0"/>
          <w:sz w:val="24"/>
          <w:szCs w:val="24"/>
          <w:highlight w:val="lightGray"/>
          <w:lang w:eastAsia="zh-CN"/>
        </w:rPr>
        <w:t xml:space="preserve"> Change</w:t>
      </w:r>
      <w:r w:rsidRPr="002137ED">
        <w:rPr>
          <w:rFonts w:hint="eastAsia"/>
          <w:b/>
          <w:bCs/>
          <w:i/>
          <w:iCs/>
          <w:color w:val="0070C0"/>
          <w:sz w:val="24"/>
          <w:szCs w:val="24"/>
          <w:highlight w:val="lightGray"/>
          <w:lang w:eastAsia="zh-CN"/>
        </w:rPr>
        <w:t>-</w:t>
      </w:r>
      <w:r w:rsidRPr="002137ED">
        <w:rPr>
          <w:b/>
          <w:bCs/>
          <w:i/>
          <w:iCs/>
          <w:color w:val="0070C0"/>
          <w:sz w:val="24"/>
          <w:szCs w:val="24"/>
          <w:highlight w:val="lightGray"/>
          <w:lang w:eastAsia="zh-CN"/>
        </w:rPr>
        <w:t>--------------</w:t>
      </w:r>
    </w:p>
    <w:p w14:paraId="7C5F1936" w14:textId="77777777" w:rsidR="00AA6064" w:rsidRPr="001D2E49" w:rsidRDefault="00AA6064" w:rsidP="00AA6064">
      <w:pPr>
        <w:pStyle w:val="Heading2"/>
      </w:pPr>
      <w:bookmarkStart w:id="140" w:name="_Toc45651847"/>
      <w:bookmarkStart w:id="141" w:name="_Toc45658279"/>
      <w:bookmarkStart w:id="142" w:name="_Toc45720099"/>
      <w:bookmarkStart w:id="143" w:name="_Toc45797979"/>
      <w:bookmarkStart w:id="144" w:name="_Toc45897368"/>
      <w:bookmarkStart w:id="145" w:name="_Toc51745568"/>
      <w:bookmarkStart w:id="146" w:name="_Toc64445832"/>
      <w:bookmarkStart w:id="147" w:name="_Toc73981702"/>
      <w:bookmarkStart w:id="148" w:name="_Toc88651791"/>
      <w:bookmarkStart w:id="149" w:name="_Toc97890834"/>
      <w:bookmarkStart w:id="150" w:name="_Toc99122909"/>
      <w:bookmarkStart w:id="151" w:name="_Toc99661712"/>
      <w:bookmarkStart w:id="152" w:name="_Toc105151773"/>
      <w:bookmarkStart w:id="153" w:name="_Toc105173579"/>
      <w:bookmarkStart w:id="154" w:name="_Toc106108578"/>
      <w:bookmarkStart w:id="155" w:name="_Toc106122483"/>
      <w:bookmarkStart w:id="156" w:name="_Toc107409036"/>
      <w:bookmarkStart w:id="157" w:name="_Toc112756225"/>
      <w:bookmarkStart w:id="158" w:name="_Toc184819956"/>
      <w:r w:rsidRPr="001D2E49">
        <w:t>3.2</w:t>
      </w:r>
      <w:r w:rsidRPr="001D2E49">
        <w:tab/>
        <w:t>Abbreviations</w:t>
      </w:r>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14:paraId="675729E5" w14:textId="77777777" w:rsidR="00AA6064" w:rsidRPr="001D2E49" w:rsidRDefault="00AA6064" w:rsidP="00AA6064">
      <w:pPr>
        <w:keepNext/>
      </w:pPr>
      <w:r w:rsidRPr="001D2E49">
        <w:t>For the purposes of the present document, the abbreviations given in 3GPP TR 21.905 [1] and the following apply. An abbreviation defined in the present document takes precedence over the definition of the same abbreviation, if any, in 3GPP TR 21.905 [1].</w:t>
      </w:r>
    </w:p>
    <w:p w14:paraId="15EF2B02" w14:textId="77777777" w:rsidR="00AA6064" w:rsidRPr="001D2E49" w:rsidRDefault="00AA6064" w:rsidP="00AA6064">
      <w:pPr>
        <w:pStyle w:val="EW"/>
        <w:ind w:left="1800" w:hanging="1516"/>
      </w:pPr>
      <w:r w:rsidRPr="001D2E49">
        <w:t>5GC</w:t>
      </w:r>
      <w:r w:rsidRPr="001D2E49">
        <w:tab/>
        <w:t>5G Core Network</w:t>
      </w:r>
    </w:p>
    <w:p w14:paraId="1351A606" w14:textId="77777777" w:rsidR="00AA6064" w:rsidRDefault="00AA6064" w:rsidP="00AA6064">
      <w:pPr>
        <w:pStyle w:val="EW"/>
        <w:ind w:left="1800" w:hanging="1516"/>
      </w:pPr>
      <w:r w:rsidRPr="001D2E49">
        <w:t>5QI</w:t>
      </w:r>
      <w:r w:rsidRPr="001D2E49">
        <w:tab/>
        <w:t>5G QoS Identifier</w:t>
      </w:r>
    </w:p>
    <w:p w14:paraId="3E5AF3CB" w14:textId="225B839A" w:rsidR="00AA6064" w:rsidRDefault="00AA6064" w:rsidP="00AA6064">
      <w:pPr>
        <w:pStyle w:val="EW"/>
        <w:ind w:left="1800" w:hanging="1516"/>
        <w:rPr>
          <w:ins w:id="159" w:author="Huawei" w:date="2025-01-25T08:25:00Z"/>
        </w:rPr>
      </w:pPr>
      <w:r>
        <w:t>ACL</w:t>
      </w:r>
      <w:r>
        <w:tab/>
        <w:t>Access Control List</w:t>
      </w:r>
    </w:p>
    <w:p w14:paraId="1967F3D3" w14:textId="77777777" w:rsidR="003D71AF" w:rsidRDefault="003D71AF" w:rsidP="003D71AF">
      <w:pPr>
        <w:pStyle w:val="EW"/>
        <w:ind w:left="1800" w:hanging="1516"/>
        <w:rPr>
          <w:ins w:id="160" w:author="Huawei" w:date="2025-01-25T08:25:00Z"/>
        </w:rPr>
      </w:pPr>
      <w:ins w:id="161" w:author="Huawei" w:date="2025-01-25T08:25:00Z">
        <w:r>
          <w:t>A-IoT</w:t>
        </w:r>
        <w:r>
          <w:tab/>
          <w:t>Ambient IoT</w:t>
        </w:r>
      </w:ins>
    </w:p>
    <w:p w14:paraId="2BD481F0" w14:textId="0D0E90A5" w:rsidR="003D71AF" w:rsidRPr="003D71AF" w:rsidRDefault="003D71AF" w:rsidP="003D71AF">
      <w:pPr>
        <w:pStyle w:val="EW"/>
        <w:ind w:left="1800" w:hanging="1516"/>
      </w:pPr>
      <w:ins w:id="162" w:author="Huawei" w:date="2025-01-25T08:25:00Z">
        <w:r>
          <w:rPr>
            <w:rFonts w:hint="eastAsia"/>
          </w:rPr>
          <w:t>A</w:t>
        </w:r>
        <w:r>
          <w:t>IOTF</w:t>
        </w:r>
        <w:r>
          <w:tab/>
          <w:t>Ambient IoT</w:t>
        </w:r>
        <w:r>
          <w:tab/>
          <w:t xml:space="preserve"> Function</w:t>
        </w:r>
      </w:ins>
    </w:p>
    <w:p w14:paraId="424794C1" w14:textId="77777777" w:rsidR="00AA6064" w:rsidRDefault="00AA6064" w:rsidP="00AA6064">
      <w:pPr>
        <w:pStyle w:val="EW"/>
        <w:ind w:left="1800" w:hanging="1516"/>
      </w:pPr>
      <w:r w:rsidRPr="001D2E49">
        <w:t>AMF</w:t>
      </w:r>
      <w:r w:rsidRPr="001D2E49">
        <w:tab/>
        <w:t>Access and Mobility Management Function</w:t>
      </w:r>
      <w:bookmarkStart w:id="163" w:name="_Hlk183431020"/>
    </w:p>
    <w:p w14:paraId="4F227A11" w14:textId="77777777" w:rsidR="00AA6064" w:rsidRPr="001D2E49" w:rsidRDefault="00AA6064" w:rsidP="00AA6064">
      <w:pPr>
        <w:pStyle w:val="EW"/>
        <w:ind w:left="1800" w:hanging="1516"/>
      </w:pPr>
      <w:r>
        <w:t>AUN3</w:t>
      </w:r>
      <w:r>
        <w:tab/>
      </w:r>
      <w:r w:rsidRPr="002861F4">
        <w:t>Authenticable Non-3GPP</w:t>
      </w:r>
      <w:bookmarkEnd w:id="163"/>
    </w:p>
    <w:p w14:paraId="78B1C2BA" w14:textId="77777777" w:rsidR="00AA6064" w:rsidRPr="009F5A10" w:rsidRDefault="00AA6064" w:rsidP="00AA6064">
      <w:pPr>
        <w:pStyle w:val="EW"/>
        <w:ind w:left="1800" w:hanging="1516"/>
      </w:pPr>
      <w:r>
        <w:t>CAG</w:t>
      </w:r>
      <w:r>
        <w:tab/>
        <w:t>Closed Access Group</w:t>
      </w:r>
    </w:p>
    <w:p w14:paraId="568850A1" w14:textId="77777777" w:rsidR="00AA6064" w:rsidRPr="001D2E49" w:rsidRDefault="00AA6064" w:rsidP="00AA6064">
      <w:pPr>
        <w:pStyle w:val="EW"/>
        <w:ind w:left="1800" w:hanging="1516"/>
      </w:pPr>
      <w:r w:rsidRPr="001D2E49">
        <w:t>CGI</w:t>
      </w:r>
      <w:r w:rsidRPr="001D2E49">
        <w:tab/>
        <w:t>Cell Global Identifier</w:t>
      </w:r>
    </w:p>
    <w:p w14:paraId="468A2274" w14:textId="77777777" w:rsidR="00AA6064" w:rsidRDefault="00AA6064" w:rsidP="00AA6064">
      <w:pPr>
        <w:pStyle w:val="EW"/>
        <w:ind w:left="1800" w:hanging="1516"/>
      </w:pPr>
      <w:r w:rsidRPr="001D2E49">
        <w:t>CP</w:t>
      </w:r>
      <w:r w:rsidRPr="001D2E49">
        <w:tab/>
        <w:t>Control Plane</w:t>
      </w:r>
    </w:p>
    <w:p w14:paraId="3C58A08C" w14:textId="77777777" w:rsidR="00AA6064" w:rsidRPr="00367E0D" w:rsidRDefault="00AA6064" w:rsidP="00AA6064">
      <w:pPr>
        <w:pStyle w:val="EW"/>
        <w:ind w:left="1800" w:hanging="1516"/>
      </w:pPr>
      <w:r w:rsidRPr="00367E0D">
        <w:t>DAPS</w:t>
      </w:r>
      <w:r w:rsidRPr="00367E0D">
        <w:rPr>
          <w:rFonts w:hint="eastAsia"/>
        </w:rPr>
        <w:tab/>
      </w:r>
      <w:r w:rsidRPr="00367E0D">
        <w:t>Dual Active Protocol Stacks</w:t>
      </w:r>
    </w:p>
    <w:p w14:paraId="2F13DD9F" w14:textId="77777777" w:rsidR="00AA6064" w:rsidRPr="001D2E49" w:rsidRDefault="00AA6064" w:rsidP="00AA6064">
      <w:pPr>
        <w:pStyle w:val="EW"/>
        <w:ind w:left="1800" w:hanging="1516"/>
      </w:pPr>
      <w:r>
        <w:t>DC</w:t>
      </w:r>
      <w:r>
        <w:tab/>
        <w:t>Dual Connectivity</w:t>
      </w:r>
    </w:p>
    <w:p w14:paraId="2829F089" w14:textId="77777777" w:rsidR="00AA6064" w:rsidRPr="001D2E49" w:rsidRDefault="00AA6064" w:rsidP="00AA6064">
      <w:pPr>
        <w:pStyle w:val="EW"/>
        <w:ind w:left="1800" w:hanging="1516"/>
      </w:pPr>
      <w:r w:rsidRPr="001D2E49">
        <w:t>DL</w:t>
      </w:r>
      <w:r w:rsidRPr="001D2E49">
        <w:tab/>
        <w:t>Downlink</w:t>
      </w:r>
    </w:p>
    <w:p w14:paraId="6BFD6E17" w14:textId="77777777" w:rsidR="00AA6064" w:rsidRPr="001D2E49" w:rsidRDefault="00AA6064" w:rsidP="00AA6064">
      <w:pPr>
        <w:pStyle w:val="EW"/>
        <w:ind w:left="1800" w:hanging="1516"/>
      </w:pPr>
      <w:r w:rsidRPr="001D2E49">
        <w:t>EPC</w:t>
      </w:r>
      <w:r w:rsidRPr="001D2E49">
        <w:tab/>
        <w:t>Evolved Packet Core</w:t>
      </w:r>
    </w:p>
    <w:p w14:paraId="74755CA4" w14:textId="77777777" w:rsidR="00AA6064" w:rsidRDefault="00AA6064" w:rsidP="00AA6064">
      <w:pPr>
        <w:pStyle w:val="EW"/>
        <w:ind w:left="1800" w:hanging="1516"/>
      </w:pPr>
      <w:r>
        <w:t>FN-</w:t>
      </w:r>
      <w:r w:rsidRPr="003B7B43">
        <w:t>RG</w:t>
      </w:r>
      <w:r w:rsidRPr="003B7B43">
        <w:tab/>
        <w:t>Fixed Network R</w:t>
      </w:r>
      <w:r>
        <w:t xml:space="preserve">esidential </w:t>
      </w:r>
      <w:r w:rsidRPr="003B7B43">
        <w:t>G</w:t>
      </w:r>
      <w:r>
        <w:t>ateway</w:t>
      </w:r>
      <w:r w:rsidRPr="001D2E49">
        <w:t xml:space="preserve"> </w:t>
      </w:r>
    </w:p>
    <w:p w14:paraId="556FFC2F" w14:textId="77777777" w:rsidR="00AA6064" w:rsidRPr="001D2E49" w:rsidRDefault="00AA6064" w:rsidP="00AA6064">
      <w:pPr>
        <w:pStyle w:val="EW"/>
        <w:ind w:left="1800" w:hanging="1516"/>
      </w:pPr>
      <w:r w:rsidRPr="001D2E49">
        <w:t>GUAMI</w:t>
      </w:r>
      <w:r w:rsidRPr="001D2E49">
        <w:tab/>
        <w:t>Globally Unique AMF Identifier</w:t>
      </w:r>
    </w:p>
    <w:p w14:paraId="442A739C" w14:textId="77777777" w:rsidR="00AA6064" w:rsidRPr="001D2E49" w:rsidRDefault="00AA6064" w:rsidP="00AA6064">
      <w:pPr>
        <w:pStyle w:val="EW"/>
        <w:ind w:left="1800" w:hanging="1516"/>
      </w:pPr>
      <w:r>
        <w:t>HFC</w:t>
      </w:r>
      <w:r>
        <w:tab/>
        <w:t>Hybrid Fiber-Coax</w:t>
      </w:r>
    </w:p>
    <w:p w14:paraId="2BA20E07" w14:textId="1D3AAFFF" w:rsidR="00AA6064" w:rsidRDefault="00AA6064" w:rsidP="00AA6064">
      <w:pPr>
        <w:pStyle w:val="EW"/>
        <w:ind w:left="1800" w:hanging="1516"/>
        <w:rPr>
          <w:ins w:id="164" w:author="Huawei" w:date="2025-01-25T08:25:00Z"/>
          <w:lang w:val="en-US"/>
        </w:rPr>
      </w:pPr>
      <w:r>
        <w:t>IAB</w:t>
      </w:r>
      <w:r>
        <w:tab/>
      </w:r>
      <w:r>
        <w:rPr>
          <w:lang w:val="en-US"/>
        </w:rPr>
        <w:t>Integrated Access and Backhaul</w:t>
      </w:r>
    </w:p>
    <w:p w14:paraId="6F7E9B75" w14:textId="08091729" w:rsidR="00E02477" w:rsidDel="00E02477" w:rsidRDefault="00E02477" w:rsidP="00E02477">
      <w:pPr>
        <w:pStyle w:val="EW"/>
        <w:ind w:left="1800" w:hanging="1516"/>
        <w:rPr>
          <w:del w:id="165" w:author="Huawei" w:date="2025-01-25T08:25:00Z"/>
        </w:rPr>
      </w:pPr>
      <w:ins w:id="166" w:author="Huawei" w:date="2025-01-25T08:25:00Z">
        <w:r>
          <w:rPr>
            <w:rFonts w:hint="eastAsia"/>
          </w:rPr>
          <w:t>I</w:t>
        </w:r>
        <w:r>
          <w:t>OT</w:t>
        </w:r>
        <w:r>
          <w:tab/>
        </w:r>
        <w:r w:rsidRPr="00EE2C7A">
          <w:t>Internet of Things</w:t>
        </w:r>
      </w:ins>
    </w:p>
    <w:p w14:paraId="0300DAAB" w14:textId="77777777" w:rsidR="00AA6064" w:rsidRPr="001D2E49" w:rsidRDefault="00AA6064" w:rsidP="00AA6064">
      <w:pPr>
        <w:pStyle w:val="EW"/>
        <w:ind w:left="1800" w:hanging="1516"/>
      </w:pPr>
      <w:r w:rsidRPr="001D2E49">
        <w:t>IMEISV</w:t>
      </w:r>
      <w:r w:rsidRPr="001D2E49">
        <w:tab/>
        <w:t>International Mobile station Equipment Identity and Software Version number</w:t>
      </w:r>
    </w:p>
    <w:p w14:paraId="52D18778" w14:textId="77777777" w:rsidR="00AA6064" w:rsidRPr="001D2E49" w:rsidRDefault="00AA6064" w:rsidP="00AA6064">
      <w:pPr>
        <w:pStyle w:val="EW"/>
        <w:ind w:left="1800" w:hanging="1516"/>
      </w:pPr>
      <w:r w:rsidRPr="001D2E49">
        <w:t>LMF</w:t>
      </w:r>
      <w:r w:rsidRPr="001D2E49">
        <w:tab/>
        <w:t>Location Management Function</w:t>
      </w:r>
    </w:p>
    <w:p w14:paraId="4B46ED06" w14:textId="77777777" w:rsidR="00AA6064" w:rsidRDefault="00AA6064" w:rsidP="00AA6064">
      <w:pPr>
        <w:pStyle w:val="EW"/>
        <w:ind w:left="1800" w:hanging="1516"/>
      </w:pPr>
      <w:r w:rsidRPr="001F5312">
        <w:t>MBS</w:t>
      </w:r>
      <w:r w:rsidRPr="001F5312">
        <w:tab/>
        <w:t>Multicast</w:t>
      </w:r>
      <w:r w:rsidRPr="001F5312">
        <w:rPr>
          <w:rFonts w:hint="eastAsia"/>
          <w:lang w:val="en-US" w:eastAsia="zh-CN"/>
        </w:rPr>
        <w:t>/</w:t>
      </w:r>
      <w:r w:rsidRPr="001F5312">
        <w:t>Broadcast Service</w:t>
      </w:r>
    </w:p>
    <w:p w14:paraId="7AFFD545" w14:textId="77777777" w:rsidR="00AA6064" w:rsidRPr="001F5312" w:rsidRDefault="00AA6064" w:rsidP="00AA6064">
      <w:pPr>
        <w:pStyle w:val="EW"/>
        <w:ind w:left="1800" w:hanging="1516"/>
      </w:pPr>
      <w:r>
        <w:t>MT</w:t>
      </w:r>
      <w:r>
        <w:tab/>
        <w:t>Mobile Terminated</w:t>
      </w:r>
    </w:p>
    <w:p w14:paraId="43A5ACF4" w14:textId="77777777" w:rsidR="00AA6064" w:rsidRPr="001D2E49" w:rsidRDefault="00AA6064" w:rsidP="00AA6064">
      <w:pPr>
        <w:pStyle w:val="EW"/>
        <w:ind w:left="1800" w:hanging="1516"/>
      </w:pPr>
      <w:r w:rsidRPr="001D2E49">
        <w:t>N3IWF</w:t>
      </w:r>
      <w:r w:rsidRPr="001D2E49">
        <w:tab/>
        <w:t>Non 3GPP InterWorking Function</w:t>
      </w:r>
    </w:p>
    <w:p w14:paraId="45E8F444" w14:textId="77777777" w:rsidR="00AA6064" w:rsidRPr="001D2E49" w:rsidRDefault="00AA6064" w:rsidP="00AA6064">
      <w:pPr>
        <w:pStyle w:val="EW"/>
        <w:ind w:left="1800" w:hanging="1516"/>
      </w:pPr>
      <w:r w:rsidRPr="00B60A7F">
        <w:rPr>
          <w:lang w:eastAsia="ja-JP"/>
        </w:rPr>
        <w:t>NB-IoT</w:t>
      </w:r>
      <w:r>
        <w:rPr>
          <w:lang w:eastAsia="ja-JP"/>
        </w:rPr>
        <w:tab/>
      </w:r>
      <w:r w:rsidRPr="00B60A7F">
        <w:rPr>
          <w:lang w:eastAsia="ja-JP"/>
        </w:rPr>
        <w:t>Narrow Band Internet of Things</w:t>
      </w:r>
    </w:p>
    <w:p w14:paraId="14EFB690" w14:textId="77777777" w:rsidR="00AA6064" w:rsidRDefault="00AA6064" w:rsidP="00AA6064">
      <w:pPr>
        <w:pStyle w:val="EW"/>
        <w:ind w:left="1800" w:hanging="1516"/>
      </w:pPr>
      <w:r w:rsidRPr="001D2E49">
        <w:t>NGAP</w:t>
      </w:r>
      <w:r w:rsidRPr="001D2E49">
        <w:tab/>
        <w:t>NG Application Protocol</w:t>
      </w:r>
    </w:p>
    <w:p w14:paraId="4B3B6E54" w14:textId="77777777" w:rsidR="00AA6064" w:rsidRPr="001D2E49" w:rsidRDefault="00AA6064" w:rsidP="00AA6064">
      <w:pPr>
        <w:pStyle w:val="EW"/>
        <w:ind w:left="1800" w:hanging="1516"/>
      </w:pPr>
      <w:r>
        <w:t>NID</w:t>
      </w:r>
      <w:r>
        <w:tab/>
        <w:t>Network Identifier</w:t>
      </w:r>
    </w:p>
    <w:p w14:paraId="42047950" w14:textId="77777777" w:rsidR="00AA6064" w:rsidRDefault="00AA6064" w:rsidP="00AA6064">
      <w:pPr>
        <w:pStyle w:val="EW"/>
        <w:ind w:left="1800" w:hanging="1516"/>
      </w:pPr>
      <w:r>
        <w:t>NPN</w:t>
      </w:r>
      <w:r>
        <w:tab/>
        <w:t>Non-Public Network</w:t>
      </w:r>
    </w:p>
    <w:p w14:paraId="40AEC203" w14:textId="77777777" w:rsidR="00AA6064" w:rsidRPr="001D2E49" w:rsidRDefault="00AA6064" w:rsidP="00AA6064">
      <w:pPr>
        <w:pStyle w:val="EW"/>
        <w:ind w:left="1800" w:hanging="1516"/>
      </w:pPr>
      <w:r w:rsidRPr="001D2E49">
        <w:t>NRPPa</w:t>
      </w:r>
      <w:r w:rsidRPr="001D2E49">
        <w:tab/>
        <w:t>NR Positioning Protocol Annex</w:t>
      </w:r>
    </w:p>
    <w:p w14:paraId="033C6326" w14:textId="77777777" w:rsidR="00504255" w:rsidRPr="002137ED" w:rsidRDefault="00504255" w:rsidP="00504255">
      <w:pPr>
        <w:rPr>
          <w:b/>
          <w:bCs/>
          <w:i/>
          <w:iCs/>
          <w:color w:val="0070C0"/>
          <w:sz w:val="24"/>
          <w:szCs w:val="24"/>
          <w:lang w:eastAsia="zh-CN"/>
        </w:rPr>
      </w:pPr>
      <w:r w:rsidRPr="002137ED">
        <w:rPr>
          <w:rFonts w:hint="eastAsia"/>
          <w:b/>
          <w:bCs/>
          <w:i/>
          <w:iCs/>
          <w:color w:val="0070C0"/>
          <w:sz w:val="24"/>
          <w:szCs w:val="24"/>
          <w:highlight w:val="lightGray"/>
          <w:lang w:eastAsia="zh-CN"/>
        </w:rPr>
        <w:t>-</w:t>
      </w:r>
      <w:r w:rsidRPr="002137ED">
        <w:rPr>
          <w:b/>
          <w:bCs/>
          <w:i/>
          <w:iCs/>
          <w:color w:val="0070C0"/>
          <w:sz w:val="24"/>
          <w:szCs w:val="24"/>
          <w:highlight w:val="lightGray"/>
          <w:lang w:eastAsia="zh-CN"/>
        </w:rPr>
        <w:t>--------------</w:t>
      </w:r>
      <w:r w:rsidRPr="002137ED">
        <w:rPr>
          <w:rFonts w:hint="eastAsia"/>
          <w:b/>
          <w:bCs/>
          <w:i/>
          <w:iCs/>
          <w:color w:val="0070C0"/>
          <w:sz w:val="24"/>
          <w:szCs w:val="24"/>
          <w:highlight w:val="lightGray"/>
          <w:lang w:eastAsia="zh-CN"/>
        </w:rPr>
        <w:t>Start</w:t>
      </w:r>
      <w:r w:rsidRPr="002137ED">
        <w:rPr>
          <w:b/>
          <w:bCs/>
          <w:i/>
          <w:iCs/>
          <w:color w:val="0070C0"/>
          <w:sz w:val="24"/>
          <w:szCs w:val="24"/>
          <w:highlight w:val="lightGray"/>
          <w:lang w:eastAsia="zh-CN"/>
        </w:rPr>
        <w:t xml:space="preserve"> of the </w:t>
      </w:r>
      <w:r>
        <w:rPr>
          <w:b/>
          <w:bCs/>
          <w:i/>
          <w:iCs/>
          <w:color w:val="0070C0"/>
          <w:sz w:val="24"/>
          <w:szCs w:val="24"/>
          <w:highlight w:val="lightGray"/>
          <w:lang w:eastAsia="zh-CN"/>
        </w:rPr>
        <w:t>Next</w:t>
      </w:r>
      <w:r w:rsidRPr="002137ED">
        <w:rPr>
          <w:b/>
          <w:bCs/>
          <w:i/>
          <w:iCs/>
          <w:color w:val="0070C0"/>
          <w:sz w:val="24"/>
          <w:szCs w:val="24"/>
          <w:highlight w:val="lightGray"/>
          <w:lang w:eastAsia="zh-CN"/>
        </w:rPr>
        <w:t xml:space="preserve"> Change</w:t>
      </w:r>
      <w:r w:rsidRPr="002137ED">
        <w:rPr>
          <w:rFonts w:hint="eastAsia"/>
          <w:b/>
          <w:bCs/>
          <w:i/>
          <w:iCs/>
          <w:color w:val="0070C0"/>
          <w:sz w:val="24"/>
          <w:szCs w:val="24"/>
          <w:highlight w:val="lightGray"/>
          <w:lang w:eastAsia="zh-CN"/>
        </w:rPr>
        <w:t>-</w:t>
      </w:r>
      <w:r w:rsidRPr="002137ED">
        <w:rPr>
          <w:b/>
          <w:bCs/>
          <w:i/>
          <w:iCs/>
          <w:color w:val="0070C0"/>
          <w:sz w:val="24"/>
          <w:szCs w:val="24"/>
          <w:highlight w:val="lightGray"/>
          <w:lang w:eastAsia="zh-CN"/>
        </w:rPr>
        <w:t>--------------</w:t>
      </w:r>
    </w:p>
    <w:p w14:paraId="1BBF39ED" w14:textId="77777777" w:rsidR="00FB29CC" w:rsidRPr="001D2E49" w:rsidRDefault="00FB29CC" w:rsidP="00FB29CC">
      <w:pPr>
        <w:pStyle w:val="Heading1"/>
      </w:pPr>
      <w:bookmarkStart w:id="167" w:name="_CR8_1"/>
      <w:bookmarkStart w:id="168" w:name="_Toc20954825"/>
      <w:bookmarkStart w:id="169" w:name="_Toc29503262"/>
      <w:bookmarkStart w:id="170" w:name="_Toc29503846"/>
      <w:bookmarkStart w:id="171" w:name="_Toc29504430"/>
      <w:bookmarkStart w:id="172" w:name="_Toc36552876"/>
      <w:bookmarkStart w:id="173" w:name="_Toc36554603"/>
      <w:bookmarkStart w:id="174" w:name="_Toc45651856"/>
      <w:bookmarkStart w:id="175" w:name="_Toc45658288"/>
      <w:bookmarkStart w:id="176" w:name="_Toc45720108"/>
      <w:bookmarkStart w:id="177" w:name="_Toc45797988"/>
      <w:bookmarkStart w:id="178" w:name="_Toc45897377"/>
      <w:bookmarkStart w:id="179" w:name="_Toc51745577"/>
      <w:bookmarkStart w:id="180" w:name="_Toc64445841"/>
      <w:bookmarkStart w:id="181" w:name="_Toc73981711"/>
      <w:bookmarkStart w:id="182" w:name="_Toc88651800"/>
      <w:bookmarkStart w:id="183" w:name="_Toc97890843"/>
      <w:bookmarkStart w:id="184" w:name="_Toc99122918"/>
      <w:bookmarkStart w:id="185" w:name="_Toc99661721"/>
      <w:bookmarkStart w:id="186" w:name="_Toc105151782"/>
      <w:bookmarkStart w:id="187" w:name="_Toc105173588"/>
      <w:bookmarkStart w:id="188" w:name="_Toc106108587"/>
      <w:bookmarkStart w:id="189" w:name="_Toc106122492"/>
      <w:bookmarkStart w:id="190" w:name="_Toc107409045"/>
      <w:bookmarkStart w:id="191" w:name="_Toc112756234"/>
      <w:bookmarkStart w:id="192" w:name="_Toc184819965"/>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67"/>
      <w:r w:rsidRPr="001D2E49">
        <w:t>8</w:t>
      </w:r>
      <w:r w:rsidRPr="001D2E49">
        <w:tab/>
        <w:t>NGAP Procedures</w:t>
      </w:r>
    </w:p>
    <w:p w14:paraId="670992C3" w14:textId="237097FE" w:rsidR="008765A3" w:rsidRPr="001D2E49" w:rsidRDefault="008765A3" w:rsidP="008765A3">
      <w:pPr>
        <w:pStyle w:val="Heading2"/>
      </w:pPr>
      <w:r w:rsidRPr="001D2E49">
        <w:t>8.1</w:t>
      </w:r>
      <w:r w:rsidRPr="001D2E49">
        <w:tab/>
        <w:t>List of NGAP Elementary Procedures</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14:paraId="755031E1" w14:textId="77777777" w:rsidR="008765A3" w:rsidRPr="001D2E49" w:rsidRDefault="008765A3" w:rsidP="008765A3">
      <w:r w:rsidRPr="001D2E49">
        <w:t>In the following tables, all EPs are divided into Class 1 and Class 2 EPs (see subclause 3.1 for explanation of the different classes):</w:t>
      </w:r>
    </w:p>
    <w:p w14:paraId="20968C49" w14:textId="77777777" w:rsidR="008765A3" w:rsidRPr="001D2E49" w:rsidRDefault="008765A3" w:rsidP="008765A3">
      <w:pPr>
        <w:pStyle w:val="TH"/>
        <w:keepNext w:val="0"/>
        <w:keepLines w:val="0"/>
        <w:widowControl w:val="0"/>
      </w:pPr>
      <w:r w:rsidRPr="001D2E49">
        <w:t>Table 8.1-1: Class 1 procedures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Look w:val="0020" w:firstRow="1" w:lastRow="0" w:firstColumn="0" w:lastColumn="0" w:noHBand="0" w:noVBand="0"/>
      </w:tblPr>
      <w:tblGrid>
        <w:gridCol w:w="1544"/>
        <w:gridCol w:w="2160"/>
        <w:gridCol w:w="2405"/>
        <w:gridCol w:w="2405"/>
      </w:tblGrid>
      <w:tr w:rsidR="008765A3" w:rsidRPr="001D2E49" w14:paraId="5CEA7851" w14:textId="77777777" w:rsidTr="001430B6">
        <w:trPr>
          <w:cantSplit/>
          <w:tblHeader/>
          <w:jc w:val="center"/>
        </w:trPr>
        <w:tc>
          <w:tcPr>
            <w:tcW w:w="1544" w:type="dxa"/>
            <w:vMerge w:val="restart"/>
          </w:tcPr>
          <w:p w14:paraId="4A9096A0" w14:textId="77777777" w:rsidR="008765A3" w:rsidRPr="001D2E49" w:rsidRDefault="008765A3" w:rsidP="001430B6">
            <w:pPr>
              <w:pStyle w:val="TAH"/>
              <w:keepNext w:val="0"/>
              <w:keepLines w:val="0"/>
              <w:widowControl w:val="0"/>
              <w:rPr>
                <w:lang w:eastAsia="ja-JP"/>
              </w:rPr>
            </w:pPr>
            <w:bookmarkStart w:id="193" w:name="MCCQCTEMPBM_00000218"/>
            <w:r w:rsidRPr="001D2E49">
              <w:rPr>
                <w:lang w:eastAsia="ja-JP"/>
              </w:rPr>
              <w:t>Elementary Procedure</w:t>
            </w:r>
          </w:p>
        </w:tc>
        <w:tc>
          <w:tcPr>
            <w:tcW w:w="2160" w:type="dxa"/>
            <w:vMerge w:val="restart"/>
          </w:tcPr>
          <w:p w14:paraId="27EF4441" w14:textId="77777777" w:rsidR="008765A3" w:rsidRPr="001D2E49" w:rsidRDefault="008765A3" w:rsidP="001430B6">
            <w:pPr>
              <w:pStyle w:val="TAH"/>
              <w:keepNext w:val="0"/>
              <w:keepLines w:val="0"/>
              <w:widowControl w:val="0"/>
              <w:rPr>
                <w:lang w:eastAsia="ja-JP"/>
              </w:rPr>
            </w:pPr>
            <w:r w:rsidRPr="001D2E49">
              <w:rPr>
                <w:lang w:eastAsia="ja-JP"/>
              </w:rPr>
              <w:t>Initiating Message</w:t>
            </w:r>
          </w:p>
        </w:tc>
        <w:tc>
          <w:tcPr>
            <w:tcW w:w="2405" w:type="dxa"/>
          </w:tcPr>
          <w:p w14:paraId="211A3A12" w14:textId="77777777" w:rsidR="008765A3" w:rsidRPr="001D2E49" w:rsidRDefault="008765A3" w:rsidP="001430B6">
            <w:pPr>
              <w:pStyle w:val="TAH"/>
              <w:keepNext w:val="0"/>
              <w:keepLines w:val="0"/>
              <w:widowControl w:val="0"/>
              <w:rPr>
                <w:lang w:eastAsia="ja-JP"/>
              </w:rPr>
            </w:pPr>
            <w:r w:rsidRPr="001D2E49">
              <w:rPr>
                <w:lang w:eastAsia="ja-JP"/>
              </w:rPr>
              <w:t>Successful Outcome</w:t>
            </w:r>
          </w:p>
        </w:tc>
        <w:tc>
          <w:tcPr>
            <w:tcW w:w="2405" w:type="dxa"/>
          </w:tcPr>
          <w:p w14:paraId="063290D2" w14:textId="77777777" w:rsidR="008765A3" w:rsidRPr="001D2E49" w:rsidRDefault="008765A3" w:rsidP="001430B6">
            <w:pPr>
              <w:pStyle w:val="TAH"/>
              <w:keepNext w:val="0"/>
              <w:keepLines w:val="0"/>
              <w:widowControl w:val="0"/>
              <w:rPr>
                <w:lang w:eastAsia="ja-JP"/>
              </w:rPr>
            </w:pPr>
            <w:r w:rsidRPr="001D2E49">
              <w:rPr>
                <w:lang w:eastAsia="ja-JP"/>
              </w:rPr>
              <w:t>Unsuccessful Outcome</w:t>
            </w:r>
          </w:p>
        </w:tc>
      </w:tr>
      <w:tr w:rsidR="008765A3" w:rsidRPr="001D2E49" w14:paraId="762C73D5" w14:textId="77777777" w:rsidTr="001430B6">
        <w:trPr>
          <w:cantSplit/>
          <w:tblHeader/>
          <w:jc w:val="center"/>
        </w:trPr>
        <w:tc>
          <w:tcPr>
            <w:tcW w:w="1544" w:type="dxa"/>
            <w:vMerge/>
          </w:tcPr>
          <w:p w14:paraId="2A16A5D3" w14:textId="77777777" w:rsidR="008765A3" w:rsidRPr="001D2E49" w:rsidRDefault="008765A3" w:rsidP="001430B6">
            <w:pPr>
              <w:pStyle w:val="TAH"/>
              <w:keepNext w:val="0"/>
              <w:keepLines w:val="0"/>
              <w:widowControl w:val="0"/>
              <w:rPr>
                <w:lang w:eastAsia="ja-JP"/>
              </w:rPr>
            </w:pPr>
          </w:p>
        </w:tc>
        <w:tc>
          <w:tcPr>
            <w:tcW w:w="2160" w:type="dxa"/>
            <w:vMerge/>
          </w:tcPr>
          <w:p w14:paraId="41E466CB" w14:textId="77777777" w:rsidR="008765A3" w:rsidRPr="001D2E49" w:rsidRDefault="008765A3" w:rsidP="001430B6">
            <w:pPr>
              <w:pStyle w:val="TAH"/>
              <w:keepNext w:val="0"/>
              <w:keepLines w:val="0"/>
              <w:widowControl w:val="0"/>
              <w:rPr>
                <w:lang w:eastAsia="ja-JP"/>
              </w:rPr>
            </w:pPr>
          </w:p>
        </w:tc>
        <w:tc>
          <w:tcPr>
            <w:tcW w:w="2405" w:type="dxa"/>
          </w:tcPr>
          <w:p w14:paraId="72485D19" w14:textId="77777777" w:rsidR="008765A3" w:rsidRPr="001D2E49" w:rsidRDefault="008765A3" w:rsidP="001430B6">
            <w:pPr>
              <w:pStyle w:val="TAH"/>
              <w:keepNext w:val="0"/>
              <w:keepLines w:val="0"/>
              <w:widowControl w:val="0"/>
              <w:rPr>
                <w:lang w:eastAsia="ja-JP"/>
              </w:rPr>
            </w:pPr>
            <w:r w:rsidRPr="001D2E49">
              <w:rPr>
                <w:lang w:eastAsia="ja-JP"/>
              </w:rPr>
              <w:t>Response message</w:t>
            </w:r>
          </w:p>
        </w:tc>
        <w:tc>
          <w:tcPr>
            <w:tcW w:w="2405" w:type="dxa"/>
          </w:tcPr>
          <w:p w14:paraId="5D2882BD" w14:textId="77777777" w:rsidR="008765A3" w:rsidRPr="001D2E49" w:rsidRDefault="008765A3" w:rsidP="001430B6">
            <w:pPr>
              <w:pStyle w:val="TAH"/>
              <w:keepNext w:val="0"/>
              <w:keepLines w:val="0"/>
              <w:widowControl w:val="0"/>
              <w:rPr>
                <w:lang w:eastAsia="ja-JP"/>
              </w:rPr>
            </w:pPr>
            <w:r w:rsidRPr="001D2E49">
              <w:rPr>
                <w:lang w:eastAsia="ja-JP"/>
              </w:rPr>
              <w:t>Response message</w:t>
            </w:r>
          </w:p>
        </w:tc>
      </w:tr>
      <w:tr w:rsidR="008765A3" w:rsidRPr="001D2E49" w14:paraId="61D75ED9" w14:textId="77777777" w:rsidTr="001430B6">
        <w:trPr>
          <w:cantSplit/>
          <w:jc w:val="center"/>
        </w:trPr>
        <w:tc>
          <w:tcPr>
            <w:tcW w:w="1544" w:type="dxa"/>
          </w:tcPr>
          <w:p w14:paraId="2264B727" w14:textId="77777777" w:rsidR="008765A3" w:rsidRPr="001D2E49" w:rsidRDefault="008765A3" w:rsidP="001430B6">
            <w:pPr>
              <w:pStyle w:val="TAL"/>
              <w:keepNext w:val="0"/>
              <w:keepLines w:val="0"/>
              <w:widowControl w:val="0"/>
              <w:rPr>
                <w:lang w:eastAsia="ja-JP"/>
              </w:rPr>
            </w:pPr>
            <w:r w:rsidRPr="001D2E49">
              <w:rPr>
                <w:lang w:eastAsia="ja-JP"/>
              </w:rPr>
              <w:t>AMF Configuration Update</w:t>
            </w:r>
          </w:p>
        </w:tc>
        <w:tc>
          <w:tcPr>
            <w:tcW w:w="2160" w:type="dxa"/>
          </w:tcPr>
          <w:p w14:paraId="0CD327EA" w14:textId="77777777" w:rsidR="008765A3" w:rsidRPr="001D2E49" w:rsidRDefault="008765A3" w:rsidP="001430B6">
            <w:pPr>
              <w:pStyle w:val="TAL"/>
              <w:keepNext w:val="0"/>
              <w:keepLines w:val="0"/>
              <w:widowControl w:val="0"/>
              <w:rPr>
                <w:lang w:eastAsia="ja-JP"/>
              </w:rPr>
            </w:pPr>
            <w:r w:rsidRPr="001D2E49">
              <w:rPr>
                <w:lang w:eastAsia="ja-JP"/>
              </w:rPr>
              <w:t>AMF CONFIGURATION UPDATE</w:t>
            </w:r>
          </w:p>
        </w:tc>
        <w:tc>
          <w:tcPr>
            <w:tcW w:w="2405" w:type="dxa"/>
          </w:tcPr>
          <w:p w14:paraId="1BAF0032" w14:textId="77777777" w:rsidR="008765A3" w:rsidRPr="001D2E49" w:rsidRDefault="008765A3" w:rsidP="001430B6">
            <w:pPr>
              <w:pStyle w:val="TAL"/>
              <w:keepNext w:val="0"/>
              <w:keepLines w:val="0"/>
              <w:widowControl w:val="0"/>
              <w:rPr>
                <w:lang w:eastAsia="ja-JP"/>
              </w:rPr>
            </w:pPr>
            <w:r w:rsidRPr="001D2E49">
              <w:rPr>
                <w:lang w:eastAsia="ja-JP"/>
              </w:rPr>
              <w:t>AMF CONFIGURATION UPDATE ACKNOWLEDGE</w:t>
            </w:r>
          </w:p>
        </w:tc>
        <w:tc>
          <w:tcPr>
            <w:tcW w:w="2405" w:type="dxa"/>
          </w:tcPr>
          <w:p w14:paraId="23A73CE2" w14:textId="77777777" w:rsidR="008765A3" w:rsidRPr="001D2E49" w:rsidRDefault="008765A3" w:rsidP="001430B6">
            <w:pPr>
              <w:pStyle w:val="TAL"/>
              <w:keepNext w:val="0"/>
              <w:keepLines w:val="0"/>
              <w:widowControl w:val="0"/>
              <w:rPr>
                <w:lang w:eastAsia="ja-JP"/>
              </w:rPr>
            </w:pPr>
            <w:r w:rsidRPr="001D2E49">
              <w:rPr>
                <w:lang w:eastAsia="ja-JP"/>
              </w:rPr>
              <w:t>AMF CONFIGURATION UPDATE FAILURE</w:t>
            </w:r>
          </w:p>
        </w:tc>
      </w:tr>
      <w:tr w:rsidR="008765A3" w:rsidRPr="001D2E49" w14:paraId="17D8B86F" w14:textId="77777777" w:rsidTr="001430B6">
        <w:trPr>
          <w:cantSplit/>
          <w:jc w:val="center"/>
        </w:trPr>
        <w:tc>
          <w:tcPr>
            <w:tcW w:w="1544" w:type="dxa"/>
          </w:tcPr>
          <w:p w14:paraId="1E5EA63E" w14:textId="77777777" w:rsidR="008765A3" w:rsidRPr="001D2E49" w:rsidRDefault="008765A3" w:rsidP="001430B6">
            <w:pPr>
              <w:pStyle w:val="TAL"/>
              <w:keepNext w:val="0"/>
              <w:keepLines w:val="0"/>
              <w:widowControl w:val="0"/>
              <w:rPr>
                <w:lang w:eastAsia="ja-JP"/>
              </w:rPr>
            </w:pPr>
            <w:r w:rsidRPr="001D2E49">
              <w:rPr>
                <w:lang w:eastAsia="ja-JP"/>
              </w:rPr>
              <w:t>RAN Configuration Update</w:t>
            </w:r>
          </w:p>
        </w:tc>
        <w:tc>
          <w:tcPr>
            <w:tcW w:w="2160" w:type="dxa"/>
          </w:tcPr>
          <w:p w14:paraId="301C5238" w14:textId="77777777" w:rsidR="008765A3" w:rsidRPr="001D2E49" w:rsidRDefault="008765A3" w:rsidP="001430B6">
            <w:pPr>
              <w:pStyle w:val="TAL"/>
              <w:keepNext w:val="0"/>
              <w:keepLines w:val="0"/>
              <w:widowControl w:val="0"/>
              <w:rPr>
                <w:lang w:eastAsia="ja-JP"/>
              </w:rPr>
            </w:pPr>
            <w:r w:rsidRPr="001D2E49">
              <w:rPr>
                <w:lang w:eastAsia="ja-JP"/>
              </w:rPr>
              <w:t>RAN CONFIGURATION UPDATE</w:t>
            </w:r>
          </w:p>
        </w:tc>
        <w:tc>
          <w:tcPr>
            <w:tcW w:w="2405" w:type="dxa"/>
          </w:tcPr>
          <w:p w14:paraId="498B02F0" w14:textId="77777777" w:rsidR="008765A3" w:rsidRPr="001D2E49" w:rsidRDefault="008765A3" w:rsidP="001430B6">
            <w:pPr>
              <w:pStyle w:val="TAL"/>
              <w:keepNext w:val="0"/>
              <w:keepLines w:val="0"/>
              <w:widowControl w:val="0"/>
              <w:rPr>
                <w:lang w:eastAsia="ja-JP"/>
              </w:rPr>
            </w:pPr>
            <w:r w:rsidRPr="001D2E49">
              <w:rPr>
                <w:lang w:eastAsia="ja-JP"/>
              </w:rPr>
              <w:t>RAN CONFIGURATION UPDATE ACKNOWLEDGE</w:t>
            </w:r>
          </w:p>
        </w:tc>
        <w:tc>
          <w:tcPr>
            <w:tcW w:w="2405" w:type="dxa"/>
          </w:tcPr>
          <w:p w14:paraId="74FC8DCC" w14:textId="77777777" w:rsidR="008765A3" w:rsidRPr="001D2E49" w:rsidRDefault="008765A3" w:rsidP="001430B6">
            <w:pPr>
              <w:pStyle w:val="TAL"/>
              <w:keepNext w:val="0"/>
              <w:keepLines w:val="0"/>
              <w:widowControl w:val="0"/>
              <w:rPr>
                <w:lang w:eastAsia="ja-JP"/>
              </w:rPr>
            </w:pPr>
            <w:r w:rsidRPr="001D2E49">
              <w:rPr>
                <w:lang w:eastAsia="ja-JP"/>
              </w:rPr>
              <w:t>RAN CONFIGURATION UPDATE FAILURE</w:t>
            </w:r>
          </w:p>
        </w:tc>
      </w:tr>
      <w:tr w:rsidR="008765A3" w:rsidRPr="001D2E49" w14:paraId="4542BCCB" w14:textId="77777777" w:rsidTr="001430B6">
        <w:trPr>
          <w:cantSplit/>
          <w:jc w:val="center"/>
        </w:trPr>
        <w:tc>
          <w:tcPr>
            <w:tcW w:w="1544" w:type="dxa"/>
          </w:tcPr>
          <w:p w14:paraId="70282E66" w14:textId="77777777" w:rsidR="008765A3" w:rsidRPr="001D2E49" w:rsidRDefault="008765A3" w:rsidP="001430B6">
            <w:pPr>
              <w:pStyle w:val="TAL"/>
              <w:keepNext w:val="0"/>
              <w:keepLines w:val="0"/>
              <w:widowControl w:val="0"/>
              <w:rPr>
                <w:lang w:eastAsia="ja-JP"/>
              </w:rPr>
            </w:pPr>
            <w:r w:rsidRPr="001D2E49">
              <w:rPr>
                <w:lang w:eastAsia="ja-JP"/>
              </w:rPr>
              <w:t>Handover Cancellation</w:t>
            </w:r>
          </w:p>
        </w:tc>
        <w:tc>
          <w:tcPr>
            <w:tcW w:w="2160" w:type="dxa"/>
          </w:tcPr>
          <w:p w14:paraId="5088E21C" w14:textId="77777777" w:rsidR="008765A3" w:rsidRPr="001D2E49" w:rsidRDefault="008765A3" w:rsidP="001430B6">
            <w:pPr>
              <w:pStyle w:val="TAL"/>
              <w:keepNext w:val="0"/>
              <w:keepLines w:val="0"/>
              <w:widowControl w:val="0"/>
              <w:rPr>
                <w:lang w:eastAsia="ja-JP"/>
              </w:rPr>
            </w:pPr>
            <w:r w:rsidRPr="001D2E49">
              <w:rPr>
                <w:lang w:eastAsia="ja-JP"/>
              </w:rPr>
              <w:t>HANDOVER CANCEL</w:t>
            </w:r>
          </w:p>
        </w:tc>
        <w:tc>
          <w:tcPr>
            <w:tcW w:w="2405" w:type="dxa"/>
          </w:tcPr>
          <w:p w14:paraId="2E572B1C" w14:textId="77777777" w:rsidR="008765A3" w:rsidRPr="001D2E49" w:rsidRDefault="008765A3" w:rsidP="001430B6">
            <w:pPr>
              <w:pStyle w:val="TAL"/>
              <w:keepNext w:val="0"/>
              <w:keepLines w:val="0"/>
              <w:widowControl w:val="0"/>
              <w:rPr>
                <w:lang w:eastAsia="ja-JP"/>
              </w:rPr>
            </w:pPr>
            <w:r w:rsidRPr="001D2E49">
              <w:rPr>
                <w:lang w:eastAsia="ja-JP"/>
              </w:rPr>
              <w:t>HANDOVER CANCEL ACKNOWLEDGE</w:t>
            </w:r>
          </w:p>
        </w:tc>
        <w:tc>
          <w:tcPr>
            <w:tcW w:w="2405" w:type="dxa"/>
          </w:tcPr>
          <w:p w14:paraId="611D89F7" w14:textId="77777777" w:rsidR="008765A3" w:rsidRPr="001D2E49" w:rsidRDefault="008765A3" w:rsidP="001430B6">
            <w:pPr>
              <w:pStyle w:val="TAL"/>
              <w:keepNext w:val="0"/>
              <w:keepLines w:val="0"/>
              <w:widowControl w:val="0"/>
              <w:rPr>
                <w:lang w:eastAsia="ja-JP"/>
              </w:rPr>
            </w:pPr>
          </w:p>
        </w:tc>
      </w:tr>
      <w:tr w:rsidR="008765A3" w:rsidRPr="001D2E49" w14:paraId="787B276B" w14:textId="77777777" w:rsidTr="001430B6">
        <w:trPr>
          <w:cantSplit/>
          <w:jc w:val="center"/>
        </w:trPr>
        <w:tc>
          <w:tcPr>
            <w:tcW w:w="1544" w:type="dxa"/>
          </w:tcPr>
          <w:p w14:paraId="2C519F73" w14:textId="77777777" w:rsidR="008765A3" w:rsidRPr="001D2E49" w:rsidRDefault="008765A3" w:rsidP="001430B6">
            <w:pPr>
              <w:pStyle w:val="TAL"/>
              <w:keepNext w:val="0"/>
              <w:keepLines w:val="0"/>
              <w:widowControl w:val="0"/>
              <w:rPr>
                <w:lang w:eastAsia="ja-JP"/>
              </w:rPr>
            </w:pPr>
            <w:r w:rsidRPr="001D2E49">
              <w:rPr>
                <w:lang w:eastAsia="ja-JP"/>
              </w:rPr>
              <w:t>Handover Preparation</w:t>
            </w:r>
          </w:p>
        </w:tc>
        <w:tc>
          <w:tcPr>
            <w:tcW w:w="2160" w:type="dxa"/>
          </w:tcPr>
          <w:p w14:paraId="525EC13D" w14:textId="77777777" w:rsidR="008765A3" w:rsidRPr="001D2E49" w:rsidRDefault="008765A3" w:rsidP="001430B6">
            <w:pPr>
              <w:pStyle w:val="TAL"/>
              <w:keepNext w:val="0"/>
              <w:keepLines w:val="0"/>
              <w:widowControl w:val="0"/>
              <w:rPr>
                <w:lang w:eastAsia="ja-JP"/>
              </w:rPr>
            </w:pPr>
            <w:r w:rsidRPr="001D2E49">
              <w:rPr>
                <w:lang w:eastAsia="ja-JP"/>
              </w:rPr>
              <w:t>HANDOVER REQUIRED</w:t>
            </w:r>
          </w:p>
        </w:tc>
        <w:tc>
          <w:tcPr>
            <w:tcW w:w="2405" w:type="dxa"/>
          </w:tcPr>
          <w:p w14:paraId="18281F6C" w14:textId="77777777" w:rsidR="008765A3" w:rsidRPr="001D2E49" w:rsidRDefault="008765A3" w:rsidP="001430B6">
            <w:pPr>
              <w:pStyle w:val="TAL"/>
              <w:keepNext w:val="0"/>
              <w:keepLines w:val="0"/>
              <w:widowControl w:val="0"/>
              <w:rPr>
                <w:lang w:eastAsia="ja-JP"/>
              </w:rPr>
            </w:pPr>
            <w:r w:rsidRPr="001D2E49">
              <w:rPr>
                <w:lang w:eastAsia="ja-JP"/>
              </w:rPr>
              <w:t>HANDOVER COMMAND</w:t>
            </w:r>
          </w:p>
        </w:tc>
        <w:tc>
          <w:tcPr>
            <w:tcW w:w="2405" w:type="dxa"/>
          </w:tcPr>
          <w:p w14:paraId="564A390A" w14:textId="77777777" w:rsidR="008765A3" w:rsidRPr="001D2E49" w:rsidRDefault="008765A3" w:rsidP="001430B6">
            <w:pPr>
              <w:pStyle w:val="TAL"/>
              <w:keepNext w:val="0"/>
              <w:keepLines w:val="0"/>
              <w:widowControl w:val="0"/>
              <w:rPr>
                <w:lang w:eastAsia="ja-JP"/>
              </w:rPr>
            </w:pPr>
            <w:r w:rsidRPr="001D2E49">
              <w:rPr>
                <w:lang w:eastAsia="ja-JP"/>
              </w:rPr>
              <w:t>HANDOVER PREPARATION FAILURE</w:t>
            </w:r>
          </w:p>
        </w:tc>
      </w:tr>
      <w:tr w:rsidR="008765A3" w:rsidRPr="001D2E49" w14:paraId="05788F13" w14:textId="77777777" w:rsidTr="001430B6">
        <w:trPr>
          <w:cantSplit/>
          <w:jc w:val="center"/>
        </w:trPr>
        <w:tc>
          <w:tcPr>
            <w:tcW w:w="1544" w:type="dxa"/>
          </w:tcPr>
          <w:p w14:paraId="27A43E91" w14:textId="77777777" w:rsidR="008765A3" w:rsidRPr="001D2E49" w:rsidRDefault="008765A3" w:rsidP="001430B6">
            <w:pPr>
              <w:pStyle w:val="TAL"/>
              <w:keepNext w:val="0"/>
              <w:keepLines w:val="0"/>
              <w:widowControl w:val="0"/>
              <w:rPr>
                <w:lang w:eastAsia="ja-JP"/>
              </w:rPr>
            </w:pPr>
            <w:r w:rsidRPr="001D2E49">
              <w:rPr>
                <w:lang w:eastAsia="ja-JP"/>
              </w:rPr>
              <w:t>Handover Resource Allocation</w:t>
            </w:r>
          </w:p>
        </w:tc>
        <w:tc>
          <w:tcPr>
            <w:tcW w:w="2160" w:type="dxa"/>
          </w:tcPr>
          <w:p w14:paraId="6300FC8B" w14:textId="77777777" w:rsidR="008765A3" w:rsidRPr="001D2E49" w:rsidRDefault="008765A3" w:rsidP="001430B6">
            <w:pPr>
              <w:pStyle w:val="TAL"/>
              <w:keepNext w:val="0"/>
              <w:keepLines w:val="0"/>
              <w:widowControl w:val="0"/>
              <w:rPr>
                <w:lang w:eastAsia="ja-JP"/>
              </w:rPr>
            </w:pPr>
            <w:r w:rsidRPr="001D2E49">
              <w:rPr>
                <w:lang w:eastAsia="ja-JP"/>
              </w:rPr>
              <w:t>HANDOVER REQUEST</w:t>
            </w:r>
          </w:p>
        </w:tc>
        <w:tc>
          <w:tcPr>
            <w:tcW w:w="2405" w:type="dxa"/>
          </w:tcPr>
          <w:p w14:paraId="37E53F5B" w14:textId="77777777" w:rsidR="008765A3" w:rsidRPr="001D2E49" w:rsidRDefault="008765A3" w:rsidP="001430B6">
            <w:pPr>
              <w:pStyle w:val="TAL"/>
              <w:keepNext w:val="0"/>
              <w:keepLines w:val="0"/>
              <w:widowControl w:val="0"/>
              <w:rPr>
                <w:lang w:eastAsia="ja-JP"/>
              </w:rPr>
            </w:pPr>
            <w:r w:rsidRPr="001D2E49">
              <w:rPr>
                <w:lang w:eastAsia="ja-JP"/>
              </w:rPr>
              <w:t>HANDOVER REQUEST ACKNOWLEDGE</w:t>
            </w:r>
          </w:p>
        </w:tc>
        <w:tc>
          <w:tcPr>
            <w:tcW w:w="2405" w:type="dxa"/>
          </w:tcPr>
          <w:p w14:paraId="70BC5E3F" w14:textId="77777777" w:rsidR="008765A3" w:rsidRPr="001D2E49" w:rsidRDefault="008765A3" w:rsidP="001430B6">
            <w:pPr>
              <w:pStyle w:val="TAL"/>
              <w:keepNext w:val="0"/>
              <w:keepLines w:val="0"/>
              <w:widowControl w:val="0"/>
              <w:rPr>
                <w:lang w:eastAsia="ja-JP"/>
              </w:rPr>
            </w:pPr>
            <w:r w:rsidRPr="001D2E49">
              <w:rPr>
                <w:lang w:eastAsia="ja-JP"/>
              </w:rPr>
              <w:t>HANDOVER FAILURE</w:t>
            </w:r>
          </w:p>
        </w:tc>
      </w:tr>
      <w:tr w:rsidR="008765A3" w:rsidRPr="001D2E49" w14:paraId="1F659618" w14:textId="77777777" w:rsidTr="001430B6">
        <w:trPr>
          <w:cantSplit/>
          <w:jc w:val="center"/>
        </w:trPr>
        <w:tc>
          <w:tcPr>
            <w:tcW w:w="1544" w:type="dxa"/>
            <w:shd w:val="clear" w:color="auto" w:fill="auto"/>
          </w:tcPr>
          <w:p w14:paraId="7D158CDD" w14:textId="77777777" w:rsidR="008765A3" w:rsidRPr="001D2E49" w:rsidRDefault="008765A3" w:rsidP="001430B6">
            <w:pPr>
              <w:pStyle w:val="TAL"/>
              <w:keepNext w:val="0"/>
              <w:keepLines w:val="0"/>
              <w:widowControl w:val="0"/>
              <w:rPr>
                <w:lang w:eastAsia="ja-JP"/>
              </w:rPr>
            </w:pPr>
            <w:r w:rsidRPr="001D2E49">
              <w:rPr>
                <w:lang w:eastAsia="ja-JP"/>
              </w:rPr>
              <w:t>Initial Context Setup</w:t>
            </w:r>
          </w:p>
        </w:tc>
        <w:tc>
          <w:tcPr>
            <w:tcW w:w="2160" w:type="dxa"/>
            <w:shd w:val="clear" w:color="auto" w:fill="auto"/>
          </w:tcPr>
          <w:p w14:paraId="3EC9E6A2" w14:textId="77777777" w:rsidR="008765A3" w:rsidRPr="001D2E49" w:rsidRDefault="008765A3" w:rsidP="001430B6">
            <w:pPr>
              <w:pStyle w:val="TAL"/>
              <w:keepNext w:val="0"/>
              <w:keepLines w:val="0"/>
              <w:widowControl w:val="0"/>
              <w:rPr>
                <w:lang w:eastAsia="ja-JP"/>
              </w:rPr>
            </w:pPr>
            <w:r w:rsidRPr="001D2E49">
              <w:rPr>
                <w:lang w:eastAsia="ja-JP"/>
              </w:rPr>
              <w:t>INITIAL CONTEXT SETUP REQUEST</w:t>
            </w:r>
          </w:p>
        </w:tc>
        <w:tc>
          <w:tcPr>
            <w:tcW w:w="2405" w:type="dxa"/>
            <w:shd w:val="clear" w:color="auto" w:fill="auto"/>
          </w:tcPr>
          <w:p w14:paraId="62A1A180" w14:textId="77777777" w:rsidR="008765A3" w:rsidRPr="001D2E49" w:rsidRDefault="008765A3" w:rsidP="001430B6">
            <w:pPr>
              <w:pStyle w:val="TAL"/>
              <w:keepNext w:val="0"/>
              <w:keepLines w:val="0"/>
              <w:widowControl w:val="0"/>
              <w:rPr>
                <w:lang w:eastAsia="ja-JP"/>
              </w:rPr>
            </w:pPr>
            <w:r w:rsidRPr="001D2E49">
              <w:rPr>
                <w:lang w:eastAsia="ja-JP"/>
              </w:rPr>
              <w:t>INITIAL CONTEXT SETUP RESPONSE</w:t>
            </w:r>
          </w:p>
        </w:tc>
        <w:tc>
          <w:tcPr>
            <w:tcW w:w="2405" w:type="dxa"/>
            <w:shd w:val="clear" w:color="auto" w:fill="auto"/>
          </w:tcPr>
          <w:p w14:paraId="6DBDA4BB" w14:textId="77777777" w:rsidR="008765A3" w:rsidRPr="001D2E49" w:rsidRDefault="008765A3" w:rsidP="001430B6">
            <w:pPr>
              <w:pStyle w:val="TAL"/>
              <w:keepNext w:val="0"/>
              <w:keepLines w:val="0"/>
              <w:widowControl w:val="0"/>
              <w:rPr>
                <w:lang w:eastAsia="ja-JP"/>
              </w:rPr>
            </w:pPr>
            <w:r w:rsidRPr="001D2E49">
              <w:rPr>
                <w:lang w:eastAsia="ja-JP"/>
              </w:rPr>
              <w:t>INITIAL CONTEXT SETUP FAILURE</w:t>
            </w:r>
          </w:p>
        </w:tc>
      </w:tr>
      <w:tr w:rsidR="008765A3" w:rsidRPr="001D2E49" w14:paraId="7378F5B2" w14:textId="77777777" w:rsidTr="001430B6">
        <w:trPr>
          <w:cantSplit/>
          <w:jc w:val="center"/>
        </w:trPr>
        <w:tc>
          <w:tcPr>
            <w:tcW w:w="1544" w:type="dxa"/>
            <w:shd w:val="clear" w:color="auto" w:fill="auto"/>
          </w:tcPr>
          <w:p w14:paraId="173BC973" w14:textId="77777777" w:rsidR="008765A3" w:rsidRPr="001D2E49" w:rsidRDefault="008765A3" w:rsidP="001430B6">
            <w:pPr>
              <w:pStyle w:val="TAL"/>
              <w:keepNext w:val="0"/>
              <w:keepLines w:val="0"/>
              <w:widowControl w:val="0"/>
              <w:rPr>
                <w:lang w:eastAsia="ja-JP"/>
              </w:rPr>
            </w:pPr>
            <w:r w:rsidRPr="001D2E49">
              <w:rPr>
                <w:lang w:eastAsia="ja-JP"/>
              </w:rPr>
              <w:t>NG Reset</w:t>
            </w:r>
          </w:p>
        </w:tc>
        <w:tc>
          <w:tcPr>
            <w:tcW w:w="2160" w:type="dxa"/>
            <w:shd w:val="clear" w:color="auto" w:fill="auto"/>
          </w:tcPr>
          <w:p w14:paraId="6BABF320" w14:textId="77777777" w:rsidR="008765A3" w:rsidRPr="001D2E49" w:rsidRDefault="008765A3" w:rsidP="001430B6">
            <w:pPr>
              <w:pStyle w:val="TAL"/>
              <w:keepNext w:val="0"/>
              <w:keepLines w:val="0"/>
              <w:widowControl w:val="0"/>
              <w:rPr>
                <w:lang w:eastAsia="ja-JP"/>
              </w:rPr>
            </w:pPr>
            <w:r w:rsidRPr="001D2E49">
              <w:rPr>
                <w:lang w:eastAsia="ja-JP"/>
              </w:rPr>
              <w:t>NG RESET</w:t>
            </w:r>
          </w:p>
        </w:tc>
        <w:tc>
          <w:tcPr>
            <w:tcW w:w="2405" w:type="dxa"/>
            <w:shd w:val="clear" w:color="auto" w:fill="auto"/>
          </w:tcPr>
          <w:p w14:paraId="3E9B153A" w14:textId="77777777" w:rsidR="008765A3" w:rsidRPr="001D2E49" w:rsidRDefault="008765A3" w:rsidP="001430B6">
            <w:pPr>
              <w:pStyle w:val="TAL"/>
              <w:keepNext w:val="0"/>
              <w:keepLines w:val="0"/>
              <w:widowControl w:val="0"/>
              <w:rPr>
                <w:lang w:eastAsia="ja-JP"/>
              </w:rPr>
            </w:pPr>
            <w:r w:rsidRPr="001D2E49">
              <w:rPr>
                <w:lang w:eastAsia="ja-JP"/>
              </w:rPr>
              <w:t>NG RESET ACKNOWLEDGE</w:t>
            </w:r>
          </w:p>
        </w:tc>
        <w:tc>
          <w:tcPr>
            <w:tcW w:w="2405" w:type="dxa"/>
            <w:shd w:val="clear" w:color="auto" w:fill="auto"/>
          </w:tcPr>
          <w:p w14:paraId="5E8A1C9F" w14:textId="77777777" w:rsidR="008765A3" w:rsidRPr="001D2E49" w:rsidRDefault="008765A3" w:rsidP="001430B6">
            <w:pPr>
              <w:pStyle w:val="TAL"/>
              <w:keepNext w:val="0"/>
              <w:keepLines w:val="0"/>
              <w:widowControl w:val="0"/>
              <w:rPr>
                <w:lang w:eastAsia="ja-JP"/>
              </w:rPr>
            </w:pPr>
          </w:p>
        </w:tc>
      </w:tr>
      <w:tr w:rsidR="008765A3" w:rsidRPr="001D2E49" w14:paraId="19414AFE" w14:textId="77777777" w:rsidTr="001430B6">
        <w:trPr>
          <w:cantSplit/>
          <w:jc w:val="center"/>
        </w:trPr>
        <w:tc>
          <w:tcPr>
            <w:tcW w:w="1544" w:type="dxa"/>
            <w:shd w:val="clear" w:color="auto" w:fill="auto"/>
          </w:tcPr>
          <w:p w14:paraId="0276AA20" w14:textId="77777777" w:rsidR="008765A3" w:rsidRPr="001D2E49" w:rsidRDefault="008765A3" w:rsidP="001430B6">
            <w:pPr>
              <w:pStyle w:val="TAL"/>
              <w:keepNext w:val="0"/>
              <w:keepLines w:val="0"/>
              <w:widowControl w:val="0"/>
              <w:rPr>
                <w:lang w:eastAsia="ja-JP"/>
              </w:rPr>
            </w:pPr>
            <w:r w:rsidRPr="001D2E49">
              <w:rPr>
                <w:lang w:eastAsia="ja-JP"/>
              </w:rPr>
              <w:t>NG Setup</w:t>
            </w:r>
          </w:p>
        </w:tc>
        <w:tc>
          <w:tcPr>
            <w:tcW w:w="2160" w:type="dxa"/>
            <w:shd w:val="clear" w:color="auto" w:fill="auto"/>
          </w:tcPr>
          <w:p w14:paraId="1D6935DD" w14:textId="77777777" w:rsidR="008765A3" w:rsidRPr="001D2E49" w:rsidRDefault="008765A3" w:rsidP="001430B6">
            <w:pPr>
              <w:pStyle w:val="TAL"/>
              <w:keepNext w:val="0"/>
              <w:keepLines w:val="0"/>
              <w:widowControl w:val="0"/>
              <w:rPr>
                <w:lang w:eastAsia="ja-JP"/>
              </w:rPr>
            </w:pPr>
            <w:r w:rsidRPr="001D2E49">
              <w:rPr>
                <w:lang w:eastAsia="ja-JP"/>
              </w:rPr>
              <w:t>NG SETUP REQUEST</w:t>
            </w:r>
          </w:p>
        </w:tc>
        <w:tc>
          <w:tcPr>
            <w:tcW w:w="2405" w:type="dxa"/>
            <w:shd w:val="clear" w:color="auto" w:fill="auto"/>
          </w:tcPr>
          <w:p w14:paraId="68442784" w14:textId="77777777" w:rsidR="008765A3" w:rsidRPr="001D2E49" w:rsidRDefault="008765A3" w:rsidP="001430B6">
            <w:pPr>
              <w:pStyle w:val="TAL"/>
              <w:keepNext w:val="0"/>
              <w:keepLines w:val="0"/>
              <w:widowControl w:val="0"/>
              <w:rPr>
                <w:lang w:eastAsia="ja-JP"/>
              </w:rPr>
            </w:pPr>
            <w:r w:rsidRPr="001D2E49">
              <w:rPr>
                <w:lang w:eastAsia="ja-JP"/>
              </w:rPr>
              <w:t>NG SETUP RESPONSE</w:t>
            </w:r>
          </w:p>
        </w:tc>
        <w:tc>
          <w:tcPr>
            <w:tcW w:w="2405" w:type="dxa"/>
            <w:shd w:val="clear" w:color="auto" w:fill="auto"/>
          </w:tcPr>
          <w:p w14:paraId="19ACE7B2" w14:textId="77777777" w:rsidR="008765A3" w:rsidRPr="001D2E49" w:rsidRDefault="008765A3" w:rsidP="001430B6">
            <w:pPr>
              <w:pStyle w:val="TAL"/>
              <w:keepNext w:val="0"/>
              <w:keepLines w:val="0"/>
              <w:widowControl w:val="0"/>
              <w:rPr>
                <w:lang w:eastAsia="ja-JP"/>
              </w:rPr>
            </w:pPr>
            <w:r w:rsidRPr="001D2E49">
              <w:rPr>
                <w:lang w:eastAsia="ja-JP"/>
              </w:rPr>
              <w:t>NG SETUP FAILURE</w:t>
            </w:r>
          </w:p>
        </w:tc>
      </w:tr>
      <w:tr w:rsidR="008765A3" w:rsidRPr="001D2E49" w14:paraId="45EED98F" w14:textId="77777777" w:rsidTr="001430B6">
        <w:trPr>
          <w:cantSplit/>
          <w:jc w:val="center"/>
        </w:trPr>
        <w:tc>
          <w:tcPr>
            <w:tcW w:w="1544" w:type="dxa"/>
          </w:tcPr>
          <w:p w14:paraId="78E6B601" w14:textId="77777777" w:rsidR="008765A3" w:rsidRPr="001D2E49" w:rsidRDefault="008765A3" w:rsidP="001430B6">
            <w:pPr>
              <w:pStyle w:val="TAL"/>
              <w:keepNext w:val="0"/>
              <w:keepLines w:val="0"/>
              <w:widowControl w:val="0"/>
              <w:rPr>
                <w:lang w:eastAsia="ja-JP"/>
              </w:rPr>
            </w:pPr>
            <w:r w:rsidRPr="001D2E49">
              <w:rPr>
                <w:lang w:eastAsia="ja-JP"/>
              </w:rPr>
              <w:t>Path Switch Request</w:t>
            </w:r>
          </w:p>
        </w:tc>
        <w:tc>
          <w:tcPr>
            <w:tcW w:w="2160" w:type="dxa"/>
          </w:tcPr>
          <w:p w14:paraId="45E14C5C" w14:textId="77777777" w:rsidR="008765A3" w:rsidRPr="001D2E49" w:rsidRDefault="008765A3" w:rsidP="001430B6">
            <w:pPr>
              <w:pStyle w:val="TAL"/>
              <w:keepNext w:val="0"/>
              <w:keepLines w:val="0"/>
              <w:widowControl w:val="0"/>
              <w:rPr>
                <w:lang w:eastAsia="ja-JP"/>
              </w:rPr>
            </w:pPr>
            <w:r w:rsidRPr="001D2E49">
              <w:rPr>
                <w:lang w:eastAsia="ja-JP"/>
              </w:rPr>
              <w:t>PATH SWITCH REQUEST</w:t>
            </w:r>
          </w:p>
        </w:tc>
        <w:tc>
          <w:tcPr>
            <w:tcW w:w="2405" w:type="dxa"/>
          </w:tcPr>
          <w:p w14:paraId="6F3B32F8" w14:textId="77777777" w:rsidR="008765A3" w:rsidRPr="001D2E49" w:rsidRDefault="008765A3" w:rsidP="001430B6">
            <w:pPr>
              <w:pStyle w:val="TAL"/>
              <w:keepNext w:val="0"/>
              <w:keepLines w:val="0"/>
              <w:widowControl w:val="0"/>
              <w:rPr>
                <w:lang w:eastAsia="ja-JP"/>
              </w:rPr>
            </w:pPr>
            <w:r w:rsidRPr="001D2E49">
              <w:rPr>
                <w:lang w:eastAsia="ja-JP"/>
              </w:rPr>
              <w:t>PATH SWITCH REQUEST ACKNOWLEDGE</w:t>
            </w:r>
          </w:p>
        </w:tc>
        <w:tc>
          <w:tcPr>
            <w:tcW w:w="2405" w:type="dxa"/>
          </w:tcPr>
          <w:p w14:paraId="4D1F5438" w14:textId="77777777" w:rsidR="008765A3" w:rsidRPr="001D2E49" w:rsidRDefault="008765A3" w:rsidP="001430B6">
            <w:pPr>
              <w:pStyle w:val="TAL"/>
              <w:keepNext w:val="0"/>
              <w:keepLines w:val="0"/>
              <w:widowControl w:val="0"/>
              <w:rPr>
                <w:lang w:eastAsia="ja-JP"/>
              </w:rPr>
            </w:pPr>
            <w:r w:rsidRPr="001D2E49">
              <w:rPr>
                <w:lang w:eastAsia="ja-JP"/>
              </w:rPr>
              <w:t>PATH SWITCH REQUEST FAILURE</w:t>
            </w:r>
          </w:p>
        </w:tc>
      </w:tr>
      <w:tr w:rsidR="008765A3" w:rsidRPr="001D2E49" w14:paraId="07DA3339" w14:textId="77777777" w:rsidTr="001430B6">
        <w:trPr>
          <w:cantSplit/>
          <w:jc w:val="center"/>
        </w:trPr>
        <w:tc>
          <w:tcPr>
            <w:tcW w:w="1544" w:type="dxa"/>
          </w:tcPr>
          <w:p w14:paraId="771D2E65" w14:textId="77777777" w:rsidR="008765A3" w:rsidRPr="001D2E49" w:rsidRDefault="008765A3" w:rsidP="001430B6">
            <w:pPr>
              <w:pStyle w:val="TAL"/>
              <w:keepNext w:val="0"/>
              <w:keepLines w:val="0"/>
              <w:widowControl w:val="0"/>
              <w:rPr>
                <w:lang w:eastAsia="ja-JP"/>
              </w:rPr>
            </w:pPr>
            <w:r w:rsidRPr="001D2E49">
              <w:rPr>
                <w:lang w:eastAsia="ja-JP"/>
              </w:rPr>
              <w:t>PDU Session Resource Modify</w:t>
            </w:r>
          </w:p>
        </w:tc>
        <w:tc>
          <w:tcPr>
            <w:tcW w:w="2160" w:type="dxa"/>
          </w:tcPr>
          <w:p w14:paraId="3589C4AA" w14:textId="77777777" w:rsidR="008765A3" w:rsidRPr="001D2E49" w:rsidRDefault="008765A3" w:rsidP="001430B6">
            <w:pPr>
              <w:pStyle w:val="TAL"/>
              <w:keepNext w:val="0"/>
              <w:keepLines w:val="0"/>
              <w:widowControl w:val="0"/>
              <w:rPr>
                <w:lang w:eastAsia="ja-JP"/>
              </w:rPr>
            </w:pPr>
            <w:r w:rsidRPr="001D2E49">
              <w:rPr>
                <w:lang w:eastAsia="ja-JP"/>
              </w:rPr>
              <w:t>PDU SESSION RESOURCE MODIFY REQUEST</w:t>
            </w:r>
          </w:p>
        </w:tc>
        <w:tc>
          <w:tcPr>
            <w:tcW w:w="2405" w:type="dxa"/>
          </w:tcPr>
          <w:p w14:paraId="014A7DDC" w14:textId="77777777" w:rsidR="008765A3" w:rsidRPr="001D2E49" w:rsidRDefault="008765A3" w:rsidP="001430B6">
            <w:pPr>
              <w:pStyle w:val="TAL"/>
              <w:keepNext w:val="0"/>
              <w:keepLines w:val="0"/>
              <w:widowControl w:val="0"/>
              <w:rPr>
                <w:lang w:eastAsia="ja-JP"/>
              </w:rPr>
            </w:pPr>
            <w:r w:rsidRPr="001D2E49">
              <w:rPr>
                <w:lang w:eastAsia="ja-JP"/>
              </w:rPr>
              <w:t>PDU SESSION RESOURCE MODIFY RESPONSE</w:t>
            </w:r>
          </w:p>
        </w:tc>
        <w:tc>
          <w:tcPr>
            <w:tcW w:w="2405" w:type="dxa"/>
          </w:tcPr>
          <w:p w14:paraId="21CB1B12" w14:textId="77777777" w:rsidR="008765A3" w:rsidRPr="001D2E49" w:rsidRDefault="008765A3" w:rsidP="001430B6">
            <w:pPr>
              <w:pStyle w:val="TAL"/>
              <w:keepNext w:val="0"/>
              <w:keepLines w:val="0"/>
              <w:widowControl w:val="0"/>
              <w:rPr>
                <w:lang w:eastAsia="ja-JP"/>
              </w:rPr>
            </w:pPr>
          </w:p>
        </w:tc>
      </w:tr>
      <w:tr w:rsidR="008765A3" w:rsidRPr="001D2E49" w14:paraId="55040C0A" w14:textId="77777777" w:rsidTr="001430B6">
        <w:trPr>
          <w:cantSplit/>
          <w:jc w:val="center"/>
        </w:trPr>
        <w:tc>
          <w:tcPr>
            <w:tcW w:w="1544" w:type="dxa"/>
          </w:tcPr>
          <w:p w14:paraId="58EBBABB" w14:textId="77777777" w:rsidR="008765A3" w:rsidRPr="001D2E49" w:rsidRDefault="008765A3" w:rsidP="001430B6">
            <w:pPr>
              <w:pStyle w:val="TAL"/>
              <w:keepNext w:val="0"/>
              <w:keepLines w:val="0"/>
              <w:widowControl w:val="0"/>
              <w:rPr>
                <w:lang w:eastAsia="ja-JP"/>
              </w:rPr>
            </w:pPr>
            <w:r w:rsidRPr="001D2E49">
              <w:rPr>
                <w:lang w:eastAsia="ja-JP"/>
              </w:rPr>
              <w:t>PDU Session Resource Modify Indication</w:t>
            </w:r>
          </w:p>
        </w:tc>
        <w:tc>
          <w:tcPr>
            <w:tcW w:w="2160" w:type="dxa"/>
          </w:tcPr>
          <w:p w14:paraId="66676FC9" w14:textId="77777777" w:rsidR="008765A3" w:rsidRPr="001D2E49" w:rsidRDefault="008765A3" w:rsidP="001430B6">
            <w:pPr>
              <w:pStyle w:val="TAL"/>
              <w:keepNext w:val="0"/>
              <w:keepLines w:val="0"/>
              <w:widowControl w:val="0"/>
              <w:rPr>
                <w:lang w:eastAsia="ja-JP"/>
              </w:rPr>
            </w:pPr>
            <w:r w:rsidRPr="001D2E49">
              <w:rPr>
                <w:lang w:eastAsia="ja-JP"/>
              </w:rPr>
              <w:t>PDU SESSION RESOURCE MODIFY INDICATION</w:t>
            </w:r>
          </w:p>
        </w:tc>
        <w:tc>
          <w:tcPr>
            <w:tcW w:w="2405" w:type="dxa"/>
          </w:tcPr>
          <w:p w14:paraId="29385E11" w14:textId="77777777" w:rsidR="008765A3" w:rsidRPr="001D2E49" w:rsidRDefault="008765A3" w:rsidP="001430B6">
            <w:pPr>
              <w:pStyle w:val="TAL"/>
              <w:keepNext w:val="0"/>
              <w:keepLines w:val="0"/>
              <w:widowControl w:val="0"/>
              <w:rPr>
                <w:lang w:eastAsia="ja-JP"/>
              </w:rPr>
            </w:pPr>
            <w:r w:rsidRPr="001D2E49">
              <w:rPr>
                <w:lang w:eastAsia="ja-JP"/>
              </w:rPr>
              <w:t>PDU SESSION RESOURCE MODIFY CONFIRM</w:t>
            </w:r>
          </w:p>
        </w:tc>
        <w:tc>
          <w:tcPr>
            <w:tcW w:w="2405" w:type="dxa"/>
          </w:tcPr>
          <w:p w14:paraId="727D892A" w14:textId="77777777" w:rsidR="008765A3" w:rsidRPr="001D2E49" w:rsidRDefault="008765A3" w:rsidP="001430B6">
            <w:pPr>
              <w:pStyle w:val="TAL"/>
              <w:keepNext w:val="0"/>
              <w:keepLines w:val="0"/>
              <w:widowControl w:val="0"/>
              <w:rPr>
                <w:lang w:eastAsia="ja-JP"/>
              </w:rPr>
            </w:pPr>
          </w:p>
        </w:tc>
      </w:tr>
      <w:tr w:rsidR="008765A3" w:rsidRPr="001D2E49" w14:paraId="04D86EC6" w14:textId="77777777" w:rsidTr="001430B6">
        <w:trPr>
          <w:cantSplit/>
          <w:jc w:val="center"/>
        </w:trPr>
        <w:tc>
          <w:tcPr>
            <w:tcW w:w="1544" w:type="dxa"/>
          </w:tcPr>
          <w:p w14:paraId="174EB82C" w14:textId="77777777" w:rsidR="008765A3" w:rsidRPr="001D2E49" w:rsidRDefault="008765A3" w:rsidP="001430B6">
            <w:pPr>
              <w:pStyle w:val="TAL"/>
              <w:keepNext w:val="0"/>
              <w:keepLines w:val="0"/>
              <w:widowControl w:val="0"/>
              <w:rPr>
                <w:lang w:eastAsia="ja-JP"/>
              </w:rPr>
            </w:pPr>
            <w:r w:rsidRPr="001D2E49">
              <w:rPr>
                <w:lang w:eastAsia="ja-JP"/>
              </w:rPr>
              <w:t>PDU Session Resource Release</w:t>
            </w:r>
          </w:p>
        </w:tc>
        <w:tc>
          <w:tcPr>
            <w:tcW w:w="2160" w:type="dxa"/>
          </w:tcPr>
          <w:p w14:paraId="41FC2FF9" w14:textId="77777777" w:rsidR="008765A3" w:rsidRPr="001D2E49" w:rsidRDefault="008765A3" w:rsidP="001430B6">
            <w:pPr>
              <w:pStyle w:val="TAL"/>
              <w:keepNext w:val="0"/>
              <w:keepLines w:val="0"/>
              <w:widowControl w:val="0"/>
              <w:rPr>
                <w:lang w:eastAsia="ja-JP"/>
              </w:rPr>
            </w:pPr>
            <w:r w:rsidRPr="001D2E49">
              <w:rPr>
                <w:lang w:eastAsia="ja-JP"/>
              </w:rPr>
              <w:t>PDU SESSION RESOURCE RELEASE COMMAND</w:t>
            </w:r>
          </w:p>
        </w:tc>
        <w:tc>
          <w:tcPr>
            <w:tcW w:w="2405" w:type="dxa"/>
          </w:tcPr>
          <w:p w14:paraId="02C941F2" w14:textId="77777777" w:rsidR="008765A3" w:rsidRPr="001D2E49" w:rsidRDefault="008765A3" w:rsidP="001430B6">
            <w:pPr>
              <w:pStyle w:val="TAL"/>
              <w:keepNext w:val="0"/>
              <w:keepLines w:val="0"/>
              <w:widowControl w:val="0"/>
              <w:rPr>
                <w:lang w:eastAsia="ja-JP"/>
              </w:rPr>
            </w:pPr>
            <w:r w:rsidRPr="001D2E49">
              <w:rPr>
                <w:lang w:eastAsia="ja-JP"/>
              </w:rPr>
              <w:t>PDU SESSION RESOURCE RELEASE RESPONSE</w:t>
            </w:r>
          </w:p>
        </w:tc>
        <w:tc>
          <w:tcPr>
            <w:tcW w:w="2405" w:type="dxa"/>
          </w:tcPr>
          <w:p w14:paraId="7DF39642" w14:textId="77777777" w:rsidR="008765A3" w:rsidRPr="001D2E49" w:rsidRDefault="008765A3" w:rsidP="001430B6">
            <w:pPr>
              <w:pStyle w:val="TAL"/>
              <w:keepNext w:val="0"/>
              <w:keepLines w:val="0"/>
              <w:widowControl w:val="0"/>
              <w:rPr>
                <w:lang w:eastAsia="ja-JP"/>
              </w:rPr>
            </w:pPr>
          </w:p>
        </w:tc>
      </w:tr>
      <w:tr w:rsidR="008765A3" w:rsidRPr="001D2E49" w14:paraId="210DB01A" w14:textId="77777777" w:rsidTr="001430B6">
        <w:trPr>
          <w:cantSplit/>
          <w:jc w:val="center"/>
        </w:trPr>
        <w:tc>
          <w:tcPr>
            <w:tcW w:w="1544" w:type="dxa"/>
            <w:shd w:val="clear" w:color="auto" w:fill="auto"/>
          </w:tcPr>
          <w:p w14:paraId="7E1E51A8" w14:textId="77777777" w:rsidR="008765A3" w:rsidRPr="001D2E49" w:rsidRDefault="008765A3" w:rsidP="001430B6">
            <w:pPr>
              <w:pStyle w:val="TAL"/>
              <w:keepNext w:val="0"/>
              <w:keepLines w:val="0"/>
              <w:widowControl w:val="0"/>
              <w:rPr>
                <w:lang w:eastAsia="ja-JP"/>
              </w:rPr>
            </w:pPr>
            <w:r w:rsidRPr="001D2E49">
              <w:rPr>
                <w:lang w:eastAsia="ja-JP"/>
              </w:rPr>
              <w:t>PDU Session Resource Setup</w:t>
            </w:r>
          </w:p>
        </w:tc>
        <w:tc>
          <w:tcPr>
            <w:tcW w:w="2160" w:type="dxa"/>
            <w:shd w:val="clear" w:color="auto" w:fill="auto"/>
          </w:tcPr>
          <w:p w14:paraId="6C2F8EEB" w14:textId="77777777" w:rsidR="008765A3" w:rsidRPr="001D2E49" w:rsidRDefault="008765A3" w:rsidP="001430B6">
            <w:pPr>
              <w:pStyle w:val="TAL"/>
              <w:keepNext w:val="0"/>
              <w:keepLines w:val="0"/>
              <w:widowControl w:val="0"/>
              <w:rPr>
                <w:lang w:eastAsia="ja-JP"/>
              </w:rPr>
            </w:pPr>
            <w:r w:rsidRPr="001D2E49">
              <w:rPr>
                <w:lang w:eastAsia="ja-JP"/>
              </w:rPr>
              <w:t>PDU SESSION RESOURCE SETUP REQUEST</w:t>
            </w:r>
          </w:p>
        </w:tc>
        <w:tc>
          <w:tcPr>
            <w:tcW w:w="2405" w:type="dxa"/>
            <w:shd w:val="clear" w:color="auto" w:fill="auto"/>
          </w:tcPr>
          <w:p w14:paraId="778AB4FE" w14:textId="77777777" w:rsidR="008765A3" w:rsidRPr="001D2E49" w:rsidRDefault="008765A3" w:rsidP="001430B6">
            <w:pPr>
              <w:pStyle w:val="TAL"/>
              <w:keepNext w:val="0"/>
              <w:keepLines w:val="0"/>
              <w:widowControl w:val="0"/>
              <w:rPr>
                <w:lang w:eastAsia="ja-JP"/>
              </w:rPr>
            </w:pPr>
            <w:r w:rsidRPr="001D2E49">
              <w:rPr>
                <w:lang w:eastAsia="ja-JP"/>
              </w:rPr>
              <w:t>PDU SESSION RESOURCE SETUP RESPONSE</w:t>
            </w:r>
          </w:p>
        </w:tc>
        <w:tc>
          <w:tcPr>
            <w:tcW w:w="2405" w:type="dxa"/>
            <w:shd w:val="clear" w:color="auto" w:fill="auto"/>
          </w:tcPr>
          <w:p w14:paraId="1F4E7C92" w14:textId="77777777" w:rsidR="008765A3" w:rsidRPr="001D2E49" w:rsidRDefault="008765A3" w:rsidP="001430B6">
            <w:pPr>
              <w:pStyle w:val="TAL"/>
              <w:keepNext w:val="0"/>
              <w:keepLines w:val="0"/>
              <w:widowControl w:val="0"/>
              <w:rPr>
                <w:lang w:eastAsia="ja-JP"/>
              </w:rPr>
            </w:pPr>
          </w:p>
        </w:tc>
      </w:tr>
      <w:tr w:rsidR="008765A3" w:rsidRPr="001D2E49" w14:paraId="69A8DBBF" w14:textId="77777777" w:rsidTr="001430B6">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25299EBA" w14:textId="77777777" w:rsidR="008765A3" w:rsidRPr="001D2E49" w:rsidRDefault="008765A3" w:rsidP="001430B6">
            <w:pPr>
              <w:pStyle w:val="TAL"/>
              <w:keepNext w:val="0"/>
              <w:keepLines w:val="0"/>
              <w:widowControl w:val="0"/>
              <w:rPr>
                <w:lang w:eastAsia="ja-JP"/>
              </w:rPr>
            </w:pPr>
            <w:r w:rsidRPr="001D2E49">
              <w:rPr>
                <w:lang w:eastAsia="ja-JP"/>
              </w:rPr>
              <w:t>UE Context Modification</w:t>
            </w:r>
          </w:p>
        </w:tc>
        <w:tc>
          <w:tcPr>
            <w:tcW w:w="2160" w:type="dxa"/>
            <w:tcBorders>
              <w:top w:val="single" w:sz="6" w:space="0" w:color="000000"/>
              <w:left w:val="single" w:sz="6" w:space="0" w:color="000000"/>
              <w:bottom w:val="single" w:sz="6" w:space="0" w:color="000000"/>
              <w:right w:val="single" w:sz="6" w:space="0" w:color="000000"/>
            </w:tcBorders>
          </w:tcPr>
          <w:p w14:paraId="48BB11C6" w14:textId="77777777" w:rsidR="008765A3" w:rsidRPr="001D2E49" w:rsidRDefault="008765A3" w:rsidP="001430B6">
            <w:pPr>
              <w:pStyle w:val="TAL"/>
              <w:keepNext w:val="0"/>
              <w:keepLines w:val="0"/>
              <w:widowControl w:val="0"/>
              <w:rPr>
                <w:lang w:eastAsia="ja-JP"/>
              </w:rPr>
            </w:pPr>
            <w:r w:rsidRPr="001D2E49">
              <w:rPr>
                <w:lang w:eastAsia="ja-JP"/>
              </w:rPr>
              <w:t>UE CONTEXT MODIFICATION REQUEST</w:t>
            </w:r>
          </w:p>
        </w:tc>
        <w:tc>
          <w:tcPr>
            <w:tcW w:w="2405" w:type="dxa"/>
            <w:tcBorders>
              <w:top w:val="single" w:sz="6" w:space="0" w:color="000000"/>
              <w:left w:val="single" w:sz="6" w:space="0" w:color="000000"/>
              <w:bottom w:val="single" w:sz="6" w:space="0" w:color="000000"/>
              <w:right w:val="single" w:sz="6" w:space="0" w:color="000000"/>
            </w:tcBorders>
          </w:tcPr>
          <w:p w14:paraId="4BA5A85A" w14:textId="77777777" w:rsidR="008765A3" w:rsidRPr="001D2E49" w:rsidRDefault="008765A3" w:rsidP="001430B6">
            <w:pPr>
              <w:pStyle w:val="TAL"/>
              <w:keepNext w:val="0"/>
              <w:keepLines w:val="0"/>
              <w:widowControl w:val="0"/>
              <w:rPr>
                <w:lang w:eastAsia="ja-JP"/>
              </w:rPr>
            </w:pPr>
            <w:r w:rsidRPr="001D2E49">
              <w:rPr>
                <w:lang w:eastAsia="ja-JP"/>
              </w:rPr>
              <w:t>UE CONTEXT MODIFICATION RESPONSE</w:t>
            </w:r>
          </w:p>
        </w:tc>
        <w:tc>
          <w:tcPr>
            <w:tcW w:w="2405" w:type="dxa"/>
            <w:tcBorders>
              <w:top w:val="single" w:sz="6" w:space="0" w:color="000000"/>
              <w:left w:val="single" w:sz="6" w:space="0" w:color="000000"/>
              <w:bottom w:val="single" w:sz="6" w:space="0" w:color="000000"/>
              <w:right w:val="single" w:sz="4" w:space="0" w:color="auto"/>
            </w:tcBorders>
          </w:tcPr>
          <w:p w14:paraId="2D387337" w14:textId="77777777" w:rsidR="008765A3" w:rsidRPr="001D2E49" w:rsidRDefault="008765A3" w:rsidP="001430B6">
            <w:pPr>
              <w:pStyle w:val="TAL"/>
              <w:keepNext w:val="0"/>
              <w:keepLines w:val="0"/>
              <w:widowControl w:val="0"/>
              <w:rPr>
                <w:lang w:eastAsia="ja-JP"/>
              </w:rPr>
            </w:pPr>
            <w:r w:rsidRPr="001D2E49">
              <w:rPr>
                <w:lang w:eastAsia="ja-JP"/>
              </w:rPr>
              <w:t>UE CONTEXT MODIFICATION FAILURE</w:t>
            </w:r>
          </w:p>
        </w:tc>
      </w:tr>
      <w:tr w:rsidR="008765A3" w:rsidRPr="001D2E49" w14:paraId="5EAFBE41" w14:textId="77777777" w:rsidTr="001430B6">
        <w:trPr>
          <w:cantSplit/>
          <w:jc w:val="center"/>
        </w:trPr>
        <w:tc>
          <w:tcPr>
            <w:tcW w:w="1544" w:type="dxa"/>
          </w:tcPr>
          <w:p w14:paraId="0E031544" w14:textId="77777777" w:rsidR="008765A3" w:rsidRPr="001D2E49" w:rsidRDefault="008765A3" w:rsidP="001430B6">
            <w:pPr>
              <w:pStyle w:val="TAL"/>
              <w:keepNext w:val="0"/>
              <w:keepLines w:val="0"/>
              <w:widowControl w:val="0"/>
              <w:rPr>
                <w:lang w:eastAsia="ja-JP"/>
              </w:rPr>
            </w:pPr>
            <w:r w:rsidRPr="001D2E49">
              <w:rPr>
                <w:lang w:eastAsia="ja-JP"/>
              </w:rPr>
              <w:t>UE Context Release</w:t>
            </w:r>
          </w:p>
        </w:tc>
        <w:tc>
          <w:tcPr>
            <w:tcW w:w="2160" w:type="dxa"/>
          </w:tcPr>
          <w:p w14:paraId="2753943E" w14:textId="77777777" w:rsidR="008765A3" w:rsidRPr="001D2E49" w:rsidRDefault="008765A3" w:rsidP="001430B6">
            <w:pPr>
              <w:pStyle w:val="TAL"/>
              <w:keepNext w:val="0"/>
              <w:keepLines w:val="0"/>
              <w:widowControl w:val="0"/>
              <w:rPr>
                <w:lang w:eastAsia="ja-JP"/>
              </w:rPr>
            </w:pPr>
            <w:r w:rsidRPr="001D2E49">
              <w:rPr>
                <w:lang w:eastAsia="ja-JP"/>
              </w:rPr>
              <w:t>UE CONTEXT RELEASE COMMAND</w:t>
            </w:r>
          </w:p>
        </w:tc>
        <w:tc>
          <w:tcPr>
            <w:tcW w:w="2405" w:type="dxa"/>
          </w:tcPr>
          <w:p w14:paraId="4C6ACD63" w14:textId="77777777" w:rsidR="008765A3" w:rsidRPr="001D2E49" w:rsidRDefault="008765A3" w:rsidP="001430B6">
            <w:pPr>
              <w:pStyle w:val="TAL"/>
              <w:keepNext w:val="0"/>
              <w:keepLines w:val="0"/>
              <w:widowControl w:val="0"/>
              <w:rPr>
                <w:lang w:eastAsia="ja-JP"/>
              </w:rPr>
            </w:pPr>
            <w:r w:rsidRPr="001D2E49">
              <w:rPr>
                <w:lang w:eastAsia="ja-JP"/>
              </w:rPr>
              <w:t>UE CONTEXT RELEASE COMPLETE</w:t>
            </w:r>
          </w:p>
        </w:tc>
        <w:tc>
          <w:tcPr>
            <w:tcW w:w="2405" w:type="dxa"/>
          </w:tcPr>
          <w:p w14:paraId="38563804" w14:textId="77777777" w:rsidR="008765A3" w:rsidRPr="001D2E49" w:rsidRDefault="008765A3" w:rsidP="001430B6">
            <w:pPr>
              <w:pStyle w:val="TAL"/>
              <w:keepNext w:val="0"/>
              <w:keepLines w:val="0"/>
              <w:widowControl w:val="0"/>
              <w:rPr>
                <w:lang w:eastAsia="ja-JP"/>
              </w:rPr>
            </w:pPr>
          </w:p>
        </w:tc>
      </w:tr>
      <w:tr w:rsidR="008765A3" w:rsidRPr="001D2E49" w14:paraId="21DEC3B8" w14:textId="77777777" w:rsidTr="001430B6">
        <w:trPr>
          <w:cantSplit/>
          <w:jc w:val="center"/>
        </w:trPr>
        <w:tc>
          <w:tcPr>
            <w:tcW w:w="1544" w:type="dxa"/>
          </w:tcPr>
          <w:p w14:paraId="1722A46C" w14:textId="77777777" w:rsidR="008765A3" w:rsidRPr="001D2E49" w:rsidRDefault="008765A3" w:rsidP="001430B6">
            <w:pPr>
              <w:pStyle w:val="TAL"/>
              <w:keepNext w:val="0"/>
              <w:keepLines w:val="0"/>
              <w:widowControl w:val="0"/>
              <w:rPr>
                <w:lang w:eastAsia="ja-JP"/>
              </w:rPr>
            </w:pPr>
            <w:r w:rsidRPr="001D2E49">
              <w:rPr>
                <w:rFonts w:eastAsia="Malgun Gothic" w:cs="Arial"/>
                <w:lang w:eastAsia="ja-JP"/>
              </w:rPr>
              <w:t xml:space="preserve">Write-Replace Warning </w:t>
            </w:r>
          </w:p>
        </w:tc>
        <w:tc>
          <w:tcPr>
            <w:tcW w:w="2160" w:type="dxa"/>
          </w:tcPr>
          <w:p w14:paraId="270A90C9" w14:textId="77777777" w:rsidR="008765A3" w:rsidRPr="001D2E49" w:rsidRDefault="008765A3" w:rsidP="001430B6">
            <w:pPr>
              <w:pStyle w:val="TAL"/>
              <w:keepNext w:val="0"/>
              <w:keepLines w:val="0"/>
              <w:widowControl w:val="0"/>
              <w:rPr>
                <w:lang w:eastAsia="ja-JP"/>
              </w:rPr>
            </w:pPr>
            <w:r w:rsidRPr="001D2E49">
              <w:rPr>
                <w:rFonts w:eastAsia="Malgun Gothic" w:cs="Arial"/>
                <w:lang w:eastAsia="ja-JP"/>
              </w:rPr>
              <w:t>WRITE-REPLACE WARNING REQUEST</w:t>
            </w:r>
          </w:p>
        </w:tc>
        <w:tc>
          <w:tcPr>
            <w:tcW w:w="2405" w:type="dxa"/>
          </w:tcPr>
          <w:p w14:paraId="5B6148C8" w14:textId="77777777" w:rsidR="008765A3" w:rsidRPr="001D2E49" w:rsidRDefault="008765A3" w:rsidP="001430B6">
            <w:pPr>
              <w:pStyle w:val="TAL"/>
              <w:keepNext w:val="0"/>
              <w:keepLines w:val="0"/>
              <w:widowControl w:val="0"/>
              <w:rPr>
                <w:lang w:eastAsia="ja-JP"/>
              </w:rPr>
            </w:pPr>
            <w:r w:rsidRPr="001D2E49">
              <w:rPr>
                <w:rFonts w:eastAsia="Malgun Gothic" w:cs="Arial"/>
                <w:lang w:eastAsia="ja-JP"/>
              </w:rPr>
              <w:t>WRITE-REPLACE WARNING RESPONSE</w:t>
            </w:r>
          </w:p>
        </w:tc>
        <w:tc>
          <w:tcPr>
            <w:tcW w:w="2405" w:type="dxa"/>
          </w:tcPr>
          <w:p w14:paraId="3E3211B9" w14:textId="77777777" w:rsidR="008765A3" w:rsidRPr="001D2E49" w:rsidRDefault="008765A3" w:rsidP="001430B6">
            <w:pPr>
              <w:pStyle w:val="TAL"/>
              <w:keepNext w:val="0"/>
              <w:keepLines w:val="0"/>
              <w:widowControl w:val="0"/>
              <w:rPr>
                <w:lang w:eastAsia="ja-JP"/>
              </w:rPr>
            </w:pPr>
          </w:p>
        </w:tc>
      </w:tr>
      <w:tr w:rsidR="008765A3" w:rsidRPr="001D2E49" w14:paraId="19E44950" w14:textId="77777777" w:rsidTr="001430B6">
        <w:trPr>
          <w:cantSplit/>
          <w:jc w:val="center"/>
        </w:trPr>
        <w:tc>
          <w:tcPr>
            <w:tcW w:w="1544" w:type="dxa"/>
          </w:tcPr>
          <w:p w14:paraId="7A0737B1" w14:textId="77777777" w:rsidR="008765A3" w:rsidRPr="001D2E49" w:rsidRDefault="008765A3" w:rsidP="001430B6">
            <w:pPr>
              <w:pStyle w:val="TAL"/>
              <w:keepNext w:val="0"/>
              <w:keepLines w:val="0"/>
              <w:widowControl w:val="0"/>
              <w:rPr>
                <w:lang w:eastAsia="ja-JP"/>
              </w:rPr>
            </w:pPr>
            <w:r w:rsidRPr="001D2E49">
              <w:rPr>
                <w:rFonts w:eastAsia="Malgun Gothic" w:cs="Arial"/>
                <w:lang w:eastAsia="ja-JP"/>
              </w:rPr>
              <w:t>PWS Cancel</w:t>
            </w:r>
          </w:p>
        </w:tc>
        <w:tc>
          <w:tcPr>
            <w:tcW w:w="2160" w:type="dxa"/>
          </w:tcPr>
          <w:p w14:paraId="01F076F1" w14:textId="77777777" w:rsidR="008765A3" w:rsidRPr="001D2E49" w:rsidRDefault="008765A3" w:rsidP="001430B6">
            <w:pPr>
              <w:pStyle w:val="TAL"/>
              <w:keepNext w:val="0"/>
              <w:keepLines w:val="0"/>
              <w:widowControl w:val="0"/>
              <w:rPr>
                <w:lang w:eastAsia="ja-JP"/>
              </w:rPr>
            </w:pPr>
            <w:r w:rsidRPr="001D2E49">
              <w:rPr>
                <w:rFonts w:eastAsia="Malgun Gothic" w:cs="Arial"/>
                <w:lang w:eastAsia="ja-JP"/>
              </w:rPr>
              <w:t>PWS CANCEL REQUEST</w:t>
            </w:r>
          </w:p>
        </w:tc>
        <w:tc>
          <w:tcPr>
            <w:tcW w:w="2405" w:type="dxa"/>
          </w:tcPr>
          <w:p w14:paraId="010FB5ED" w14:textId="77777777" w:rsidR="008765A3" w:rsidRPr="001D2E49" w:rsidRDefault="008765A3" w:rsidP="001430B6">
            <w:pPr>
              <w:pStyle w:val="TAL"/>
              <w:keepNext w:val="0"/>
              <w:keepLines w:val="0"/>
              <w:widowControl w:val="0"/>
              <w:rPr>
                <w:lang w:eastAsia="ja-JP"/>
              </w:rPr>
            </w:pPr>
            <w:r w:rsidRPr="001D2E49">
              <w:rPr>
                <w:rFonts w:eastAsia="Malgun Gothic" w:cs="Arial"/>
                <w:lang w:eastAsia="ja-JP"/>
              </w:rPr>
              <w:t>PWS CANCEL RESPONSE</w:t>
            </w:r>
          </w:p>
        </w:tc>
        <w:tc>
          <w:tcPr>
            <w:tcW w:w="2405" w:type="dxa"/>
          </w:tcPr>
          <w:p w14:paraId="52C2E551" w14:textId="77777777" w:rsidR="008765A3" w:rsidRPr="001D2E49" w:rsidRDefault="008765A3" w:rsidP="001430B6">
            <w:pPr>
              <w:pStyle w:val="TAL"/>
              <w:keepNext w:val="0"/>
              <w:keepLines w:val="0"/>
              <w:widowControl w:val="0"/>
              <w:rPr>
                <w:lang w:eastAsia="ja-JP"/>
              </w:rPr>
            </w:pPr>
          </w:p>
        </w:tc>
      </w:tr>
      <w:tr w:rsidR="008765A3" w:rsidRPr="001D2E49" w14:paraId="5A218EE7" w14:textId="77777777" w:rsidTr="001430B6">
        <w:trPr>
          <w:cantSplit/>
          <w:jc w:val="center"/>
        </w:trPr>
        <w:tc>
          <w:tcPr>
            <w:tcW w:w="1544" w:type="dxa"/>
          </w:tcPr>
          <w:p w14:paraId="65DD3037" w14:textId="77777777" w:rsidR="008765A3" w:rsidRPr="001D2E49" w:rsidRDefault="008765A3" w:rsidP="001430B6">
            <w:pPr>
              <w:pStyle w:val="TAL"/>
              <w:keepNext w:val="0"/>
              <w:keepLines w:val="0"/>
              <w:widowControl w:val="0"/>
              <w:rPr>
                <w:rFonts w:eastAsia="Malgun Gothic" w:cs="Arial"/>
                <w:lang w:eastAsia="ja-JP"/>
              </w:rPr>
            </w:pPr>
            <w:r w:rsidRPr="001D2E49">
              <w:rPr>
                <w:rFonts w:eastAsia="Malgun Gothic" w:cs="Arial"/>
                <w:lang w:eastAsia="ja-JP"/>
              </w:rPr>
              <w:t>UE Radio Capability Check</w:t>
            </w:r>
          </w:p>
        </w:tc>
        <w:tc>
          <w:tcPr>
            <w:tcW w:w="2160" w:type="dxa"/>
          </w:tcPr>
          <w:p w14:paraId="718FA9FC" w14:textId="77777777" w:rsidR="008765A3" w:rsidRPr="001D2E49" w:rsidRDefault="008765A3" w:rsidP="001430B6">
            <w:pPr>
              <w:pStyle w:val="TAL"/>
              <w:keepNext w:val="0"/>
              <w:keepLines w:val="0"/>
              <w:widowControl w:val="0"/>
              <w:rPr>
                <w:rFonts w:eastAsia="Malgun Gothic" w:cs="Arial"/>
                <w:lang w:eastAsia="ja-JP"/>
              </w:rPr>
            </w:pPr>
            <w:r w:rsidRPr="001D2E49">
              <w:rPr>
                <w:rFonts w:eastAsia="Malgun Gothic" w:cs="Arial"/>
                <w:lang w:eastAsia="ja-JP"/>
              </w:rPr>
              <w:t>UE RADIO CAPABILITY CHECK REQUEST</w:t>
            </w:r>
          </w:p>
        </w:tc>
        <w:tc>
          <w:tcPr>
            <w:tcW w:w="2405" w:type="dxa"/>
          </w:tcPr>
          <w:p w14:paraId="2F7919FD" w14:textId="77777777" w:rsidR="008765A3" w:rsidRPr="001D2E49" w:rsidRDefault="008765A3" w:rsidP="001430B6">
            <w:pPr>
              <w:pStyle w:val="TAL"/>
              <w:keepNext w:val="0"/>
              <w:keepLines w:val="0"/>
              <w:widowControl w:val="0"/>
              <w:rPr>
                <w:rFonts w:eastAsia="Malgun Gothic" w:cs="Arial"/>
                <w:lang w:eastAsia="ja-JP"/>
              </w:rPr>
            </w:pPr>
            <w:r w:rsidRPr="001D2E49">
              <w:rPr>
                <w:rFonts w:eastAsia="Malgun Gothic" w:cs="Arial"/>
                <w:lang w:eastAsia="ja-JP"/>
              </w:rPr>
              <w:t>UE RADIO CAPABILITY CHECK RESPONSE</w:t>
            </w:r>
          </w:p>
        </w:tc>
        <w:tc>
          <w:tcPr>
            <w:tcW w:w="2405" w:type="dxa"/>
          </w:tcPr>
          <w:p w14:paraId="53E6D90C" w14:textId="77777777" w:rsidR="008765A3" w:rsidRPr="001D2E49" w:rsidRDefault="008765A3" w:rsidP="001430B6">
            <w:pPr>
              <w:pStyle w:val="TAL"/>
              <w:keepNext w:val="0"/>
              <w:keepLines w:val="0"/>
              <w:widowControl w:val="0"/>
              <w:rPr>
                <w:lang w:eastAsia="ja-JP"/>
              </w:rPr>
            </w:pPr>
          </w:p>
        </w:tc>
      </w:tr>
      <w:tr w:rsidR="008765A3" w:rsidRPr="001D2E49" w14:paraId="758D339C" w14:textId="77777777" w:rsidTr="001430B6">
        <w:trPr>
          <w:cantSplit/>
          <w:jc w:val="center"/>
        </w:trPr>
        <w:tc>
          <w:tcPr>
            <w:tcW w:w="1544" w:type="dxa"/>
          </w:tcPr>
          <w:p w14:paraId="54742330" w14:textId="77777777" w:rsidR="008765A3" w:rsidRPr="001D2E49" w:rsidRDefault="008765A3" w:rsidP="001430B6">
            <w:pPr>
              <w:pStyle w:val="TAL"/>
              <w:keepNext w:val="0"/>
              <w:keepLines w:val="0"/>
              <w:widowControl w:val="0"/>
              <w:rPr>
                <w:rFonts w:eastAsia="Malgun Gothic" w:cs="Arial"/>
                <w:lang w:eastAsia="ja-JP"/>
              </w:rPr>
            </w:pPr>
            <w:r w:rsidRPr="00802FE9">
              <w:rPr>
                <w:rFonts w:eastAsia="Malgun Gothic" w:cs="Arial"/>
                <w:lang w:eastAsia="ja-JP"/>
              </w:rPr>
              <w:t>UE Context Suspend</w:t>
            </w:r>
          </w:p>
        </w:tc>
        <w:tc>
          <w:tcPr>
            <w:tcW w:w="2160" w:type="dxa"/>
          </w:tcPr>
          <w:p w14:paraId="0676B82A" w14:textId="77777777" w:rsidR="008765A3" w:rsidRPr="001D2E49" w:rsidRDefault="008765A3" w:rsidP="001430B6">
            <w:pPr>
              <w:pStyle w:val="TAL"/>
              <w:keepNext w:val="0"/>
              <w:keepLines w:val="0"/>
              <w:widowControl w:val="0"/>
              <w:rPr>
                <w:rFonts w:eastAsia="Malgun Gothic" w:cs="Arial"/>
                <w:lang w:eastAsia="ja-JP"/>
              </w:rPr>
            </w:pPr>
            <w:r w:rsidRPr="00802FE9">
              <w:rPr>
                <w:rFonts w:eastAsia="Malgun Gothic" w:cs="Arial"/>
                <w:lang w:eastAsia="ja-JP"/>
              </w:rPr>
              <w:t>UE CONTEXT SUSPEND REQUEST</w:t>
            </w:r>
          </w:p>
        </w:tc>
        <w:tc>
          <w:tcPr>
            <w:tcW w:w="2405" w:type="dxa"/>
          </w:tcPr>
          <w:p w14:paraId="1383E0ED" w14:textId="77777777" w:rsidR="008765A3" w:rsidRPr="001D2E49" w:rsidRDefault="008765A3" w:rsidP="001430B6">
            <w:pPr>
              <w:pStyle w:val="TAL"/>
              <w:keepNext w:val="0"/>
              <w:keepLines w:val="0"/>
              <w:widowControl w:val="0"/>
              <w:rPr>
                <w:rFonts w:eastAsia="Malgun Gothic" w:cs="Arial"/>
                <w:lang w:eastAsia="ja-JP"/>
              </w:rPr>
            </w:pPr>
            <w:r w:rsidRPr="00802FE9">
              <w:rPr>
                <w:rFonts w:eastAsia="Malgun Gothic" w:cs="Arial"/>
                <w:lang w:eastAsia="ja-JP"/>
              </w:rPr>
              <w:t>UE CONTEXT SUSPEND RESPONSE</w:t>
            </w:r>
          </w:p>
        </w:tc>
        <w:tc>
          <w:tcPr>
            <w:tcW w:w="2405" w:type="dxa"/>
          </w:tcPr>
          <w:p w14:paraId="4558AA61" w14:textId="77777777" w:rsidR="008765A3" w:rsidRPr="001D2E49" w:rsidRDefault="008765A3" w:rsidP="001430B6">
            <w:pPr>
              <w:pStyle w:val="TAL"/>
              <w:keepNext w:val="0"/>
              <w:keepLines w:val="0"/>
              <w:widowControl w:val="0"/>
              <w:rPr>
                <w:lang w:eastAsia="ja-JP"/>
              </w:rPr>
            </w:pPr>
            <w:r w:rsidRPr="00802FE9">
              <w:rPr>
                <w:lang w:eastAsia="ja-JP"/>
              </w:rPr>
              <w:t>UE CONTEXT SUSPEND FAILURE</w:t>
            </w:r>
          </w:p>
        </w:tc>
      </w:tr>
      <w:tr w:rsidR="008765A3" w:rsidRPr="001D2E49" w14:paraId="7D5E6C1C" w14:textId="77777777" w:rsidTr="001430B6">
        <w:trPr>
          <w:cantSplit/>
          <w:jc w:val="center"/>
        </w:trPr>
        <w:tc>
          <w:tcPr>
            <w:tcW w:w="1544" w:type="dxa"/>
          </w:tcPr>
          <w:p w14:paraId="4501E8D9" w14:textId="77777777" w:rsidR="008765A3" w:rsidRPr="001D2E49" w:rsidRDefault="008765A3" w:rsidP="001430B6">
            <w:pPr>
              <w:pStyle w:val="TAL"/>
              <w:keepNext w:val="0"/>
              <w:keepLines w:val="0"/>
              <w:widowControl w:val="0"/>
              <w:rPr>
                <w:rFonts w:eastAsia="Malgun Gothic" w:cs="Arial"/>
                <w:lang w:eastAsia="ja-JP"/>
              </w:rPr>
            </w:pPr>
            <w:r w:rsidRPr="00802FE9">
              <w:rPr>
                <w:rFonts w:eastAsia="Malgun Gothic" w:cs="Arial"/>
                <w:lang w:eastAsia="ja-JP"/>
              </w:rPr>
              <w:t>UE Context Resume</w:t>
            </w:r>
          </w:p>
        </w:tc>
        <w:tc>
          <w:tcPr>
            <w:tcW w:w="2160" w:type="dxa"/>
          </w:tcPr>
          <w:p w14:paraId="754EAC5D" w14:textId="77777777" w:rsidR="008765A3" w:rsidRPr="001D2E49" w:rsidRDefault="008765A3" w:rsidP="001430B6">
            <w:pPr>
              <w:pStyle w:val="TAL"/>
              <w:keepNext w:val="0"/>
              <w:keepLines w:val="0"/>
              <w:widowControl w:val="0"/>
              <w:rPr>
                <w:rFonts w:eastAsia="Malgun Gothic" w:cs="Arial"/>
                <w:lang w:eastAsia="ja-JP"/>
              </w:rPr>
            </w:pPr>
            <w:r w:rsidRPr="00802FE9">
              <w:rPr>
                <w:rFonts w:eastAsia="Malgun Gothic" w:cs="Arial"/>
                <w:lang w:eastAsia="ja-JP"/>
              </w:rPr>
              <w:t>UE CONTEXT RESUME REQUEST</w:t>
            </w:r>
          </w:p>
        </w:tc>
        <w:tc>
          <w:tcPr>
            <w:tcW w:w="2405" w:type="dxa"/>
          </w:tcPr>
          <w:p w14:paraId="66375C53" w14:textId="77777777" w:rsidR="008765A3" w:rsidRPr="001D2E49" w:rsidRDefault="008765A3" w:rsidP="001430B6">
            <w:pPr>
              <w:pStyle w:val="TAL"/>
              <w:keepNext w:val="0"/>
              <w:keepLines w:val="0"/>
              <w:widowControl w:val="0"/>
              <w:rPr>
                <w:rFonts w:eastAsia="Malgun Gothic" w:cs="Arial"/>
                <w:lang w:eastAsia="ja-JP"/>
              </w:rPr>
            </w:pPr>
            <w:r w:rsidRPr="00802FE9">
              <w:rPr>
                <w:rFonts w:eastAsia="Malgun Gothic" w:cs="Arial"/>
                <w:lang w:eastAsia="ja-JP"/>
              </w:rPr>
              <w:t>UE CONTEXT RESUME RESPONSE</w:t>
            </w:r>
          </w:p>
        </w:tc>
        <w:tc>
          <w:tcPr>
            <w:tcW w:w="2405" w:type="dxa"/>
          </w:tcPr>
          <w:p w14:paraId="74DDD5C2" w14:textId="77777777" w:rsidR="008765A3" w:rsidRPr="001D2E49" w:rsidRDefault="008765A3" w:rsidP="001430B6">
            <w:pPr>
              <w:pStyle w:val="TAL"/>
              <w:keepNext w:val="0"/>
              <w:keepLines w:val="0"/>
              <w:widowControl w:val="0"/>
              <w:rPr>
                <w:lang w:eastAsia="ja-JP"/>
              </w:rPr>
            </w:pPr>
            <w:r w:rsidRPr="00802FE9">
              <w:rPr>
                <w:lang w:eastAsia="ja-JP"/>
              </w:rPr>
              <w:t>UE CONTEXT RESUME FAILURE</w:t>
            </w:r>
          </w:p>
        </w:tc>
      </w:tr>
      <w:tr w:rsidR="008765A3" w:rsidRPr="001D2E49" w14:paraId="193A6E7C" w14:textId="77777777" w:rsidTr="001430B6">
        <w:trPr>
          <w:cantSplit/>
          <w:jc w:val="center"/>
        </w:trPr>
        <w:tc>
          <w:tcPr>
            <w:tcW w:w="1544" w:type="dxa"/>
          </w:tcPr>
          <w:p w14:paraId="2A665919" w14:textId="77777777" w:rsidR="008765A3" w:rsidRPr="00802FE9" w:rsidRDefault="008765A3" w:rsidP="001430B6">
            <w:pPr>
              <w:pStyle w:val="TAL"/>
              <w:keepNext w:val="0"/>
              <w:keepLines w:val="0"/>
              <w:widowControl w:val="0"/>
              <w:rPr>
                <w:rFonts w:eastAsia="Malgun Gothic" w:cs="Arial"/>
                <w:lang w:eastAsia="ja-JP"/>
              </w:rPr>
            </w:pPr>
            <w:r w:rsidRPr="009F5A10">
              <w:rPr>
                <w:rFonts w:eastAsia="Malgun Gothic" w:cs="Arial"/>
                <w:lang w:eastAsia="ja-JP"/>
              </w:rPr>
              <w:t xml:space="preserve">UE </w:t>
            </w:r>
            <w:r>
              <w:rPr>
                <w:rFonts w:eastAsia="Malgun Gothic" w:cs="Arial"/>
                <w:lang w:eastAsia="ja-JP"/>
              </w:rPr>
              <w:t xml:space="preserve">Radio </w:t>
            </w:r>
            <w:r w:rsidRPr="009F5A10">
              <w:rPr>
                <w:rFonts w:eastAsia="Malgun Gothic" w:cs="Arial"/>
                <w:lang w:eastAsia="ja-JP"/>
              </w:rPr>
              <w:t xml:space="preserve">Capability </w:t>
            </w:r>
            <w:r>
              <w:rPr>
                <w:rFonts w:eastAsia="Malgun Gothic" w:cs="Arial"/>
                <w:lang w:eastAsia="ja-JP"/>
              </w:rPr>
              <w:t>ID Mapping</w:t>
            </w:r>
          </w:p>
        </w:tc>
        <w:tc>
          <w:tcPr>
            <w:tcW w:w="2160" w:type="dxa"/>
          </w:tcPr>
          <w:p w14:paraId="3374CF5A" w14:textId="77777777" w:rsidR="008765A3" w:rsidRPr="00802FE9" w:rsidRDefault="008765A3" w:rsidP="001430B6">
            <w:pPr>
              <w:pStyle w:val="TAL"/>
              <w:keepNext w:val="0"/>
              <w:keepLines w:val="0"/>
              <w:widowControl w:val="0"/>
              <w:rPr>
                <w:rFonts w:eastAsia="Malgun Gothic" w:cs="Arial"/>
                <w:lang w:eastAsia="ja-JP"/>
              </w:rPr>
            </w:pPr>
            <w:r w:rsidRPr="009F5A10">
              <w:rPr>
                <w:rFonts w:eastAsia="Malgun Gothic" w:cs="Arial"/>
                <w:lang w:eastAsia="ja-JP"/>
              </w:rPr>
              <w:t xml:space="preserve">UE </w:t>
            </w:r>
            <w:r>
              <w:rPr>
                <w:rFonts w:eastAsia="Malgun Gothic" w:cs="Arial"/>
                <w:lang w:eastAsia="ja-JP"/>
              </w:rPr>
              <w:t xml:space="preserve">RADIO </w:t>
            </w:r>
            <w:r w:rsidRPr="009F5A10">
              <w:rPr>
                <w:rFonts w:eastAsia="Malgun Gothic" w:cs="Arial"/>
                <w:lang w:eastAsia="ja-JP"/>
              </w:rPr>
              <w:t xml:space="preserve">CAPABILITY </w:t>
            </w:r>
            <w:r>
              <w:rPr>
                <w:rFonts w:eastAsia="Malgun Gothic" w:cs="Arial"/>
                <w:lang w:eastAsia="ja-JP"/>
              </w:rPr>
              <w:t xml:space="preserve">ID MAPPING </w:t>
            </w:r>
            <w:r w:rsidRPr="009F5A10">
              <w:rPr>
                <w:rFonts w:eastAsia="Malgun Gothic" w:cs="Arial"/>
                <w:lang w:eastAsia="ja-JP"/>
              </w:rPr>
              <w:t>REQUEST</w:t>
            </w:r>
          </w:p>
        </w:tc>
        <w:tc>
          <w:tcPr>
            <w:tcW w:w="2405" w:type="dxa"/>
          </w:tcPr>
          <w:p w14:paraId="23437D2C" w14:textId="77777777" w:rsidR="008765A3" w:rsidRPr="00802FE9" w:rsidRDefault="008765A3" w:rsidP="001430B6">
            <w:pPr>
              <w:pStyle w:val="TAL"/>
              <w:keepNext w:val="0"/>
              <w:keepLines w:val="0"/>
              <w:widowControl w:val="0"/>
              <w:rPr>
                <w:rFonts w:eastAsia="Malgun Gothic" w:cs="Arial"/>
                <w:lang w:eastAsia="ja-JP"/>
              </w:rPr>
            </w:pPr>
            <w:r w:rsidRPr="009F5A10">
              <w:rPr>
                <w:rFonts w:eastAsia="Malgun Gothic" w:cs="Arial"/>
                <w:lang w:eastAsia="ja-JP"/>
              </w:rPr>
              <w:t xml:space="preserve">UE </w:t>
            </w:r>
            <w:r>
              <w:rPr>
                <w:rFonts w:eastAsia="Malgun Gothic" w:cs="Arial"/>
                <w:lang w:eastAsia="ja-JP"/>
              </w:rPr>
              <w:t xml:space="preserve">RADIO </w:t>
            </w:r>
            <w:r w:rsidRPr="009F5A10">
              <w:rPr>
                <w:rFonts w:eastAsia="Malgun Gothic" w:cs="Arial"/>
                <w:lang w:eastAsia="ja-JP"/>
              </w:rPr>
              <w:t xml:space="preserve">CAPABILITY </w:t>
            </w:r>
            <w:r>
              <w:rPr>
                <w:rFonts w:eastAsia="Malgun Gothic" w:cs="Arial"/>
                <w:lang w:eastAsia="ja-JP"/>
              </w:rPr>
              <w:t>ID MAPPING</w:t>
            </w:r>
            <w:r w:rsidRPr="009F5A10">
              <w:rPr>
                <w:rFonts w:eastAsia="Malgun Gothic" w:cs="Arial"/>
                <w:lang w:eastAsia="ja-JP"/>
              </w:rPr>
              <w:t xml:space="preserve"> RESPONSE</w:t>
            </w:r>
          </w:p>
        </w:tc>
        <w:tc>
          <w:tcPr>
            <w:tcW w:w="2405" w:type="dxa"/>
          </w:tcPr>
          <w:p w14:paraId="6F25D3C7" w14:textId="77777777" w:rsidR="008765A3" w:rsidRPr="00802FE9" w:rsidRDefault="008765A3" w:rsidP="001430B6">
            <w:pPr>
              <w:pStyle w:val="TAL"/>
              <w:keepNext w:val="0"/>
              <w:keepLines w:val="0"/>
              <w:widowControl w:val="0"/>
              <w:rPr>
                <w:lang w:eastAsia="ja-JP"/>
              </w:rPr>
            </w:pPr>
          </w:p>
        </w:tc>
      </w:tr>
      <w:tr w:rsidR="008765A3" w:rsidRPr="001D2E49" w14:paraId="46DE1C1D" w14:textId="77777777" w:rsidTr="001430B6">
        <w:trPr>
          <w:cantSplit/>
          <w:jc w:val="center"/>
        </w:trPr>
        <w:tc>
          <w:tcPr>
            <w:tcW w:w="1544" w:type="dxa"/>
          </w:tcPr>
          <w:p w14:paraId="71AD41D1" w14:textId="77777777" w:rsidR="008765A3" w:rsidRPr="009F5A10" w:rsidRDefault="008765A3" w:rsidP="001430B6">
            <w:pPr>
              <w:pStyle w:val="TAL"/>
              <w:keepNext w:val="0"/>
              <w:keepLines w:val="0"/>
              <w:widowControl w:val="0"/>
              <w:rPr>
                <w:rFonts w:eastAsia="Malgun Gothic" w:cs="Arial"/>
                <w:lang w:eastAsia="ja-JP"/>
              </w:rPr>
            </w:pPr>
            <w:r w:rsidRPr="001F5312">
              <w:rPr>
                <w:rFonts w:eastAsia="Malgun Gothic" w:cs="Arial"/>
              </w:rPr>
              <w:t>Broadcast Session Setup</w:t>
            </w:r>
          </w:p>
        </w:tc>
        <w:tc>
          <w:tcPr>
            <w:tcW w:w="2160" w:type="dxa"/>
          </w:tcPr>
          <w:p w14:paraId="1EC2E6AA" w14:textId="77777777" w:rsidR="008765A3" w:rsidRPr="009F5A10" w:rsidRDefault="008765A3" w:rsidP="001430B6">
            <w:pPr>
              <w:pStyle w:val="TAL"/>
              <w:keepNext w:val="0"/>
              <w:keepLines w:val="0"/>
              <w:widowControl w:val="0"/>
              <w:rPr>
                <w:rFonts w:eastAsia="Malgun Gothic" w:cs="Arial"/>
                <w:lang w:eastAsia="ja-JP"/>
              </w:rPr>
            </w:pPr>
            <w:r w:rsidRPr="001F5312">
              <w:rPr>
                <w:rFonts w:eastAsia="Malgun Gothic" w:cs="Arial"/>
              </w:rPr>
              <w:t>BROADCAST SESSION SETUP REQUEST</w:t>
            </w:r>
          </w:p>
        </w:tc>
        <w:tc>
          <w:tcPr>
            <w:tcW w:w="2405" w:type="dxa"/>
          </w:tcPr>
          <w:p w14:paraId="3617C56D" w14:textId="77777777" w:rsidR="008765A3" w:rsidRPr="009F5A10" w:rsidRDefault="008765A3" w:rsidP="001430B6">
            <w:pPr>
              <w:pStyle w:val="TAL"/>
              <w:keepNext w:val="0"/>
              <w:keepLines w:val="0"/>
              <w:widowControl w:val="0"/>
              <w:rPr>
                <w:rFonts w:eastAsia="Malgun Gothic" w:cs="Arial"/>
                <w:lang w:eastAsia="ja-JP"/>
              </w:rPr>
            </w:pPr>
            <w:r w:rsidRPr="001F5312">
              <w:rPr>
                <w:rFonts w:eastAsia="Malgun Gothic" w:cs="Arial"/>
              </w:rPr>
              <w:t>BROADCAST SESSION SETUP RESPONSE</w:t>
            </w:r>
          </w:p>
        </w:tc>
        <w:tc>
          <w:tcPr>
            <w:tcW w:w="2405" w:type="dxa"/>
          </w:tcPr>
          <w:p w14:paraId="48FDACE1" w14:textId="77777777" w:rsidR="008765A3" w:rsidRPr="00802FE9" w:rsidRDefault="008765A3" w:rsidP="001430B6">
            <w:pPr>
              <w:pStyle w:val="TAL"/>
              <w:keepNext w:val="0"/>
              <w:keepLines w:val="0"/>
              <w:widowControl w:val="0"/>
              <w:rPr>
                <w:lang w:eastAsia="ja-JP"/>
              </w:rPr>
            </w:pPr>
            <w:r w:rsidRPr="001F5312">
              <w:rPr>
                <w:rFonts w:eastAsia="Malgun Gothic" w:cs="Arial"/>
              </w:rPr>
              <w:t xml:space="preserve">BROADCAST SESSION SETUP </w:t>
            </w:r>
            <w:r w:rsidRPr="001F5312">
              <w:t>FAILURE</w:t>
            </w:r>
          </w:p>
        </w:tc>
      </w:tr>
      <w:tr w:rsidR="008765A3" w:rsidRPr="001D2E49" w14:paraId="36FDF656" w14:textId="77777777" w:rsidTr="001430B6">
        <w:trPr>
          <w:cantSplit/>
          <w:jc w:val="center"/>
        </w:trPr>
        <w:tc>
          <w:tcPr>
            <w:tcW w:w="1544" w:type="dxa"/>
          </w:tcPr>
          <w:p w14:paraId="51E95F59" w14:textId="77777777" w:rsidR="008765A3" w:rsidRPr="009F5A10" w:rsidRDefault="008765A3" w:rsidP="001430B6">
            <w:pPr>
              <w:pStyle w:val="TAL"/>
              <w:keepNext w:val="0"/>
              <w:keepLines w:val="0"/>
              <w:widowControl w:val="0"/>
              <w:rPr>
                <w:rFonts w:eastAsia="Malgun Gothic" w:cs="Arial"/>
                <w:lang w:eastAsia="ja-JP"/>
              </w:rPr>
            </w:pPr>
            <w:r w:rsidRPr="001F5312">
              <w:rPr>
                <w:rFonts w:eastAsia="Malgun Gothic" w:cs="Arial"/>
              </w:rPr>
              <w:t>Broadcast Session Modification</w:t>
            </w:r>
          </w:p>
        </w:tc>
        <w:tc>
          <w:tcPr>
            <w:tcW w:w="2160" w:type="dxa"/>
          </w:tcPr>
          <w:p w14:paraId="00FBB8DF" w14:textId="77777777" w:rsidR="008765A3" w:rsidRPr="009F5A10" w:rsidRDefault="008765A3" w:rsidP="001430B6">
            <w:pPr>
              <w:pStyle w:val="TAL"/>
              <w:keepNext w:val="0"/>
              <w:keepLines w:val="0"/>
              <w:widowControl w:val="0"/>
              <w:rPr>
                <w:rFonts w:eastAsia="Malgun Gothic" w:cs="Arial"/>
                <w:lang w:eastAsia="ja-JP"/>
              </w:rPr>
            </w:pPr>
            <w:r w:rsidRPr="001F5312">
              <w:rPr>
                <w:rFonts w:eastAsia="Malgun Gothic" w:cs="Arial"/>
              </w:rPr>
              <w:t>BROADCAST SESSION MODIFICATION REQUEST</w:t>
            </w:r>
          </w:p>
        </w:tc>
        <w:tc>
          <w:tcPr>
            <w:tcW w:w="2405" w:type="dxa"/>
          </w:tcPr>
          <w:p w14:paraId="53EFE6D4" w14:textId="77777777" w:rsidR="008765A3" w:rsidRPr="009F5A10" w:rsidRDefault="008765A3" w:rsidP="001430B6">
            <w:pPr>
              <w:pStyle w:val="TAL"/>
              <w:keepNext w:val="0"/>
              <w:keepLines w:val="0"/>
              <w:widowControl w:val="0"/>
              <w:rPr>
                <w:rFonts w:eastAsia="Malgun Gothic" w:cs="Arial"/>
                <w:lang w:eastAsia="ja-JP"/>
              </w:rPr>
            </w:pPr>
            <w:r w:rsidRPr="001F5312">
              <w:rPr>
                <w:rFonts w:eastAsia="Malgun Gothic" w:cs="Arial"/>
              </w:rPr>
              <w:t>BROADCAST SESSION MODIFICATION RESPONSE</w:t>
            </w:r>
          </w:p>
        </w:tc>
        <w:tc>
          <w:tcPr>
            <w:tcW w:w="2405" w:type="dxa"/>
          </w:tcPr>
          <w:p w14:paraId="3577261D" w14:textId="77777777" w:rsidR="008765A3" w:rsidRPr="00802FE9" w:rsidRDefault="008765A3" w:rsidP="001430B6">
            <w:pPr>
              <w:pStyle w:val="TAL"/>
              <w:keepNext w:val="0"/>
              <w:keepLines w:val="0"/>
              <w:widowControl w:val="0"/>
              <w:rPr>
                <w:lang w:eastAsia="ja-JP"/>
              </w:rPr>
            </w:pPr>
            <w:r w:rsidRPr="001F5312">
              <w:rPr>
                <w:rFonts w:eastAsia="Malgun Gothic" w:cs="Arial"/>
              </w:rPr>
              <w:t xml:space="preserve">BROADCAST SESSION MODIFICATION </w:t>
            </w:r>
            <w:r w:rsidRPr="001F5312">
              <w:t>FAILURE</w:t>
            </w:r>
          </w:p>
        </w:tc>
      </w:tr>
      <w:tr w:rsidR="008765A3" w:rsidRPr="001D2E49" w14:paraId="0A87883D" w14:textId="77777777" w:rsidTr="001430B6">
        <w:trPr>
          <w:cantSplit/>
          <w:jc w:val="center"/>
        </w:trPr>
        <w:tc>
          <w:tcPr>
            <w:tcW w:w="1544" w:type="dxa"/>
          </w:tcPr>
          <w:p w14:paraId="47E005E0" w14:textId="77777777" w:rsidR="008765A3" w:rsidRPr="009F5A10" w:rsidRDefault="008765A3" w:rsidP="001430B6">
            <w:pPr>
              <w:pStyle w:val="TAL"/>
              <w:keepNext w:val="0"/>
              <w:keepLines w:val="0"/>
              <w:widowControl w:val="0"/>
              <w:rPr>
                <w:rFonts w:eastAsia="Malgun Gothic" w:cs="Arial"/>
                <w:lang w:eastAsia="ja-JP"/>
              </w:rPr>
            </w:pPr>
            <w:r w:rsidRPr="001F5312">
              <w:rPr>
                <w:rFonts w:eastAsia="Malgun Gothic" w:cs="Arial"/>
              </w:rPr>
              <w:t>Broadcast Session Release</w:t>
            </w:r>
          </w:p>
        </w:tc>
        <w:tc>
          <w:tcPr>
            <w:tcW w:w="2160" w:type="dxa"/>
          </w:tcPr>
          <w:p w14:paraId="784E4AE6" w14:textId="77777777" w:rsidR="008765A3" w:rsidRPr="009F5A10" w:rsidRDefault="008765A3" w:rsidP="001430B6">
            <w:pPr>
              <w:pStyle w:val="TAL"/>
              <w:keepNext w:val="0"/>
              <w:keepLines w:val="0"/>
              <w:widowControl w:val="0"/>
              <w:rPr>
                <w:rFonts w:eastAsia="Malgun Gothic" w:cs="Arial"/>
                <w:lang w:eastAsia="ja-JP"/>
              </w:rPr>
            </w:pPr>
            <w:r w:rsidRPr="001F5312">
              <w:rPr>
                <w:rFonts w:eastAsia="Malgun Gothic" w:cs="Arial"/>
              </w:rPr>
              <w:t>BROADCAST SESSION RELEASE REQUEST</w:t>
            </w:r>
          </w:p>
        </w:tc>
        <w:tc>
          <w:tcPr>
            <w:tcW w:w="2405" w:type="dxa"/>
          </w:tcPr>
          <w:p w14:paraId="6E9C424D" w14:textId="77777777" w:rsidR="008765A3" w:rsidRPr="009F5A10" w:rsidRDefault="008765A3" w:rsidP="001430B6">
            <w:pPr>
              <w:pStyle w:val="TAL"/>
              <w:keepNext w:val="0"/>
              <w:keepLines w:val="0"/>
              <w:widowControl w:val="0"/>
              <w:rPr>
                <w:rFonts w:eastAsia="Malgun Gothic" w:cs="Arial"/>
                <w:lang w:eastAsia="ja-JP"/>
              </w:rPr>
            </w:pPr>
            <w:r w:rsidRPr="001F5312">
              <w:rPr>
                <w:rFonts w:eastAsia="Malgun Gothic" w:cs="Arial"/>
              </w:rPr>
              <w:t>BROADCAST SESSION RELEASE RESPONSE</w:t>
            </w:r>
          </w:p>
        </w:tc>
        <w:tc>
          <w:tcPr>
            <w:tcW w:w="2405" w:type="dxa"/>
          </w:tcPr>
          <w:p w14:paraId="7BA881C6" w14:textId="77777777" w:rsidR="008765A3" w:rsidRPr="00802FE9" w:rsidRDefault="008765A3" w:rsidP="001430B6">
            <w:pPr>
              <w:pStyle w:val="TAL"/>
              <w:keepNext w:val="0"/>
              <w:keepLines w:val="0"/>
              <w:widowControl w:val="0"/>
              <w:rPr>
                <w:lang w:eastAsia="ja-JP"/>
              </w:rPr>
            </w:pPr>
          </w:p>
        </w:tc>
      </w:tr>
      <w:tr w:rsidR="008765A3" w:rsidRPr="001D2E49" w14:paraId="1E7F75D9" w14:textId="77777777" w:rsidTr="001430B6">
        <w:trPr>
          <w:cantSplit/>
          <w:jc w:val="center"/>
        </w:trPr>
        <w:tc>
          <w:tcPr>
            <w:tcW w:w="1544" w:type="dxa"/>
          </w:tcPr>
          <w:p w14:paraId="0C8230A7" w14:textId="77777777" w:rsidR="008765A3" w:rsidRPr="009F5A10" w:rsidRDefault="008765A3" w:rsidP="001430B6">
            <w:pPr>
              <w:pStyle w:val="TAL"/>
              <w:keepNext w:val="0"/>
              <w:keepLines w:val="0"/>
              <w:widowControl w:val="0"/>
              <w:rPr>
                <w:rFonts w:eastAsia="Malgun Gothic" w:cs="Arial"/>
                <w:lang w:eastAsia="ja-JP"/>
              </w:rPr>
            </w:pPr>
            <w:r w:rsidRPr="001F5312">
              <w:rPr>
                <w:rFonts w:eastAsia="Malgun Gothic" w:cs="Arial"/>
                <w:lang w:eastAsia="ja-JP"/>
              </w:rPr>
              <w:t>Distribution Setup</w:t>
            </w:r>
          </w:p>
        </w:tc>
        <w:tc>
          <w:tcPr>
            <w:tcW w:w="2160" w:type="dxa"/>
          </w:tcPr>
          <w:p w14:paraId="79913BC0" w14:textId="77777777" w:rsidR="008765A3" w:rsidRPr="009F5A10" w:rsidRDefault="008765A3" w:rsidP="001430B6">
            <w:pPr>
              <w:pStyle w:val="TAL"/>
              <w:keepNext w:val="0"/>
              <w:keepLines w:val="0"/>
              <w:widowControl w:val="0"/>
              <w:rPr>
                <w:rFonts w:eastAsia="Malgun Gothic" w:cs="Arial"/>
                <w:lang w:eastAsia="ja-JP"/>
              </w:rPr>
            </w:pPr>
            <w:r w:rsidRPr="001F5312">
              <w:rPr>
                <w:rFonts w:eastAsia="Malgun Gothic" w:cs="Arial" w:hint="eastAsia"/>
                <w:lang w:eastAsia="ja-JP"/>
              </w:rPr>
              <w:t>DISTRIBUTION</w:t>
            </w:r>
            <w:r w:rsidRPr="001F5312">
              <w:rPr>
                <w:rFonts w:eastAsia="Malgun Gothic" w:cs="Arial"/>
                <w:lang w:eastAsia="ja-JP"/>
              </w:rPr>
              <w:t xml:space="preserve"> SETUP REQUEST</w:t>
            </w:r>
          </w:p>
        </w:tc>
        <w:tc>
          <w:tcPr>
            <w:tcW w:w="2405" w:type="dxa"/>
          </w:tcPr>
          <w:p w14:paraId="53AE20B9" w14:textId="77777777" w:rsidR="008765A3" w:rsidRPr="009F5A10" w:rsidRDefault="008765A3" w:rsidP="001430B6">
            <w:pPr>
              <w:pStyle w:val="TAL"/>
              <w:keepNext w:val="0"/>
              <w:keepLines w:val="0"/>
              <w:widowControl w:val="0"/>
              <w:rPr>
                <w:rFonts w:eastAsia="Malgun Gothic" w:cs="Arial"/>
                <w:lang w:eastAsia="ja-JP"/>
              </w:rPr>
            </w:pPr>
            <w:r w:rsidRPr="001F5312">
              <w:rPr>
                <w:rFonts w:eastAsia="Malgun Gothic" w:cs="Arial" w:hint="eastAsia"/>
                <w:lang w:eastAsia="ja-JP"/>
              </w:rPr>
              <w:t>DISTRIBUTION</w:t>
            </w:r>
            <w:r w:rsidRPr="001F5312">
              <w:rPr>
                <w:rFonts w:eastAsia="Malgun Gothic" w:cs="Arial"/>
                <w:lang w:eastAsia="ja-JP"/>
              </w:rPr>
              <w:t xml:space="preserve"> SETUP RESPONSE</w:t>
            </w:r>
          </w:p>
        </w:tc>
        <w:tc>
          <w:tcPr>
            <w:tcW w:w="2405" w:type="dxa"/>
          </w:tcPr>
          <w:p w14:paraId="5A2A294E" w14:textId="77777777" w:rsidR="008765A3" w:rsidRPr="00802FE9" w:rsidRDefault="008765A3" w:rsidP="001430B6">
            <w:pPr>
              <w:pStyle w:val="TAL"/>
              <w:keepNext w:val="0"/>
              <w:keepLines w:val="0"/>
              <w:widowControl w:val="0"/>
              <w:rPr>
                <w:lang w:eastAsia="ja-JP"/>
              </w:rPr>
            </w:pPr>
            <w:r w:rsidRPr="001F5312">
              <w:rPr>
                <w:rFonts w:hint="eastAsia"/>
                <w:lang w:eastAsia="ja-JP"/>
              </w:rPr>
              <w:t>DISTRIBUTION</w:t>
            </w:r>
            <w:r w:rsidRPr="001F5312">
              <w:rPr>
                <w:lang w:eastAsia="ja-JP"/>
              </w:rPr>
              <w:t xml:space="preserve"> SETUP FAILURE</w:t>
            </w:r>
          </w:p>
        </w:tc>
      </w:tr>
      <w:tr w:rsidR="008765A3" w:rsidRPr="001D2E49" w14:paraId="581E3056" w14:textId="77777777" w:rsidTr="001430B6">
        <w:trPr>
          <w:cantSplit/>
          <w:jc w:val="center"/>
        </w:trPr>
        <w:tc>
          <w:tcPr>
            <w:tcW w:w="1544" w:type="dxa"/>
          </w:tcPr>
          <w:p w14:paraId="1AD8B783" w14:textId="77777777" w:rsidR="008765A3" w:rsidRPr="009F5A10" w:rsidRDefault="008765A3" w:rsidP="001430B6">
            <w:pPr>
              <w:pStyle w:val="TAL"/>
              <w:keepNext w:val="0"/>
              <w:keepLines w:val="0"/>
              <w:widowControl w:val="0"/>
              <w:rPr>
                <w:rFonts w:eastAsia="Malgun Gothic" w:cs="Arial"/>
                <w:lang w:eastAsia="ja-JP"/>
              </w:rPr>
            </w:pPr>
            <w:r w:rsidRPr="001F5312">
              <w:rPr>
                <w:rFonts w:eastAsia="Malgun Gothic" w:cs="Arial"/>
                <w:lang w:eastAsia="ja-JP"/>
              </w:rPr>
              <w:t>Distribution Release</w:t>
            </w:r>
          </w:p>
        </w:tc>
        <w:tc>
          <w:tcPr>
            <w:tcW w:w="2160" w:type="dxa"/>
          </w:tcPr>
          <w:p w14:paraId="0704E07B" w14:textId="77777777" w:rsidR="008765A3" w:rsidRPr="009F5A10" w:rsidRDefault="008765A3" w:rsidP="001430B6">
            <w:pPr>
              <w:pStyle w:val="TAL"/>
              <w:keepNext w:val="0"/>
              <w:keepLines w:val="0"/>
              <w:widowControl w:val="0"/>
              <w:rPr>
                <w:rFonts w:eastAsia="Malgun Gothic" w:cs="Arial"/>
                <w:lang w:eastAsia="ja-JP"/>
              </w:rPr>
            </w:pPr>
            <w:r w:rsidRPr="001F5312">
              <w:rPr>
                <w:rFonts w:eastAsia="Malgun Gothic" w:cs="Arial" w:hint="eastAsia"/>
                <w:lang w:eastAsia="ja-JP"/>
              </w:rPr>
              <w:t>DISTRIBUTION</w:t>
            </w:r>
            <w:r w:rsidRPr="001F5312">
              <w:rPr>
                <w:rFonts w:eastAsia="Malgun Gothic" w:cs="Arial"/>
                <w:lang w:eastAsia="ja-JP"/>
              </w:rPr>
              <w:t xml:space="preserve"> RELEASE REQUEST</w:t>
            </w:r>
          </w:p>
        </w:tc>
        <w:tc>
          <w:tcPr>
            <w:tcW w:w="2405" w:type="dxa"/>
          </w:tcPr>
          <w:p w14:paraId="61247186" w14:textId="77777777" w:rsidR="008765A3" w:rsidRPr="009F5A10" w:rsidRDefault="008765A3" w:rsidP="001430B6">
            <w:pPr>
              <w:pStyle w:val="TAL"/>
              <w:keepNext w:val="0"/>
              <w:keepLines w:val="0"/>
              <w:widowControl w:val="0"/>
              <w:rPr>
                <w:rFonts w:eastAsia="Malgun Gothic" w:cs="Arial"/>
                <w:lang w:eastAsia="ja-JP"/>
              </w:rPr>
            </w:pPr>
            <w:r w:rsidRPr="001F5312">
              <w:rPr>
                <w:rFonts w:eastAsia="Malgun Gothic" w:cs="Arial" w:hint="eastAsia"/>
                <w:lang w:eastAsia="ja-JP"/>
              </w:rPr>
              <w:t>DISTRIBUTION</w:t>
            </w:r>
            <w:r w:rsidRPr="001F5312">
              <w:rPr>
                <w:rFonts w:eastAsia="Malgun Gothic" w:cs="Arial"/>
                <w:lang w:eastAsia="ja-JP"/>
              </w:rPr>
              <w:t xml:space="preserve"> RELEASE RESPONSE</w:t>
            </w:r>
          </w:p>
        </w:tc>
        <w:tc>
          <w:tcPr>
            <w:tcW w:w="2405" w:type="dxa"/>
          </w:tcPr>
          <w:p w14:paraId="4E240D47" w14:textId="77777777" w:rsidR="008765A3" w:rsidRPr="00802FE9" w:rsidRDefault="008765A3" w:rsidP="001430B6">
            <w:pPr>
              <w:pStyle w:val="TAL"/>
              <w:keepNext w:val="0"/>
              <w:keepLines w:val="0"/>
              <w:widowControl w:val="0"/>
              <w:rPr>
                <w:lang w:eastAsia="ja-JP"/>
              </w:rPr>
            </w:pPr>
          </w:p>
        </w:tc>
      </w:tr>
      <w:tr w:rsidR="008765A3" w:rsidRPr="001D2E49" w14:paraId="24018CD8" w14:textId="77777777" w:rsidTr="001430B6">
        <w:trPr>
          <w:cantSplit/>
          <w:jc w:val="center"/>
        </w:trPr>
        <w:tc>
          <w:tcPr>
            <w:tcW w:w="1544" w:type="dxa"/>
          </w:tcPr>
          <w:p w14:paraId="19314164" w14:textId="77777777" w:rsidR="008765A3" w:rsidRPr="009F5A10" w:rsidRDefault="008765A3" w:rsidP="001430B6">
            <w:pPr>
              <w:pStyle w:val="TAL"/>
              <w:keepNext w:val="0"/>
              <w:keepLines w:val="0"/>
              <w:widowControl w:val="0"/>
              <w:rPr>
                <w:rFonts w:eastAsia="Malgun Gothic" w:cs="Arial"/>
                <w:lang w:eastAsia="ja-JP"/>
              </w:rPr>
            </w:pPr>
            <w:r w:rsidRPr="001F5312">
              <w:rPr>
                <w:rFonts w:eastAsia="Malgun Gothic" w:cs="Arial" w:hint="eastAsia"/>
                <w:lang w:eastAsia="ja-JP"/>
              </w:rPr>
              <w:t>M</w:t>
            </w:r>
            <w:r w:rsidRPr="001F5312">
              <w:rPr>
                <w:rFonts w:eastAsia="Malgun Gothic" w:cs="Arial"/>
                <w:lang w:eastAsia="ja-JP"/>
              </w:rPr>
              <w:t>ulticast Session Activation</w:t>
            </w:r>
          </w:p>
        </w:tc>
        <w:tc>
          <w:tcPr>
            <w:tcW w:w="2160" w:type="dxa"/>
          </w:tcPr>
          <w:p w14:paraId="11A64D42" w14:textId="77777777" w:rsidR="008765A3" w:rsidRPr="009F5A10" w:rsidRDefault="008765A3" w:rsidP="001430B6">
            <w:pPr>
              <w:pStyle w:val="TAL"/>
              <w:keepNext w:val="0"/>
              <w:keepLines w:val="0"/>
              <w:widowControl w:val="0"/>
              <w:rPr>
                <w:rFonts w:eastAsia="Malgun Gothic" w:cs="Arial"/>
                <w:lang w:eastAsia="ja-JP"/>
              </w:rPr>
            </w:pPr>
            <w:r w:rsidRPr="001F5312">
              <w:rPr>
                <w:rFonts w:eastAsia="Malgun Gothic" w:cs="Arial" w:hint="eastAsia"/>
                <w:lang w:eastAsia="ja-JP"/>
              </w:rPr>
              <w:t>M</w:t>
            </w:r>
            <w:r w:rsidRPr="001F5312">
              <w:rPr>
                <w:rFonts w:eastAsia="Malgun Gothic" w:cs="Arial"/>
                <w:lang w:eastAsia="ja-JP"/>
              </w:rPr>
              <w:t xml:space="preserve">ULTICAST SESSION ACTIVATION REQUEST </w:t>
            </w:r>
          </w:p>
        </w:tc>
        <w:tc>
          <w:tcPr>
            <w:tcW w:w="2405" w:type="dxa"/>
          </w:tcPr>
          <w:p w14:paraId="33EE8BBC" w14:textId="77777777" w:rsidR="008765A3" w:rsidRPr="009F5A10" w:rsidRDefault="008765A3" w:rsidP="001430B6">
            <w:pPr>
              <w:pStyle w:val="TAL"/>
              <w:keepNext w:val="0"/>
              <w:keepLines w:val="0"/>
              <w:widowControl w:val="0"/>
              <w:rPr>
                <w:rFonts w:eastAsia="Malgun Gothic" w:cs="Arial"/>
                <w:lang w:eastAsia="ja-JP"/>
              </w:rPr>
            </w:pPr>
            <w:r w:rsidRPr="001F5312">
              <w:rPr>
                <w:rFonts w:eastAsia="Malgun Gothic" w:cs="Arial" w:hint="eastAsia"/>
                <w:lang w:eastAsia="ja-JP"/>
              </w:rPr>
              <w:t>M</w:t>
            </w:r>
            <w:r w:rsidRPr="001F5312">
              <w:rPr>
                <w:rFonts w:eastAsia="Malgun Gothic" w:cs="Arial"/>
                <w:lang w:eastAsia="ja-JP"/>
              </w:rPr>
              <w:t>ULTICAST SESSION ACTIVATION RESPONSE</w:t>
            </w:r>
          </w:p>
        </w:tc>
        <w:tc>
          <w:tcPr>
            <w:tcW w:w="2405" w:type="dxa"/>
          </w:tcPr>
          <w:p w14:paraId="61736BF5" w14:textId="77777777" w:rsidR="008765A3" w:rsidRPr="00802FE9" w:rsidRDefault="008765A3" w:rsidP="001430B6">
            <w:pPr>
              <w:pStyle w:val="TAL"/>
              <w:keepNext w:val="0"/>
              <w:keepLines w:val="0"/>
              <w:widowControl w:val="0"/>
              <w:rPr>
                <w:lang w:eastAsia="ja-JP"/>
              </w:rPr>
            </w:pPr>
            <w:r w:rsidRPr="001F5312">
              <w:rPr>
                <w:rFonts w:hint="eastAsia"/>
                <w:lang w:eastAsia="ja-JP"/>
              </w:rPr>
              <w:t>M</w:t>
            </w:r>
            <w:r w:rsidRPr="001F5312">
              <w:rPr>
                <w:lang w:eastAsia="ja-JP"/>
              </w:rPr>
              <w:t>ULTICAST SESSION ACTIVATION FAILURE</w:t>
            </w:r>
          </w:p>
        </w:tc>
      </w:tr>
      <w:tr w:rsidR="008765A3" w:rsidRPr="001D2E49" w14:paraId="103A44EB" w14:textId="77777777" w:rsidTr="001430B6">
        <w:trPr>
          <w:cantSplit/>
          <w:jc w:val="center"/>
        </w:trPr>
        <w:tc>
          <w:tcPr>
            <w:tcW w:w="1544" w:type="dxa"/>
          </w:tcPr>
          <w:p w14:paraId="6A84F117" w14:textId="77777777" w:rsidR="008765A3" w:rsidRPr="009F5A10" w:rsidRDefault="008765A3" w:rsidP="001430B6">
            <w:pPr>
              <w:pStyle w:val="TAL"/>
              <w:keepNext w:val="0"/>
              <w:keepLines w:val="0"/>
              <w:widowControl w:val="0"/>
              <w:rPr>
                <w:rFonts w:eastAsia="Malgun Gothic" w:cs="Arial"/>
                <w:lang w:eastAsia="ja-JP"/>
              </w:rPr>
            </w:pPr>
            <w:r w:rsidRPr="001F5312">
              <w:rPr>
                <w:rFonts w:eastAsia="Malgun Gothic" w:cs="Arial" w:hint="eastAsia"/>
                <w:lang w:eastAsia="ja-JP"/>
              </w:rPr>
              <w:t>M</w:t>
            </w:r>
            <w:r w:rsidRPr="001F5312">
              <w:rPr>
                <w:rFonts w:eastAsia="Malgun Gothic" w:cs="Arial"/>
                <w:lang w:eastAsia="ja-JP"/>
              </w:rPr>
              <w:t>ulticast Session Deactivation</w:t>
            </w:r>
          </w:p>
        </w:tc>
        <w:tc>
          <w:tcPr>
            <w:tcW w:w="2160" w:type="dxa"/>
          </w:tcPr>
          <w:p w14:paraId="0921E928" w14:textId="77777777" w:rsidR="008765A3" w:rsidRPr="009F5A10" w:rsidRDefault="008765A3" w:rsidP="001430B6">
            <w:pPr>
              <w:pStyle w:val="TAL"/>
              <w:keepNext w:val="0"/>
              <w:keepLines w:val="0"/>
              <w:widowControl w:val="0"/>
              <w:rPr>
                <w:rFonts w:eastAsia="Malgun Gothic" w:cs="Arial"/>
                <w:lang w:eastAsia="ja-JP"/>
              </w:rPr>
            </w:pPr>
            <w:r w:rsidRPr="001F5312">
              <w:rPr>
                <w:rFonts w:eastAsia="Malgun Gothic" w:cs="Arial" w:hint="eastAsia"/>
                <w:lang w:eastAsia="ja-JP"/>
              </w:rPr>
              <w:t>M</w:t>
            </w:r>
            <w:r w:rsidRPr="001F5312">
              <w:rPr>
                <w:rFonts w:eastAsia="Malgun Gothic" w:cs="Arial"/>
                <w:lang w:eastAsia="ja-JP"/>
              </w:rPr>
              <w:t>ULTICAST SESSION DEACTIVATION REQUEST</w:t>
            </w:r>
          </w:p>
        </w:tc>
        <w:tc>
          <w:tcPr>
            <w:tcW w:w="2405" w:type="dxa"/>
          </w:tcPr>
          <w:p w14:paraId="74FA6949" w14:textId="77777777" w:rsidR="008765A3" w:rsidRPr="009F5A10" w:rsidRDefault="008765A3" w:rsidP="001430B6">
            <w:pPr>
              <w:pStyle w:val="TAL"/>
              <w:keepNext w:val="0"/>
              <w:keepLines w:val="0"/>
              <w:widowControl w:val="0"/>
              <w:rPr>
                <w:rFonts w:eastAsia="Malgun Gothic" w:cs="Arial"/>
                <w:lang w:eastAsia="ja-JP"/>
              </w:rPr>
            </w:pPr>
            <w:r w:rsidRPr="001F5312">
              <w:rPr>
                <w:rFonts w:eastAsia="Malgun Gothic" w:cs="Arial" w:hint="eastAsia"/>
                <w:lang w:eastAsia="ja-JP"/>
              </w:rPr>
              <w:t>M</w:t>
            </w:r>
            <w:r w:rsidRPr="001F5312">
              <w:rPr>
                <w:rFonts w:eastAsia="Malgun Gothic" w:cs="Arial"/>
                <w:lang w:eastAsia="ja-JP"/>
              </w:rPr>
              <w:t>ULTICAST SESSION DEACTIVATION RESPONSE</w:t>
            </w:r>
          </w:p>
        </w:tc>
        <w:tc>
          <w:tcPr>
            <w:tcW w:w="2405" w:type="dxa"/>
          </w:tcPr>
          <w:p w14:paraId="45A619D8" w14:textId="77777777" w:rsidR="008765A3" w:rsidRPr="00802FE9" w:rsidRDefault="008765A3" w:rsidP="001430B6">
            <w:pPr>
              <w:pStyle w:val="TAL"/>
              <w:keepNext w:val="0"/>
              <w:keepLines w:val="0"/>
              <w:widowControl w:val="0"/>
              <w:rPr>
                <w:lang w:eastAsia="ja-JP"/>
              </w:rPr>
            </w:pPr>
          </w:p>
        </w:tc>
      </w:tr>
      <w:tr w:rsidR="008765A3" w:rsidRPr="001D2E49" w14:paraId="2210459F" w14:textId="77777777" w:rsidTr="001430B6">
        <w:trPr>
          <w:cantSplit/>
          <w:jc w:val="center"/>
        </w:trPr>
        <w:tc>
          <w:tcPr>
            <w:tcW w:w="1544" w:type="dxa"/>
          </w:tcPr>
          <w:p w14:paraId="2672AFDC" w14:textId="77777777" w:rsidR="008765A3" w:rsidRPr="009F5A10" w:rsidRDefault="008765A3" w:rsidP="001430B6">
            <w:pPr>
              <w:pStyle w:val="TAL"/>
              <w:keepNext w:val="0"/>
              <w:keepLines w:val="0"/>
              <w:widowControl w:val="0"/>
              <w:rPr>
                <w:rFonts w:eastAsia="Malgun Gothic" w:cs="Arial"/>
                <w:lang w:eastAsia="ja-JP"/>
              </w:rPr>
            </w:pPr>
            <w:r w:rsidRPr="001F5312">
              <w:rPr>
                <w:rFonts w:eastAsia="Malgun Gothic" w:cs="Arial"/>
                <w:lang w:eastAsia="ja-JP"/>
              </w:rPr>
              <w:t>Multicast Session Update</w:t>
            </w:r>
          </w:p>
        </w:tc>
        <w:tc>
          <w:tcPr>
            <w:tcW w:w="2160" w:type="dxa"/>
          </w:tcPr>
          <w:p w14:paraId="18D13F26" w14:textId="77777777" w:rsidR="008765A3" w:rsidRPr="009F5A10" w:rsidRDefault="008765A3" w:rsidP="001430B6">
            <w:pPr>
              <w:pStyle w:val="TAL"/>
              <w:keepNext w:val="0"/>
              <w:keepLines w:val="0"/>
              <w:widowControl w:val="0"/>
              <w:rPr>
                <w:rFonts w:eastAsia="Malgun Gothic" w:cs="Arial"/>
                <w:lang w:eastAsia="ja-JP"/>
              </w:rPr>
            </w:pPr>
            <w:r w:rsidRPr="001F5312">
              <w:rPr>
                <w:rFonts w:eastAsia="Malgun Gothic" w:cs="Arial"/>
                <w:lang w:eastAsia="ja-JP"/>
              </w:rPr>
              <w:t>MULTICAST SESSION UPDATE REQUEST</w:t>
            </w:r>
          </w:p>
        </w:tc>
        <w:tc>
          <w:tcPr>
            <w:tcW w:w="2405" w:type="dxa"/>
          </w:tcPr>
          <w:p w14:paraId="2E705F6F" w14:textId="77777777" w:rsidR="008765A3" w:rsidRPr="009F5A10" w:rsidRDefault="008765A3" w:rsidP="001430B6">
            <w:pPr>
              <w:pStyle w:val="TAL"/>
              <w:keepNext w:val="0"/>
              <w:keepLines w:val="0"/>
              <w:widowControl w:val="0"/>
              <w:rPr>
                <w:rFonts w:eastAsia="Malgun Gothic" w:cs="Arial"/>
                <w:lang w:eastAsia="ja-JP"/>
              </w:rPr>
            </w:pPr>
            <w:r w:rsidRPr="001F5312">
              <w:rPr>
                <w:rFonts w:eastAsia="Malgun Gothic" w:cs="Arial"/>
                <w:lang w:eastAsia="ja-JP"/>
              </w:rPr>
              <w:t>MULTICAST SESSION UPDATE RESPONSE</w:t>
            </w:r>
          </w:p>
        </w:tc>
        <w:tc>
          <w:tcPr>
            <w:tcW w:w="2405" w:type="dxa"/>
          </w:tcPr>
          <w:p w14:paraId="2809FBDE" w14:textId="77777777" w:rsidR="008765A3" w:rsidRPr="00802FE9" w:rsidRDefault="008765A3" w:rsidP="001430B6">
            <w:pPr>
              <w:pStyle w:val="TAL"/>
              <w:keepNext w:val="0"/>
              <w:keepLines w:val="0"/>
              <w:widowControl w:val="0"/>
              <w:rPr>
                <w:lang w:eastAsia="ja-JP"/>
              </w:rPr>
            </w:pPr>
            <w:r w:rsidRPr="00F22E3D">
              <w:rPr>
                <w:rFonts w:eastAsia="Malgun Gothic" w:cs="Arial"/>
                <w:lang w:eastAsia="ja-JP"/>
              </w:rPr>
              <w:t xml:space="preserve">MULTICAST SESSION UPDATE </w:t>
            </w:r>
            <w:r>
              <w:rPr>
                <w:rFonts w:eastAsia="Malgun Gothic" w:cs="Arial"/>
                <w:lang w:eastAsia="ja-JP"/>
              </w:rPr>
              <w:t>FAILURE</w:t>
            </w:r>
          </w:p>
        </w:tc>
      </w:tr>
      <w:tr w:rsidR="008765A3" w:rsidRPr="001D2E49" w14:paraId="15600C8E" w14:textId="77777777" w:rsidTr="001430B6">
        <w:trPr>
          <w:cantSplit/>
          <w:jc w:val="center"/>
        </w:trPr>
        <w:tc>
          <w:tcPr>
            <w:tcW w:w="1544" w:type="dxa"/>
          </w:tcPr>
          <w:p w14:paraId="654BB3A9" w14:textId="77777777" w:rsidR="008765A3" w:rsidRPr="001F5312" w:rsidRDefault="008765A3" w:rsidP="001430B6">
            <w:pPr>
              <w:pStyle w:val="TAL"/>
              <w:keepNext w:val="0"/>
              <w:keepLines w:val="0"/>
              <w:widowControl w:val="0"/>
              <w:rPr>
                <w:rFonts w:eastAsia="Malgun Gothic" w:cs="Arial"/>
                <w:lang w:eastAsia="ja-JP"/>
              </w:rPr>
            </w:pPr>
            <w:r>
              <w:rPr>
                <w:rFonts w:eastAsia="Malgun Gothic" w:cs="Arial"/>
                <w:lang w:eastAsia="ja-JP"/>
              </w:rPr>
              <w:t>Timing Synchronisation Status</w:t>
            </w:r>
          </w:p>
        </w:tc>
        <w:tc>
          <w:tcPr>
            <w:tcW w:w="2160" w:type="dxa"/>
          </w:tcPr>
          <w:p w14:paraId="24383E80" w14:textId="77777777" w:rsidR="008765A3" w:rsidRPr="001F5312" w:rsidRDefault="008765A3" w:rsidP="001430B6">
            <w:pPr>
              <w:pStyle w:val="TAL"/>
              <w:keepNext w:val="0"/>
              <w:keepLines w:val="0"/>
              <w:widowControl w:val="0"/>
              <w:rPr>
                <w:rFonts w:eastAsia="Malgun Gothic" w:cs="Arial"/>
                <w:lang w:eastAsia="ja-JP"/>
              </w:rPr>
            </w:pPr>
            <w:r>
              <w:rPr>
                <w:rFonts w:eastAsia="Malgun Gothic" w:cs="Arial"/>
                <w:lang w:eastAsia="ja-JP"/>
              </w:rPr>
              <w:t>TIMING SYNCHRONISATION STATUS REQUEST</w:t>
            </w:r>
          </w:p>
        </w:tc>
        <w:tc>
          <w:tcPr>
            <w:tcW w:w="2405" w:type="dxa"/>
          </w:tcPr>
          <w:p w14:paraId="1CC281C1" w14:textId="77777777" w:rsidR="008765A3" w:rsidRPr="001F5312" w:rsidRDefault="008765A3" w:rsidP="001430B6">
            <w:pPr>
              <w:pStyle w:val="TAL"/>
              <w:keepNext w:val="0"/>
              <w:keepLines w:val="0"/>
              <w:widowControl w:val="0"/>
              <w:rPr>
                <w:rFonts w:eastAsia="Malgun Gothic" w:cs="Arial"/>
                <w:lang w:eastAsia="ja-JP"/>
              </w:rPr>
            </w:pPr>
            <w:r>
              <w:rPr>
                <w:rFonts w:eastAsia="Malgun Gothic" w:cs="Arial"/>
                <w:lang w:eastAsia="ja-JP"/>
              </w:rPr>
              <w:t>TIMING SYNCHRONISATION STATUS RESPONSE</w:t>
            </w:r>
          </w:p>
        </w:tc>
        <w:tc>
          <w:tcPr>
            <w:tcW w:w="2405" w:type="dxa"/>
          </w:tcPr>
          <w:p w14:paraId="6CF88700" w14:textId="77777777" w:rsidR="008765A3" w:rsidRPr="00F22E3D" w:rsidRDefault="008765A3" w:rsidP="001430B6">
            <w:pPr>
              <w:pStyle w:val="TAL"/>
              <w:keepNext w:val="0"/>
              <w:keepLines w:val="0"/>
              <w:widowControl w:val="0"/>
              <w:rPr>
                <w:rFonts w:eastAsia="Malgun Gothic" w:cs="Arial"/>
                <w:lang w:eastAsia="ja-JP"/>
              </w:rPr>
            </w:pPr>
            <w:r>
              <w:rPr>
                <w:rFonts w:eastAsia="Malgun Gothic" w:cs="Arial"/>
                <w:lang w:eastAsia="ja-JP"/>
              </w:rPr>
              <w:t>TIMING SYNCHRONISATION STATUS FAILURE</w:t>
            </w:r>
          </w:p>
        </w:tc>
      </w:tr>
      <w:tr w:rsidR="008765A3" w:rsidRPr="001D2E49" w14:paraId="1EAA0FD5" w14:textId="77777777" w:rsidTr="001430B6">
        <w:trPr>
          <w:cantSplit/>
          <w:jc w:val="center"/>
        </w:trPr>
        <w:tc>
          <w:tcPr>
            <w:tcW w:w="1544" w:type="dxa"/>
          </w:tcPr>
          <w:p w14:paraId="20CE5950" w14:textId="77777777" w:rsidR="008765A3" w:rsidRDefault="008765A3" w:rsidP="001430B6">
            <w:pPr>
              <w:pStyle w:val="TAL"/>
              <w:keepNext w:val="0"/>
              <w:keepLines w:val="0"/>
              <w:widowControl w:val="0"/>
              <w:rPr>
                <w:rFonts w:eastAsia="Malgun Gothic" w:cs="Arial"/>
                <w:lang w:eastAsia="ja-JP"/>
              </w:rPr>
            </w:pPr>
            <w:r>
              <w:rPr>
                <w:rFonts w:eastAsia="Malgun Gothic" w:cs="Arial"/>
                <w:lang w:eastAsia="ja-JP"/>
              </w:rPr>
              <w:t>MT Communication Handling</w:t>
            </w:r>
          </w:p>
        </w:tc>
        <w:tc>
          <w:tcPr>
            <w:tcW w:w="2160" w:type="dxa"/>
          </w:tcPr>
          <w:p w14:paraId="27450E9B" w14:textId="77777777" w:rsidR="008765A3" w:rsidRDefault="008765A3" w:rsidP="001430B6">
            <w:pPr>
              <w:pStyle w:val="TAL"/>
              <w:keepNext w:val="0"/>
              <w:keepLines w:val="0"/>
              <w:widowControl w:val="0"/>
              <w:rPr>
                <w:rFonts w:eastAsia="Malgun Gothic" w:cs="Arial"/>
                <w:lang w:eastAsia="ja-JP"/>
              </w:rPr>
            </w:pPr>
            <w:r w:rsidRPr="00794255">
              <w:rPr>
                <w:rFonts w:eastAsia="Malgun Gothic" w:cs="Arial"/>
                <w:lang w:eastAsia="ja-JP"/>
              </w:rPr>
              <w:t>MT COMMUNICATION HANDLING REQUEST</w:t>
            </w:r>
          </w:p>
        </w:tc>
        <w:tc>
          <w:tcPr>
            <w:tcW w:w="2405" w:type="dxa"/>
          </w:tcPr>
          <w:p w14:paraId="1F4E2129" w14:textId="77777777" w:rsidR="008765A3" w:rsidRDefault="008765A3" w:rsidP="001430B6">
            <w:pPr>
              <w:pStyle w:val="TAL"/>
              <w:keepNext w:val="0"/>
              <w:keepLines w:val="0"/>
              <w:widowControl w:val="0"/>
              <w:rPr>
                <w:rFonts w:eastAsia="Malgun Gothic" w:cs="Arial"/>
                <w:lang w:eastAsia="ja-JP"/>
              </w:rPr>
            </w:pPr>
            <w:r w:rsidRPr="00241DF4">
              <w:rPr>
                <w:rFonts w:eastAsia="Malgun Gothic" w:cs="Arial"/>
                <w:lang w:eastAsia="ja-JP"/>
              </w:rPr>
              <w:t>MT COMMUNICATION HANDLING RESPONSE</w:t>
            </w:r>
          </w:p>
        </w:tc>
        <w:tc>
          <w:tcPr>
            <w:tcW w:w="2405" w:type="dxa"/>
          </w:tcPr>
          <w:p w14:paraId="135AD500" w14:textId="77777777" w:rsidR="008765A3" w:rsidRDefault="008765A3" w:rsidP="001430B6">
            <w:pPr>
              <w:pStyle w:val="TAL"/>
              <w:keepNext w:val="0"/>
              <w:keepLines w:val="0"/>
              <w:widowControl w:val="0"/>
              <w:rPr>
                <w:rFonts w:eastAsia="Malgun Gothic" w:cs="Arial"/>
                <w:lang w:eastAsia="ja-JP"/>
              </w:rPr>
            </w:pPr>
            <w:r w:rsidRPr="00241DF4">
              <w:rPr>
                <w:rFonts w:eastAsia="Malgun Gothic" w:cs="Arial"/>
                <w:lang w:eastAsia="ja-JP"/>
              </w:rPr>
              <w:t>MT COMMUNICATION HANDLING FAILURE</w:t>
            </w:r>
          </w:p>
        </w:tc>
      </w:tr>
      <w:tr w:rsidR="008765A3" w:rsidRPr="001D2E49" w14:paraId="724B9782" w14:textId="77777777" w:rsidTr="001430B6">
        <w:trPr>
          <w:cantSplit/>
          <w:jc w:val="center"/>
        </w:trPr>
        <w:tc>
          <w:tcPr>
            <w:tcW w:w="1544" w:type="dxa"/>
          </w:tcPr>
          <w:p w14:paraId="7D2E2602" w14:textId="77777777" w:rsidR="008765A3" w:rsidRDefault="008765A3" w:rsidP="001430B6">
            <w:pPr>
              <w:pStyle w:val="TAL"/>
              <w:keepNext w:val="0"/>
              <w:keepLines w:val="0"/>
              <w:widowControl w:val="0"/>
              <w:rPr>
                <w:rFonts w:eastAsia="Malgun Gothic" w:cs="Arial"/>
                <w:lang w:eastAsia="ja-JP"/>
              </w:rPr>
            </w:pPr>
            <w:r w:rsidRPr="008D451A">
              <w:rPr>
                <w:rFonts w:eastAsia="宋体" w:cs="Arial"/>
                <w:lang w:eastAsia="zh-CN"/>
              </w:rPr>
              <w:t>Broadcast Session Transport</w:t>
            </w:r>
          </w:p>
        </w:tc>
        <w:tc>
          <w:tcPr>
            <w:tcW w:w="2160" w:type="dxa"/>
          </w:tcPr>
          <w:p w14:paraId="6E750D70" w14:textId="77777777" w:rsidR="008765A3" w:rsidRPr="00794255" w:rsidRDefault="008765A3" w:rsidP="001430B6">
            <w:pPr>
              <w:pStyle w:val="TAL"/>
              <w:keepNext w:val="0"/>
              <w:keepLines w:val="0"/>
              <w:widowControl w:val="0"/>
              <w:rPr>
                <w:rFonts w:eastAsia="Malgun Gothic" w:cs="Arial"/>
                <w:lang w:eastAsia="ja-JP"/>
              </w:rPr>
            </w:pPr>
            <w:r w:rsidRPr="008D451A">
              <w:rPr>
                <w:rFonts w:eastAsia="宋体" w:cs="Arial"/>
                <w:lang w:eastAsia="zh-CN"/>
              </w:rPr>
              <w:t>BROADCAST SESSION TRANSPORT REQUEST</w:t>
            </w:r>
          </w:p>
        </w:tc>
        <w:tc>
          <w:tcPr>
            <w:tcW w:w="2405" w:type="dxa"/>
          </w:tcPr>
          <w:p w14:paraId="1B91857D" w14:textId="77777777" w:rsidR="008765A3" w:rsidRPr="00241DF4" w:rsidRDefault="008765A3" w:rsidP="001430B6">
            <w:pPr>
              <w:pStyle w:val="TAL"/>
              <w:keepNext w:val="0"/>
              <w:keepLines w:val="0"/>
              <w:widowControl w:val="0"/>
              <w:rPr>
                <w:rFonts w:eastAsia="Malgun Gothic" w:cs="Arial"/>
                <w:lang w:eastAsia="ja-JP"/>
              </w:rPr>
            </w:pPr>
            <w:r w:rsidRPr="008D451A">
              <w:rPr>
                <w:rFonts w:eastAsia="宋体" w:cs="Arial"/>
                <w:lang w:eastAsia="zh-CN"/>
              </w:rPr>
              <w:t>BROADCAST SESSION TRANSPORT RESPONSE</w:t>
            </w:r>
          </w:p>
        </w:tc>
        <w:tc>
          <w:tcPr>
            <w:tcW w:w="2405" w:type="dxa"/>
          </w:tcPr>
          <w:p w14:paraId="38BAD35E" w14:textId="77777777" w:rsidR="008765A3" w:rsidRPr="00241DF4" w:rsidRDefault="008765A3" w:rsidP="001430B6">
            <w:pPr>
              <w:pStyle w:val="TAL"/>
              <w:keepNext w:val="0"/>
              <w:keepLines w:val="0"/>
              <w:widowControl w:val="0"/>
              <w:rPr>
                <w:rFonts w:eastAsia="Malgun Gothic" w:cs="Arial"/>
                <w:lang w:eastAsia="ja-JP"/>
              </w:rPr>
            </w:pPr>
            <w:r w:rsidRPr="008D451A">
              <w:rPr>
                <w:rFonts w:eastAsia="MS Mincho" w:cs="Arial"/>
                <w:lang w:eastAsia="ja-JP"/>
              </w:rPr>
              <w:t xml:space="preserve">BROADCAST SESSION </w:t>
            </w:r>
            <w:r w:rsidRPr="008D451A">
              <w:rPr>
                <w:rFonts w:eastAsia="宋体" w:cs="Arial"/>
                <w:lang w:eastAsia="zh-CN"/>
              </w:rPr>
              <w:t xml:space="preserve">TRANSPORT </w:t>
            </w:r>
            <w:r w:rsidRPr="008D451A">
              <w:rPr>
                <w:rFonts w:eastAsia="MS Mincho" w:cs="Arial"/>
                <w:lang w:eastAsia="ja-JP"/>
              </w:rPr>
              <w:t>FAILURE</w:t>
            </w:r>
          </w:p>
        </w:tc>
      </w:tr>
      <w:tr w:rsidR="007C43A4" w:rsidRPr="001D2E49" w14:paraId="1EA7B987" w14:textId="77777777" w:rsidTr="001430B6">
        <w:trPr>
          <w:cantSplit/>
          <w:jc w:val="center"/>
        </w:trPr>
        <w:tc>
          <w:tcPr>
            <w:tcW w:w="1544" w:type="dxa"/>
          </w:tcPr>
          <w:p w14:paraId="2BF5251C" w14:textId="0517744D" w:rsidR="007C43A4" w:rsidRPr="008D451A" w:rsidRDefault="007C43A4" w:rsidP="007C43A4">
            <w:pPr>
              <w:pStyle w:val="TAL"/>
              <w:keepNext w:val="0"/>
              <w:keepLines w:val="0"/>
              <w:widowControl w:val="0"/>
              <w:rPr>
                <w:rFonts w:eastAsia="宋体" w:cs="Arial"/>
                <w:lang w:eastAsia="zh-CN"/>
              </w:rPr>
            </w:pPr>
            <w:ins w:id="194" w:author="Huawei" w:date="2025-01-25T08:26:00Z">
              <w:r>
                <w:rPr>
                  <w:rFonts w:eastAsia="宋体" w:cs="Arial" w:hint="eastAsia"/>
                  <w:lang w:eastAsia="zh-CN"/>
                </w:rPr>
                <w:t>I</w:t>
              </w:r>
              <w:r>
                <w:rPr>
                  <w:rFonts w:eastAsia="宋体" w:cs="Arial"/>
                  <w:lang w:eastAsia="zh-CN"/>
                </w:rPr>
                <w:t>nventory Request</w:t>
              </w:r>
            </w:ins>
          </w:p>
        </w:tc>
        <w:tc>
          <w:tcPr>
            <w:tcW w:w="2160" w:type="dxa"/>
          </w:tcPr>
          <w:p w14:paraId="769D6734" w14:textId="6FD565B7" w:rsidR="007C43A4" w:rsidRPr="008D451A" w:rsidRDefault="007C43A4" w:rsidP="007C43A4">
            <w:pPr>
              <w:pStyle w:val="TAL"/>
              <w:keepNext w:val="0"/>
              <w:keepLines w:val="0"/>
              <w:widowControl w:val="0"/>
              <w:rPr>
                <w:rFonts w:eastAsia="宋体" w:cs="Arial"/>
                <w:lang w:eastAsia="zh-CN"/>
              </w:rPr>
            </w:pPr>
            <w:ins w:id="195" w:author="Huawei" w:date="2025-01-25T08:26:00Z">
              <w:r>
                <w:rPr>
                  <w:rFonts w:eastAsia="宋体" w:cs="Arial" w:hint="eastAsia"/>
                  <w:lang w:eastAsia="zh-CN"/>
                </w:rPr>
                <w:t>I</w:t>
              </w:r>
              <w:r>
                <w:rPr>
                  <w:rFonts w:eastAsia="宋体" w:cs="Arial"/>
                  <w:lang w:eastAsia="zh-CN"/>
                </w:rPr>
                <w:t>NVENTORY REQUEST</w:t>
              </w:r>
            </w:ins>
          </w:p>
        </w:tc>
        <w:tc>
          <w:tcPr>
            <w:tcW w:w="2405" w:type="dxa"/>
          </w:tcPr>
          <w:p w14:paraId="0F8D3366" w14:textId="68AC2313" w:rsidR="007C43A4" w:rsidRPr="008D451A" w:rsidRDefault="007C43A4" w:rsidP="007C43A4">
            <w:pPr>
              <w:pStyle w:val="TAL"/>
              <w:keepNext w:val="0"/>
              <w:keepLines w:val="0"/>
              <w:widowControl w:val="0"/>
              <w:rPr>
                <w:rFonts w:eastAsia="宋体" w:cs="Arial"/>
                <w:lang w:eastAsia="zh-CN"/>
              </w:rPr>
            </w:pPr>
            <w:ins w:id="196" w:author="Huawei" w:date="2025-01-25T08:26:00Z">
              <w:r>
                <w:t>INVENTORY RESPONSE</w:t>
              </w:r>
            </w:ins>
          </w:p>
        </w:tc>
        <w:tc>
          <w:tcPr>
            <w:tcW w:w="2405" w:type="dxa"/>
          </w:tcPr>
          <w:p w14:paraId="36F98D1F" w14:textId="2ECA8B03" w:rsidR="007C43A4" w:rsidRPr="008D451A" w:rsidRDefault="007C43A4" w:rsidP="007C43A4">
            <w:pPr>
              <w:pStyle w:val="TAL"/>
              <w:keepNext w:val="0"/>
              <w:keepLines w:val="0"/>
              <w:widowControl w:val="0"/>
              <w:rPr>
                <w:rFonts w:eastAsia="MS Mincho" w:cs="Arial"/>
                <w:lang w:eastAsia="ja-JP"/>
              </w:rPr>
            </w:pPr>
            <w:ins w:id="197" w:author="Huawei" w:date="2025-01-25T08:26:00Z">
              <w:r>
                <w:t>INVENTORY FAILURE</w:t>
              </w:r>
            </w:ins>
          </w:p>
        </w:tc>
      </w:tr>
      <w:bookmarkEnd w:id="193"/>
    </w:tbl>
    <w:p w14:paraId="5873DF12" w14:textId="77777777" w:rsidR="00C4646C" w:rsidRDefault="00C4646C" w:rsidP="00314FE8">
      <w:pPr>
        <w:rPr>
          <w:b/>
          <w:bCs/>
          <w:i/>
          <w:iCs/>
          <w:color w:val="0070C0"/>
          <w:sz w:val="24"/>
          <w:szCs w:val="24"/>
          <w:highlight w:val="lightGray"/>
          <w:lang w:eastAsia="zh-CN"/>
        </w:rPr>
      </w:pPr>
    </w:p>
    <w:p w14:paraId="7D56C7D3" w14:textId="77777777" w:rsidR="008765A3" w:rsidRPr="001D2E49" w:rsidRDefault="008765A3" w:rsidP="008765A3">
      <w:pPr>
        <w:pStyle w:val="TH"/>
      </w:pPr>
      <w:r w:rsidRPr="001D2E49">
        <w:t>Table 8.1-2: Class 2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827"/>
        <w:gridCol w:w="4712"/>
      </w:tblGrid>
      <w:tr w:rsidR="008765A3" w:rsidRPr="001D2E49" w14:paraId="0B46ADC7" w14:textId="77777777" w:rsidTr="001430B6">
        <w:trPr>
          <w:jc w:val="center"/>
        </w:trPr>
        <w:tc>
          <w:tcPr>
            <w:tcW w:w="3827" w:type="dxa"/>
          </w:tcPr>
          <w:p w14:paraId="053CE7D6" w14:textId="77777777" w:rsidR="008765A3" w:rsidRPr="001D2E49" w:rsidRDefault="008765A3" w:rsidP="001430B6">
            <w:pPr>
              <w:pStyle w:val="TAH"/>
              <w:rPr>
                <w:lang w:eastAsia="ja-JP"/>
              </w:rPr>
            </w:pPr>
            <w:r w:rsidRPr="001D2E49">
              <w:rPr>
                <w:lang w:eastAsia="ja-JP"/>
              </w:rPr>
              <w:t>Elementary Procedure</w:t>
            </w:r>
          </w:p>
        </w:tc>
        <w:tc>
          <w:tcPr>
            <w:tcW w:w="4712" w:type="dxa"/>
          </w:tcPr>
          <w:p w14:paraId="0C96ABBA" w14:textId="77777777" w:rsidR="008765A3" w:rsidRPr="001D2E49" w:rsidRDefault="008765A3" w:rsidP="001430B6">
            <w:pPr>
              <w:pStyle w:val="TAH"/>
              <w:rPr>
                <w:lang w:eastAsia="ja-JP"/>
              </w:rPr>
            </w:pPr>
            <w:r w:rsidRPr="001D2E49">
              <w:rPr>
                <w:lang w:eastAsia="ja-JP"/>
              </w:rPr>
              <w:t>Message</w:t>
            </w:r>
          </w:p>
        </w:tc>
      </w:tr>
      <w:tr w:rsidR="008765A3" w:rsidRPr="001D2E49" w14:paraId="5D8E3A46" w14:textId="77777777" w:rsidTr="001430B6">
        <w:trPr>
          <w:jc w:val="center"/>
        </w:trPr>
        <w:tc>
          <w:tcPr>
            <w:tcW w:w="3827" w:type="dxa"/>
          </w:tcPr>
          <w:p w14:paraId="31856F67" w14:textId="77777777" w:rsidR="008765A3" w:rsidRPr="001D2E49" w:rsidRDefault="008765A3" w:rsidP="001430B6">
            <w:pPr>
              <w:pStyle w:val="TAL"/>
              <w:rPr>
                <w:lang w:eastAsia="zh-CN"/>
              </w:rPr>
            </w:pPr>
            <w:r w:rsidRPr="001D2E49">
              <w:rPr>
                <w:lang w:eastAsia="zh-CN"/>
              </w:rPr>
              <w:t>Downlink RAN Configuration Transfer</w:t>
            </w:r>
          </w:p>
        </w:tc>
        <w:tc>
          <w:tcPr>
            <w:tcW w:w="4712" w:type="dxa"/>
          </w:tcPr>
          <w:p w14:paraId="670FA087" w14:textId="77777777" w:rsidR="008765A3" w:rsidRPr="001D2E49" w:rsidRDefault="008765A3" w:rsidP="001430B6">
            <w:pPr>
              <w:pStyle w:val="TAL"/>
              <w:rPr>
                <w:lang w:eastAsia="zh-CN"/>
              </w:rPr>
            </w:pPr>
            <w:r w:rsidRPr="001D2E49">
              <w:rPr>
                <w:lang w:eastAsia="zh-CN"/>
              </w:rPr>
              <w:t>DOWNLINK RAN CONFIGURATION TRANSFER</w:t>
            </w:r>
          </w:p>
        </w:tc>
      </w:tr>
      <w:tr w:rsidR="008765A3" w:rsidRPr="001D2E49" w14:paraId="5F01629D" w14:textId="77777777" w:rsidTr="001430B6">
        <w:trPr>
          <w:jc w:val="center"/>
        </w:trPr>
        <w:tc>
          <w:tcPr>
            <w:tcW w:w="3827" w:type="dxa"/>
          </w:tcPr>
          <w:p w14:paraId="345E8A77" w14:textId="77777777" w:rsidR="008765A3" w:rsidRPr="001D2E49" w:rsidRDefault="008765A3" w:rsidP="001430B6">
            <w:pPr>
              <w:pStyle w:val="TAL"/>
              <w:rPr>
                <w:lang w:eastAsia="ja-JP"/>
              </w:rPr>
            </w:pPr>
            <w:r w:rsidRPr="001D2E49">
              <w:rPr>
                <w:lang w:eastAsia="ja-JP"/>
              </w:rPr>
              <w:t>Downlink RAN Status Transfer</w:t>
            </w:r>
          </w:p>
        </w:tc>
        <w:tc>
          <w:tcPr>
            <w:tcW w:w="4712" w:type="dxa"/>
          </w:tcPr>
          <w:p w14:paraId="29F2B473" w14:textId="77777777" w:rsidR="008765A3" w:rsidRPr="001D2E49" w:rsidRDefault="008765A3" w:rsidP="001430B6">
            <w:pPr>
              <w:pStyle w:val="TAL"/>
              <w:rPr>
                <w:lang w:eastAsia="ja-JP"/>
              </w:rPr>
            </w:pPr>
            <w:r w:rsidRPr="001D2E49">
              <w:rPr>
                <w:lang w:eastAsia="ja-JP"/>
              </w:rPr>
              <w:t>DOWNLINK RAN STATUS TRANSFER</w:t>
            </w:r>
          </w:p>
        </w:tc>
      </w:tr>
      <w:tr w:rsidR="008765A3" w:rsidRPr="001D2E49" w14:paraId="08EDDD71" w14:textId="77777777" w:rsidTr="001430B6">
        <w:trPr>
          <w:jc w:val="center"/>
        </w:trPr>
        <w:tc>
          <w:tcPr>
            <w:tcW w:w="3827" w:type="dxa"/>
          </w:tcPr>
          <w:p w14:paraId="5330FBC6" w14:textId="77777777" w:rsidR="008765A3" w:rsidRPr="001D2E49" w:rsidRDefault="008765A3" w:rsidP="001430B6">
            <w:pPr>
              <w:pStyle w:val="TAL"/>
              <w:rPr>
                <w:lang w:eastAsia="ja-JP"/>
              </w:rPr>
            </w:pPr>
            <w:r w:rsidRPr="001D2E49">
              <w:rPr>
                <w:lang w:eastAsia="ja-JP"/>
              </w:rPr>
              <w:t>Downlink NAS Transport</w:t>
            </w:r>
          </w:p>
        </w:tc>
        <w:tc>
          <w:tcPr>
            <w:tcW w:w="4712" w:type="dxa"/>
          </w:tcPr>
          <w:p w14:paraId="1937B37F" w14:textId="77777777" w:rsidR="008765A3" w:rsidRPr="001D2E49" w:rsidRDefault="008765A3" w:rsidP="001430B6">
            <w:pPr>
              <w:pStyle w:val="TAL"/>
              <w:rPr>
                <w:lang w:eastAsia="ja-JP"/>
              </w:rPr>
            </w:pPr>
            <w:r w:rsidRPr="001D2E49">
              <w:rPr>
                <w:lang w:eastAsia="ja-JP"/>
              </w:rPr>
              <w:t>DOWNLINK NAS TRANSPORT</w:t>
            </w:r>
          </w:p>
        </w:tc>
      </w:tr>
      <w:tr w:rsidR="008765A3" w:rsidRPr="001D2E49" w14:paraId="22FBD942" w14:textId="77777777" w:rsidTr="001430B6">
        <w:trPr>
          <w:jc w:val="center"/>
        </w:trPr>
        <w:tc>
          <w:tcPr>
            <w:tcW w:w="3827" w:type="dxa"/>
          </w:tcPr>
          <w:p w14:paraId="2854E469" w14:textId="77777777" w:rsidR="008765A3" w:rsidRPr="001D2E49" w:rsidRDefault="008765A3" w:rsidP="001430B6">
            <w:pPr>
              <w:pStyle w:val="TAL"/>
              <w:rPr>
                <w:lang w:eastAsia="ja-JP"/>
              </w:rPr>
            </w:pPr>
            <w:r w:rsidRPr="001D2E49">
              <w:rPr>
                <w:lang w:eastAsia="ja-JP"/>
              </w:rPr>
              <w:t>Error Indication</w:t>
            </w:r>
          </w:p>
        </w:tc>
        <w:tc>
          <w:tcPr>
            <w:tcW w:w="4712" w:type="dxa"/>
          </w:tcPr>
          <w:p w14:paraId="5BCB5800" w14:textId="77777777" w:rsidR="008765A3" w:rsidRPr="001D2E49" w:rsidRDefault="008765A3" w:rsidP="001430B6">
            <w:pPr>
              <w:pStyle w:val="TAL"/>
              <w:rPr>
                <w:lang w:eastAsia="ja-JP"/>
              </w:rPr>
            </w:pPr>
            <w:r w:rsidRPr="001D2E49">
              <w:rPr>
                <w:lang w:eastAsia="ja-JP"/>
              </w:rPr>
              <w:t>ERROR INDICATION</w:t>
            </w:r>
          </w:p>
        </w:tc>
      </w:tr>
      <w:tr w:rsidR="008765A3" w:rsidRPr="001D2E49" w14:paraId="0FC050E0" w14:textId="77777777" w:rsidTr="001430B6">
        <w:trPr>
          <w:jc w:val="center"/>
        </w:trPr>
        <w:tc>
          <w:tcPr>
            <w:tcW w:w="3827" w:type="dxa"/>
          </w:tcPr>
          <w:p w14:paraId="32CA89FA" w14:textId="77777777" w:rsidR="008765A3" w:rsidRPr="001D2E49" w:rsidRDefault="008765A3" w:rsidP="001430B6">
            <w:pPr>
              <w:pStyle w:val="TAL"/>
              <w:rPr>
                <w:lang w:eastAsia="zh-CN"/>
              </w:rPr>
            </w:pPr>
            <w:r w:rsidRPr="001D2E49">
              <w:rPr>
                <w:lang w:eastAsia="zh-CN"/>
              </w:rPr>
              <w:t>Uplink RAN Configuration Transfer</w:t>
            </w:r>
          </w:p>
        </w:tc>
        <w:tc>
          <w:tcPr>
            <w:tcW w:w="4712" w:type="dxa"/>
          </w:tcPr>
          <w:p w14:paraId="1F1BFCDC" w14:textId="77777777" w:rsidR="008765A3" w:rsidRPr="001D2E49" w:rsidRDefault="008765A3" w:rsidP="001430B6">
            <w:pPr>
              <w:pStyle w:val="TAL"/>
              <w:rPr>
                <w:lang w:eastAsia="zh-CN"/>
              </w:rPr>
            </w:pPr>
            <w:r w:rsidRPr="001D2E49">
              <w:rPr>
                <w:lang w:eastAsia="zh-CN"/>
              </w:rPr>
              <w:t>UPLINK RAN CONFIGURATION TRANSFER</w:t>
            </w:r>
          </w:p>
        </w:tc>
      </w:tr>
      <w:tr w:rsidR="008765A3" w:rsidRPr="001D2E49" w14:paraId="22A28589" w14:textId="77777777" w:rsidTr="001430B6">
        <w:trPr>
          <w:jc w:val="center"/>
        </w:trPr>
        <w:tc>
          <w:tcPr>
            <w:tcW w:w="3827" w:type="dxa"/>
          </w:tcPr>
          <w:p w14:paraId="5FEB69C1" w14:textId="77777777" w:rsidR="008765A3" w:rsidRPr="001D2E49" w:rsidRDefault="008765A3" w:rsidP="001430B6">
            <w:pPr>
              <w:pStyle w:val="TAL"/>
              <w:rPr>
                <w:lang w:eastAsia="ja-JP"/>
              </w:rPr>
            </w:pPr>
            <w:r w:rsidRPr="001D2E49">
              <w:rPr>
                <w:lang w:eastAsia="ja-JP"/>
              </w:rPr>
              <w:t>Uplink RAN Status Transfer</w:t>
            </w:r>
          </w:p>
        </w:tc>
        <w:tc>
          <w:tcPr>
            <w:tcW w:w="4712" w:type="dxa"/>
          </w:tcPr>
          <w:p w14:paraId="6544FCC9" w14:textId="77777777" w:rsidR="008765A3" w:rsidRPr="001D2E49" w:rsidRDefault="008765A3" w:rsidP="001430B6">
            <w:pPr>
              <w:pStyle w:val="TAL"/>
              <w:rPr>
                <w:lang w:eastAsia="ja-JP"/>
              </w:rPr>
            </w:pPr>
            <w:r w:rsidRPr="001D2E49">
              <w:rPr>
                <w:lang w:eastAsia="ja-JP"/>
              </w:rPr>
              <w:t>UPLINK RAN STATUS TRANSFER</w:t>
            </w:r>
          </w:p>
        </w:tc>
      </w:tr>
      <w:tr w:rsidR="008765A3" w:rsidRPr="001D2E49" w14:paraId="6A2885B8" w14:textId="77777777" w:rsidTr="001430B6">
        <w:trPr>
          <w:jc w:val="center"/>
        </w:trPr>
        <w:tc>
          <w:tcPr>
            <w:tcW w:w="3827" w:type="dxa"/>
          </w:tcPr>
          <w:p w14:paraId="4FE99C6E" w14:textId="77777777" w:rsidR="008765A3" w:rsidRPr="001D2E49" w:rsidRDefault="008765A3" w:rsidP="001430B6">
            <w:pPr>
              <w:pStyle w:val="TAL"/>
              <w:rPr>
                <w:lang w:eastAsia="ja-JP"/>
              </w:rPr>
            </w:pPr>
            <w:r w:rsidRPr="001D2E49">
              <w:rPr>
                <w:lang w:eastAsia="ja-JP"/>
              </w:rPr>
              <w:t>Handover Notification</w:t>
            </w:r>
          </w:p>
        </w:tc>
        <w:tc>
          <w:tcPr>
            <w:tcW w:w="4712" w:type="dxa"/>
          </w:tcPr>
          <w:p w14:paraId="502302A0" w14:textId="77777777" w:rsidR="008765A3" w:rsidRPr="001D2E49" w:rsidRDefault="008765A3" w:rsidP="001430B6">
            <w:pPr>
              <w:pStyle w:val="TAL"/>
              <w:rPr>
                <w:lang w:eastAsia="ja-JP"/>
              </w:rPr>
            </w:pPr>
            <w:r w:rsidRPr="001D2E49">
              <w:rPr>
                <w:lang w:eastAsia="ja-JP"/>
              </w:rPr>
              <w:t>HANDOVER NOTIFY</w:t>
            </w:r>
          </w:p>
        </w:tc>
      </w:tr>
      <w:tr w:rsidR="008765A3" w:rsidRPr="001D2E49" w14:paraId="43AB831F" w14:textId="77777777" w:rsidTr="001430B6">
        <w:trPr>
          <w:jc w:val="center"/>
        </w:trPr>
        <w:tc>
          <w:tcPr>
            <w:tcW w:w="3827" w:type="dxa"/>
          </w:tcPr>
          <w:p w14:paraId="2F9EDCA1" w14:textId="77777777" w:rsidR="008765A3" w:rsidRPr="001D2E49" w:rsidRDefault="008765A3" w:rsidP="001430B6">
            <w:pPr>
              <w:pStyle w:val="TAL"/>
              <w:rPr>
                <w:lang w:eastAsia="ja-JP"/>
              </w:rPr>
            </w:pPr>
            <w:r w:rsidRPr="001D2E49">
              <w:rPr>
                <w:lang w:eastAsia="ja-JP"/>
              </w:rPr>
              <w:t>Initial UE Message</w:t>
            </w:r>
          </w:p>
        </w:tc>
        <w:tc>
          <w:tcPr>
            <w:tcW w:w="4712" w:type="dxa"/>
          </w:tcPr>
          <w:p w14:paraId="7C82DED5" w14:textId="77777777" w:rsidR="008765A3" w:rsidRPr="001D2E49" w:rsidRDefault="008765A3" w:rsidP="001430B6">
            <w:pPr>
              <w:pStyle w:val="TAL"/>
              <w:rPr>
                <w:lang w:eastAsia="ja-JP"/>
              </w:rPr>
            </w:pPr>
            <w:r w:rsidRPr="001D2E49">
              <w:rPr>
                <w:lang w:eastAsia="ja-JP"/>
              </w:rPr>
              <w:t>INITIAL UE MESSAGE</w:t>
            </w:r>
          </w:p>
        </w:tc>
      </w:tr>
      <w:tr w:rsidR="008765A3" w:rsidRPr="001D2E49" w14:paraId="0C16D829" w14:textId="77777777" w:rsidTr="001430B6">
        <w:trPr>
          <w:jc w:val="center"/>
        </w:trPr>
        <w:tc>
          <w:tcPr>
            <w:tcW w:w="3827" w:type="dxa"/>
          </w:tcPr>
          <w:p w14:paraId="25D20BEA" w14:textId="77777777" w:rsidR="008765A3" w:rsidRPr="001D2E49" w:rsidRDefault="008765A3" w:rsidP="001430B6">
            <w:pPr>
              <w:pStyle w:val="TAL"/>
              <w:rPr>
                <w:lang w:eastAsia="ja-JP"/>
              </w:rPr>
            </w:pPr>
            <w:r w:rsidRPr="001D2E49">
              <w:rPr>
                <w:lang w:eastAsia="ja-JP"/>
              </w:rPr>
              <w:t>NAS Non Delivery Indication</w:t>
            </w:r>
          </w:p>
        </w:tc>
        <w:tc>
          <w:tcPr>
            <w:tcW w:w="4712" w:type="dxa"/>
          </w:tcPr>
          <w:p w14:paraId="061FC6B6" w14:textId="77777777" w:rsidR="008765A3" w:rsidRPr="001D2E49" w:rsidRDefault="008765A3" w:rsidP="001430B6">
            <w:pPr>
              <w:pStyle w:val="TAL"/>
              <w:rPr>
                <w:lang w:eastAsia="ja-JP"/>
              </w:rPr>
            </w:pPr>
            <w:r w:rsidRPr="001D2E49">
              <w:rPr>
                <w:lang w:eastAsia="ja-JP"/>
              </w:rPr>
              <w:t>NAS NON DELIVERY INDICATION</w:t>
            </w:r>
          </w:p>
        </w:tc>
      </w:tr>
      <w:tr w:rsidR="008765A3" w:rsidRPr="001D2E49" w14:paraId="526DF7CC" w14:textId="77777777" w:rsidTr="001430B6">
        <w:trPr>
          <w:jc w:val="center"/>
        </w:trPr>
        <w:tc>
          <w:tcPr>
            <w:tcW w:w="3827" w:type="dxa"/>
          </w:tcPr>
          <w:p w14:paraId="636F5E88" w14:textId="77777777" w:rsidR="008765A3" w:rsidRPr="001D2E49" w:rsidRDefault="008765A3" w:rsidP="001430B6">
            <w:pPr>
              <w:pStyle w:val="TAL"/>
              <w:rPr>
                <w:lang w:eastAsia="ja-JP"/>
              </w:rPr>
            </w:pPr>
            <w:r w:rsidRPr="001D2E49">
              <w:rPr>
                <w:lang w:eastAsia="ja-JP"/>
              </w:rPr>
              <w:t>Paging</w:t>
            </w:r>
          </w:p>
        </w:tc>
        <w:tc>
          <w:tcPr>
            <w:tcW w:w="4712" w:type="dxa"/>
          </w:tcPr>
          <w:p w14:paraId="428A65BE" w14:textId="77777777" w:rsidR="008765A3" w:rsidRPr="001D2E49" w:rsidRDefault="008765A3" w:rsidP="001430B6">
            <w:pPr>
              <w:pStyle w:val="TAL"/>
              <w:rPr>
                <w:lang w:eastAsia="ja-JP"/>
              </w:rPr>
            </w:pPr>
            <w:r w:rsidRPr="001D2E49">
              <w:rPr>
                <w:lang w:eastAsia="ja-JP"/>
              </w:rPr>
              <w:t>PAGING</w:t>
            </w:r>
          </w:p>
        </w:tc>
      </w:tr>
      <w:tr w:rsidR="008765A3" w:rsidRPr="001D2E49" w14:paraId="5D808645" w14:textId="77777777" w:rsidTr="001430B6">
        <w:trPr>
          <w:jc w:val="center"/>
        </w:trPr>
        <w:tc>
          <w:tcPr>
            <w:tcW w:w="3827" w:type="dxa"/>
          </w:tcPr>
          <w:p w14:paraId="5FC83BC7" w14:textId="77777777" w:rsidR="008765A3" w:rsidRPr="001D2E49" w:rsidRDefault="008765A3" w:rsidP="001430B6">
            <w:pPr>
              <w:pStyle w:val="TAL"/>
              <w:rPr>
                <w:lang w:eastAsia="ja-JP"/>
              </w:rPr>
            </w:pPr>
            <w:r w:rsidRPr="001D2E49">
              <w:rPr>
                <w:lang w:eastAsia="ja-JP"/>
              </w:rPr>
              <w:t>PDU Session Resource Notify</w:t>
            </w:r>
          </w:p>
        </w:tc>
        <w:tc>
          <w:tcPr>
            <w:tcW w:w="4712" w:type="dxa"/>
          </w:tcPr>
          <w:p w14:paraId="1FAA2600" w14:textId="77777777" w:rsidR="008765A3" w:rsidRPr="001D2E49" w:rsidRDefault="008765A3" w:rsidP="001430B6">
            <w:pPr>
              <w:pStyle w:val="TAL"/>
              <w:rPr>
                <w:lang w:eastAsia="ja-JP"/>
              </w:rPr>
            </w:pPr>
            <w:r w:rsidRPr="001D2E49">
              <w:rPr>
                <w:lang w:eastAsia="ja-JP"/>
              </w:rPr>
              <w:t>PDU SESSION RESOURCE NOTIFY</w:t>
            </w:r>
          </w:p>
        </w:tc>
      </w:tr>
      <w:tr w:rsidR="008765A3" w:rsidRPr="001D2E49" w14:paraId="51791FF6" w14:textId="77777777" w:rsidTr="001430B6">
        <w:trPr>
          <w:jc w:val="center"/>
        </w:trPr>
        <w:tc>
          <w:tcPr>
            <w:tcW w:w="3827" w:type="dxa"/>
          </w:tcPr>
          <w:p w14:paraId="26ABEEB8" w14:textId="77777777" w:rsidR="008765A3" w:rsidRPr="001D2E49" w:rsidRDefault="008765A3" w:rsidP="001430B6">
            <w:pPr>
              <w:pStyle w:val="TAL"/>
              <w:rPr>
                <w:lang w:eastAsia="ja-JP"/>
              </w:rPr>
            </w:pPr>
            <w:r w:rsidRPr="001D2E49">
              <w:rPr>
                <w:lang w:eastAsia="ja-JP"/>
              </w:rPr>
              <w:t>Reroute NAS Request</w:t>
            </w:r>
          </w:p>
        </w:tc>
        <w:tc>
          <w:tcPr>
            <w:tcW w:w="4712" w:type="dxa"/>
          </w:tcPr>
          <w:p w14:paraId="2CF1C0AB" w14:textId="77777777" w:rsidR="008765A3" w:rsidRPr="001D2E49" w:rsidRDefault="008765A3" w:rsidP="001430B6">
            <w:pPr>
              <w:pStyle w:val="TAL"/>
              <w:rPr>
                <w:lang w:eastAsia="ja-JP"/>
              </w:rPr>
            </w:pPr>
            <w:r w:rsidRPr="001D2E49">
              <w:rPr>
                <w:lang w:eastAsia="ja-JP"/>
              </w:rPr>
              <w:t>REROUTE NAS REQUEST</w:t>
            </w:r>
          </w:p>
        </w:tc>
      </w:tr>
      <w:tr w:rsidR="008765A3" w:rsidRPr="001D2E49" w14:paraId="7824D70B" w14:textId="77777777" w:rsidTr="001430B6">
        <w:trPr>
          <w:jc w:val="center"/>
        </w:trPr>
        <w:tc>
          <w:tcPr>
            <w:tcW w:w="3827" w:type="dxa"/>
            <w:tcBorders>
              <w:top w:val="single" w:sz="6" w:space="0" w:color="auto"/>
              <w:left w:val="single" w:sz="6" w:space="0" w:color="auto"/>
              <w:bottom w:val="single" w:sz="6" w:space="0" w:color="auto"/>
              <w:right w:val="single" w:sz="6" w:space="0" w:color="auto"/>
            </w:tcBorders>
          </w:tcPr>
          <w:p w14:paraId="2ECBF0EB" w14:textId="77777777" w:rsidR="008765A3" w:rsidRPr="001D2E49" w:rsidRDefault="008765A3" w:rsidP="001430B6">
            <w:pPr>
              <w:pStyle w:val="TAL"/>
              <w:rPr>
                <w:lang w:eastAsia="ja-JP"/>
              </w:rPr>
            </w:pPr>
            <w:r w:rsidRPr="001D2E49">
              <w:rPr>
                <w:lang w:eastAsia="ja-JP"/>
              </w:rPr>
              <w:t>UE Context Release Request</w:t>
            </w:r>
          </w:p>
        </w:tc>
        <w:tc>
          <w:tcPr>
            <w:tcW w:w="4712" w:type="dxa"/>
            <w:tcBorders>
              <w:top w:val="single" w:sz="6" w:space="0" w:color="auto"/>
              <w:left w:val="single" w:sz="6" w:space="0" w:color="auto"/>
              <w:bottom w:val="single" w:sz="6" w:space="0" w:color="auto"/>
              <w:right w:val="single" w:sz="6" w:space="0" w:color="auto"/>
            </w:tcBorders>
          </w:tcPr>
          <w:p w14:paraId="60E624F6" w14:textId="77777777" w:rsidR="008765A3" w:rsidRPr="001D2E49" w:rsidRDefault="008765A3" w:rsidP="001430B6">
            <w:pPr>
              <w:pStyle w:val="TAL"/>
              <w:rPr>
                <w:lang w:eastAsia="ja-JP"/>
              </w:rPr>
            </w:pPr>
            <w:r w:rsidRPr="001D2E49">
              <w:rPr>
                <w:lang w:eastAsia="ja-JP"/>
              </w:rPr>
              <w:t>UE CONTEXT RELEASE REQUEST</w:t>
            </w:r>
          </w:p>
        </w:tc>
      </w:tr>
      <w:tr w:rsidR="008765A3" w:rsidRPr="001D2E49" w14:paraId="6F6F1BAB" w14:textId="77777777" w:rsidTr="001430B6">
        <w:trPr>
          <w:jc w:val="center"/>
        </w:trPr>
        <w:tc>
          <w:tcPr>
            <w:tcW w:w="3827" w:type="dxa"/>
          </w:tcPr>
          <w:p w14:paraId="385AAD7E" w14:textId="77777777" w:rsidR="008765A3" w:rsidRPr="001D2E49" w:rsidRDefault="008765A3" w:rsidP="001430B6">
            <w:pPr>
              <w:pStyle w:val="TAL"/>
              <w:rPr>
                <w:lang w:eastAsia="ja-JP"/>
              </w:rPr>
            </w:pPr>
            <w:r w:rsidRPr="001D2E49">
              <w:rPr>
                <w:lang w:eastAsia="ja-JP"/>
              </w:rPr>
              <w:t>Uplink NAS Transport</w:t>
            </w:r>
          </w:p>
        </w:tc>
        <w:tc>
          <w:tcPr>
            <w:tcW w:w="4712" w:type="dxa"/>
          </w:tcPr>
          <w:p w14:paraId="09BE9537" w14:textId="77777777" w:rsidR="008765A3" w:rsidRPr="001D2E49" w:rsidRDefault="008765A3" w:rsidP="001430B6">
            <w:pPr>
              <w:pStyle w:val="TAL"/>
              <w:rPr>
                <w:lang w:eastAsia="ja-JP"/>
              </w:rPr>
            </w:pPr>
            <w:r w:rsidRPr="001D2E49">
              <w:rPr>
                <w:lang w:eastAsia="ja-JP"/>
              </w:rPr>
              <w:t>UPLINK NAS TRANSPORT</w:t>
            </w:r>
          </w:p>
        </w:tc>
      </w:tr>
      <w:tr w:rsidR="008765A3" w:rsidRPr="001D2E49" w14:paraId="11E068B3" w14:textId="77777777" w:rsidTr="001430B6">
        <w:trPr>
          <w:jc w:val="center"/>
        </w:trPr>
        <w:tc>
          <w:tcPr>
            <w:tcW w:w="3827" w:type="dxa"/>
          </w:tcPr>
          <w:p w14:paraId="14857446" w14:textId="77777777" w:rsidR="008765A3" w:rsidRPr="001D2E49" w:rsidRDefault="008765A3" w:rsidP="001430B6">
            <w:pPr>
              <w:pStyle w:val="TAL"/>
              <w:rPr>
                <w:lang w:eastAsia="ja-JP"/>
              </w:rPr>
            </w:pPr>
            <w:r w:rsidRPr="001D2E49">
              <w:rPr>
                <w:szCs w:val="18"/>
              </w:rPr>
              <w:t>AMF Status Indication</w:t>
            </w:r>
          </w:p>
        </w:tc>
        <w:tc>
          <w:tcPr>
            <w:tcW w:w="4712" w:type="dxa"/>
          </w:tcPr>
          <w:p w14:paraId="5ECA4C5D" w14:textId="77777777" w:rsidR="008765A3" w:rsidRPr="001D2E49" w:rsidRDefault="008765A3" w:rsidP="001430B6">
            <w:pPr>
              <w:pStyle w:val="TAL"/>
              <w:rPr>
                <w:lang w:eastAsia="ja-JP"/>
              </w:rPr>
            </w:pPr>
            <w:r w:rsidRPr="001D2E49">
              <w:rPr>
                <w:szCs w:val="18"/>
              </w:rPr>
              <w:t>AMF STATUS INDICATION</w:t>
            </w:r>
          </w:p>
        </w:tc>
      </w:tr>
      <w:tr w:rsidR="008765A3" w:rsidRPr="001D2E49" w14:paraId="490D100A" w14:textId="77777777" w:rsidTr="001430B6">
        <w:trPr>
          <w:jc w:val="center"/>
        </w:trPr>
        <w:tc>
          <w:tcPr>
            <w:tcW w:w="3827" w:type="dxa"/>
          </w:tcPr>
          <w:p w14:paraId="691D577E" w14:textId="77777777" w:rsidR="008765A3" w:rsidRPr="001D2E49" w:rsidRDefault="008765A3" w:rsidP="001430B6">
            <w:pPr>
              <w:pStyle w:val="TAL"/>
              <w:rPr>
                <w:szCs w:val="18"/>
              </w:rPr>
            </w:pPr>
            <w:r w:rsidRPr="001D2E49">
              <w:rPr>
                <w:rFonts w:eastAsia="Malgun Gothic" w:cs="Arial"/>
                <w:lang w:eastAsia="ja-JP"/>
              </w:rPr>
              <w:t>PWS Restart Indication</w:t>
            </w:r>
          </w:p>
        </w:tc>
        <w:tc>
          <w:tcPr>
            <w:tcW w:w="4712" w:type="dxa"/>
          </w:tcPr>
          <w:p w14:paraId="25B26D05" w14:textId="77777777" w:rsidR="008765A3" w:rsidRPr="001D2E49" w:rsidRDefault="008765A3" w:rsidP="001430B6">
            <w:pPr>
              <w:pStyle w:val="TAL"/>
              <w:rPr>
                <w:szCs w:val="18"/>
              </w:rPr>
            </w:pPr>
            <w:r w:rsidRPr="001D2E49">
              <w:rPr>
                <w:rFonts w:eastAsia="Malgun Gothic" w:cs="Arial"/>
                <w:lang w:eastAsia="ja-JP"/>
              </w:rPr>
              <w:t>PWS RESTART INDICATION</w:t>
            </w:r>
          </w:p>
        </w:tc>
      </w:tr>
      <w:tr w:rsidR="008765A3" w:rsidRPr="001D2E49" w14:paraId="3FC1BB34" w14:textId="77777777" w:rsidTr="001430B6">
        <w:trPr>
          <w:jc w:val="center"/>
        </w:trPr>
        <w:tc>
          <w:tcPr>
            <w:tcW w:w="3827" w:type="dxa"/>
          </w:tcPr>
          <w:p w14:paraId="152D2474" w14:textId="77777777" w:rsidR="008765A3" w:rsidRPr="001D2E49" w:rsidRDefault="008765A3" w:rsidP="001430B6">
            <w:pPr>
              <w:pStyle w:val="TAL"/>
              <w:rPr>
                <w:szCs w:val="18"/>
              </w:rPr>
            </w:pPr>
            <w:r w:rsidRPr="001D2E49">
              <w:rPr>
                <w:rFonts w:eastAsia="Malgun Gothic" w:cs="Arial"/>
                <w:lang w:eastAsia="ja-JP"/>
              </w:rPr>
              <w:t>PWS Failure Indication</w:t>
            </w:r>
          </w:p>
        </w:tc>
        <w:tc>
          <w:tcPr>
            <w:tcW w:w="4712" w:type="dxa"/>
          </w:tcPr>
          <w:p w14:paraId="7FDC414A" w14:textId="77777777" w:rsidR="008765A3" w:rsidRPr="001D2E49" w:rsidRDefault="008765A3" w:rsidP="001430B6">
            <w:pPr>
              <w:pStyle w:val="TAL"/>
              <w:rPr>
                <w:szCs w:val="18"/>
              </w:rPr>
            </w:pPr>
            <w:r w:rsidRPr="001D2E49">
              <w:rPr>
                <w:rFonts w:eastAsia="Malgun Gothic" w:cs="Arial"/>
                <w:lang w:eastAsia="ja-JP"/>
              </w:rPr>
              <w:t>PWS FAILURE INDICATION</w:t>
            </w:r>
          </w:p>
        </w:tc>
      </w:tr>
      <w:tr w:rsidR="008765A3" w:rsidRPr="001D2E49" w14:paraId="75A78712" w14:textId="77777777" w:rsidTr="001430B6">
        <w:trPr>
          <w:jc w:val="center"/>
        </w:trPr>
        <w:tc>
          <w:tcPr>
            <w:tcW w:w="3827" w:type="dxa"/>
          </w:tcPr>
          <w:p w14:paraId="06379588" w14:textId="77777777" w:rsidR="008765A3" w:rsidRPr="001D2E49" w:rsidRDefault="008765A3" w:rsidP="001430B6">
            <w:pPr>
              <w:pStyle w:val="TAL"/>
              <w:rPr>
                <w:szCs w:val="18"/>
              </w:rPr>
            </w:pPr>
            <w:r w:rsidRPr="001D2E49">
              <w:t>Downlink UE Associated NRPPa Transport</w:t>
            </w:r>
          </w:p>
        </w:tc>
        <w:tc>
          <w:tcPr>
            <w:tcW w:w="4712" w:type="dxa"/>
          </w:tcPr>
          <w:p w14:paraId="1D703B81" w14:textId="77777777" w:rsidR="008765A3" w:rsidRPr="001D2E49" w:rsidRDefault="008765A3" w:rsidP="001430B6">
            <w:pPr>
              <w:pStyle w:val="TAL"/>
              <w:rPr>
                <w:szCs w:val="18"/>
              </w:rPr>
            </w:pPr>
            <w:r w:rsidRPr="001D2E49">
              <w:t>DOWNLINK UE ASSOCIATED NRPPA TRANSPORT</w:t>
            </w:r>
          </w:p>
        </w:tc>
      </w:tr>
      <w:tr w:rsidR="008765A3" w:rsidRPr="001D2E49" w14:paraId="1CFD52E2" w14:textId="77777777" w:rsidTr="001430B6">
        <w:trPr>
          <w:jc w:val="center"/>
        </w:trPr>
        <w:tc>
          <w:tcPr>
            <w:tcW w:w="3827" w:type="dxa"/>
          </w:tcPr>
          <w:p w14:paraId="36F5BB1F" w14:textId="77777777" w:rsidR="008765A3" w:rsidRPr="001D2E49" w:rsidRDefault="008765A3" w:rsidP="001430B6">
            <w:pPr>
              <w:pStyle w:val="TAL"/>
              <w:rPr>
                <w:szCs w:val="18"/>
              </w:rPr>
            </w:pPr>
            <w:r w:rsidRPr="001D2E49">
              <w:t>Uplink UE Associated NRPPa Transport</w:t>
            </w:r>
          </w:p>
        </w:tc>
        <w:tc>
          <w:tcPr>
            <w:tcW w:w="4712" w:type="dxa"/>
          </w:tcPr>
          <w:p w14:paraId="0C18583A" w14:textId="77777777" w:rsidR="008765A3" w:rsidRPr="001D2E49" w:rsidRDefault="008765A3" w:rsidP="001430B6">
            <w:pPr>
              <w:pStyle w:val="TAL"/>
              <w:rPr>
                <w:szCs w:val="18"/>
              </w:rPr>
            </w:pPr>
            <w:r w:rsidRPr="001D2E49">
              <w:t>UPLINK UE ASSOCIATED NRPPA TRANSPORT</w:t>
            </w:r>
          </w:p>
        </w:tc>
      </w:tr>
      <w:tr w:rsidR="008765A3" w:rsidRPr="001D2E49" w14:paraId="055D002E" w14:textId="77777777" w:rsidTr="001430B6">
        <w:trPr>
          <w:jc w:val="center"/>
        </w:trPr>
        <w:tc>
          <w:tcPr>
            <w:tcW w:w="3827" w:type="dxa"/>
          </w:tcPr>
          <w:p w14:paraId="3D616937" w14:textId="77777777" w:rsidR="008765A3" w:rsidRPr="001D2E49" w:rsidRDefault="008765A3" w:rsidP="001430B6">
            <w:pPr>
              <w:pStyle w:val="TAL"/>
              <w:rPr>
                <w:szCs w:val="18"/>
              </w:rPr>
            </w:pPr>
            <w:r w:rsidRPr="001D2E49">
              <w:t>Downlink Non UE Associated NRPPa Transport</w:t>
            </w:r>
          </w:p>
        </w:tc>
        <w:tc>
          <w:tcPr>
            <w:tcW w:w="4712" w:type="dxa"/>
          </w:tcPr>
          <w:p w14:paraId="5D0E36E6" w14:textId="77777777" w:rsidR="008765A3" w:rsidRPr="001D2E49" w:rsidRDefault="008765A3" w:rsidP="001430B6">
            <w:pPr>
              <w:pStyle w:val="TAL"/>
              <w:rPr>
                <w:szCs w:val="18"/>
              </w:rPr>
            </w:pPr>
            <w:r w:rsidRPr="001D2E49">
              <w:t>DOWNLINK NON UE ASSOCIATED NRPPA TRANSPORT</w:t>
            </w:r>
          </w:p>
        </w:tc>
      </w:tr>
      <w:tr w:rsidR="008765A3" w:rsidRPr="001D2E49" w14:paraId="7B09FDFD" w14:textId="77777777" w:rsidTr="001430B6">
        <w:trPr>
          <w:jc w:val="center"/>
        </w:trPr>
        <w:tc>
          <w:tcPr>
            <w:tcW w:w="3827" w:type="dxa"/>
          </w:tcPr>
          <w:p w14:paraId="5BDCAA65" w14:textId="77777777" w:rsidR="008765A3" w:rsidRPr="001D2E49" w:rsidRDefault="008765A3" w:rsidP="001430B6">
            <w:pPr>
              <w:pStyle w:val="TAL"/>
              <w:rPr>
                <w:szCs w:val="18"/>
              </w:rPr>
            </w:pPr>
            <w:r w:rsidRPr="001D2E49">
              <w:t>Uplink Non UE Associated NRPPa Transport</w:t>
            </w:r>
          </w:p>
        </w:tc>
        <w:tc>
          <w:tcPr>
            <w:tcW w:w="4712" w:type="dxa"/>
          </w:tcPr>
          <w:p w14:paraId="3B81BBAF" w14:textId="77777777" w:rsidR="008765A3" w:rsidRPr="001D2E49" w:rsidRDefault="008765A3" w:rsidP="001430B6">
            <w:pPr>
              <w:pStyle w:val="TAL"/>
              <w:rPr>
                <w:szCs w:val="18"/>
              </w:rPr>
            </w:pPr>
            <w:r w:rsidRPr="001D2E49">
              <w:t>UPLINK NON UE ASSOCIATED NRPPA TRANSPORT</w:t>
            </w:r>
          </w:p>
        </w:tc>
      </w:tr>
      <w:tr w:rsidR="008765A3" w:rsidRPr="001D2E49" w14:paraId="420C7B94" w14:textId="77777777" w:rsidTr="001430B6">
        <w:trPr>
          <w:jc w:val="center"/>
        </w:trPr>
        <w:tc>
          <w:tcPr>
            <w:tcW w:w="3827" w:type="dxa"/>
          </w:tcPr>
          <w:p w14:paraId="4961D5CF" w14:textId="77777777" w:rsidR="008765A3" w:rsidRPr="001D2E49" w:rsidRDefault="008765A3" w:rsidP="001430B6">
            <w:pPr>
              <w:pStyle w:val="TAL"/>
            </w:pPr>
            <w:r w:rsidRPr="001D2E49">
              <w:rPr>
                <w:lang w:eastAsia="ja-JP"/>
              </w:rPr>
              <w:t>Trace Start</w:t>
            </w:r>
          </w:p>
        </w:tc>
        <w:tc>
          <w:tcPr>
            <w:tcW w:w="4712" w:type="dxa"/>
          </w:tcPr>
          <w:p w14:paraId="49544CA0" w14:textId="77777777" w:rsidR="008765A3" w:rsidRPr="001D2E49" w:rsidRDefault="008765A3" w:rsidP="001430B6">
            <w:pPr>
              <w:pStyle w:val="TAL"/>
            </w:pPr>
            <w:r w:rsidRPr="001D2E49">
              <w:rPr>
                <w:lang w:eastAsia="ja-JP"/>
              </w:rPr>
              <w:t>TRACE START</w:t>
            </w:r>
          </w:p>
        </w:tc>
      </w:tr>
      <w:tr w:rsidR="008765A3" w:rsidRPr="001D2E49" w14:paraId="33ADF2DB" w14:textId="77777777" w:rsidTr="001430B6">
        <w:trPr>
          <w:jc w:val="center"/>
        </w:trPr>
        <w:tc>
          <w:tcPr>
            <w:tcW w:w="3827" w:type="dxa"/>
          </w:tcPr>
          <w:p w14:paraId="73EDB45B" w14:textId="77777777" w:rsidR="008765A3" w:rsidRPr="001D2E49" w:rsidRDefault="008765A3" w:rsidP="001430B6">
            <w:pPr>
              <w:pStyle w:val="TAL"/>
            </w:pPr>
            <w:r w:rsidRPr="001D2E49">
              <w:rPr>
                <w:lang w:eastAsia="ja-JP"/>
              </w:rPr>
              <w:t>Trace Failure Indication</w:t>
            </w:r>
          </w:p>
        </w:tc>
        <w:tc>
          <w:tcPr>
            <w:tcW w:w="4712" w:type="dxa"/>
          </w:tcPr>
          <w:p w14:paraId="012CEDDD" w14:textId="77777777" w:rsidR="008765A3" w:rsidRPr="001D2E49" w:rsidRDefault="008765A3" w:rsidP="001430B6">
            <w:pPr>
              <w:pStyle w:val="TAL"/>
            </w:pPr>
            <w:r w:rsidRPr="001D2E49">
              <w:rPr>
                <w:lang w:eastAsia="ja-JP"/>
              </w:rPr>
              <w:t>TRACE FAILURE INDICATION</w:t>
            </w:r>
          </w:p>
        </w:tc>
      </w:tr>
      <w:tr w:rsidR="008765A3" w:rsidRPr="001D2E49" w14:paraId="409F3B75" w14:textId="77777777" w:rsidTr="001430B6">
        <w:trPr>
          <w:jc w:val="center"/>
        </w:trPr>
        <w:tc>
          <w:tcPr>
            <w:tcW w:w="3827" w:type="dxa"/>
          </w:tcPr>
          <w:p w14:paraId="334A7E8C" w14:textId="77777777" w:rsidR="008765A3" w:rsidRPr="001D2E49" w:rsidRDefault="008765A3" w:rsidP="001430B6">
            <w:pPr>
              <w:pStyle w:val="TAL"/>
            </w:pPr>
            <w:r w:rsidRPr="001D2E49">
              <w:rPr>
                <w:lang w:eastAsia="ja-JP"/>
              </w:rPr>
              <w:t>Deactivate Trace</w:t>
            </w:r>
          </w:p>
        </w:tc>
        <w:tc>
          <w:tcPr>
            <w:tcW w:w="4712" w:type="dxa"/>
          </w:tcPr>
          <w:p w14:paraId="4BE58EAC" w14:textId="77777777" w:rsidR="008765A3" w:rsidRPr="001D2E49" w:rsidRDefault="008765A3" w:rsidP="001430B6">
            <w:pPr>
              <w:pStyle w:val="TAL"/>
            </w:pPr>
            <w:r w:rsidRPr="001D2E49">
              <w:rPr>
                <w:lang w:eastAsia="ja-JP"/>
              </w:rPr>
              <w:t>DEACTIVATE TRACE</w:t>
            </w:r>
          </w:p>
        </w:tc>
      </w:tr>
      <w:tr w:rsidR="008765A3" w:rsidRPr="001D2E49" w14:paraId="10EB642B" w14:textId="77777777" w:rsidTr="001430B6">
        <w:trPr>
          <w:jc w:val="center"/>
        </w:trPr>
        <w:tc>
          <w:tcPr>
            <w:tcW w:w="3827" w:type="dxa"/>
          </w:tcPr>
          <w:p w14:paraId="37B8C6EE" w14:textId="77777777" w:rsidR="008765A3" w:rsidRPr="001D2E49" w:rsidRDefault="008765A3" w:rsidP="001430B6">
            <w:pPr>
              <w:pStyle w:val="TAL"/>
            </w:pPr>
            <w:r w:rsidRPr="001D2E49">
              <w:rPr>
                <w:lang w:eastAsia="ja-JP"/>
              </w:rPr>
              <w:t>Cell Traffic Trace</w:t>
            </w:r>
          </w:p>
        </w:tc>
        <w:tc>
          <w:tcPr>
            <w:tcW w:w="4712" w:type="dxa"/>
          </w:tcPr>
          <w:p w14:paraId="46B4609E" w14:textId="77777777" w:rsidR="008765A3" w:rsidRPr="001D2E49" w:rsidRDefault="008765A3" w:rsidP="001430B6">
            <w:pPr>
              <w:pStyle w:val="TAL"/>
            </w:pPr>
            <w:r w:rsidRPr="001D2E49">
              <w:rPr>
                <w:lang w:eastAsia="ja-JP"/>
              </w:rPr>
              <w:t>CELL TRAFFIC TRACE</w:t>
            </w:r>
          </w:p>
        </w:tc>
      </w:tr>
      <w:tr w:rsidR="008765A3" w:rsidRPr="001D2E49" w14:paraId="7F7C0F79" w14:textId="77777777" w:rsidTr="001430B6">
        <w:trPr>
          <w:jc w:val="center"/>
        </w:trPr>
        <w:tc>
          <w:tcPr>
            <w:tcW w:w="3827" w:type="dxa"/>
          </w:tcPr>
          <w:p w14:paraId="316E8623" w14:textId="77777777" w:rsidR="008765A3" w:rsidRPr="001D2E49" w:rsidRDefault="008765A3" w:rsidP="001430B6">
            <w:pPr>
              <w:pStyle w:val="TAL"/>
              <w:rPr>
                <w:lang w:eastAsia="ja-JP"/>
              </w:rPr>
            </w:pPr>
            <w:r w:rsidRPr="001D2E49">
              <w:rPr>
                <w:rFonts w:cs="Arial"/>
                <w:lang w:eastAsia="zh-CN"/>
              </w:rPr>
              <w:t>Location Reporting Control</w:t>
            </w:r>
          </w:p>
        </w:tc>
        <w:tc>
          <w:tcPr>
            <w:tcW w:w="4712" w:type="dxa"/>
          </w:tcPr>
          <w:p w14:paraId="781CAF40" w14:textId="77777777" w:rsidR="008765A3" w:rsidRPr="001D2E49" w:rsidRDefault="008765A3" w:rsidP="001430B6">
            <w:pPr>
              <w:pStyle w:val="TAL"/>
              <w:rPr>
                <w:lang w:eastAsia="ja-JP"/>
              </w:rPr>
            </w:pPr>
            <w:r w:rsidRPr="001D2E49">
              <w:rPr>
                <w:rFonts w:cs="Arial"/>
                <w:lang w:eastAsia="zh-CN"/>
              </w:rPr>
              <w:t>LOCATION REPORTING CONTROL</w:t>
            </w:r>
          </w:p>
        </w:tc>
      </w:tr>
      <w:tr w:rsidR="008765A3" w:rsidRPr="001D2E49" w14:paraId="0D5930A2" w14:textId="77777777" w:rsidTr="001430B6">
        <w:trPr>
          <w:jc w:val="center"/>
        </w:trPr>
        <w:tc>
          <w:tcPr>
            <w:tcW w:w="3827" w:type="dxa"/>
          </w:tcPr>
          <w:p w14:paraId="556AA472" w14:textId="77777777" w:rsidR="008765A3" w:rsidRPr="001D2E49" w:rsidRDefault="008765A3" w:rsidP="001430B6">
            <w:pPr>
              <w:pStyle w:val="TAL"/>
              <w:rPr>
                <w:lang w:eastAsia="ja-JP"/>
              </w:rPr>
            </w:pPr>
            <w:r w:rsidRPr="001D2E49">
              <w:rPr>
                <w:rFonts w:cs="Arial"/>
                <w:lang w:eastAsia="zh-CN"/>
              </w:rPr>
              <w:t>Location Reporting Failure Indication</w:t>
            </w:r>
          </w:p>
        </w:tc>
        <w:tc>
          <w:tcPr>
            <w:tcW w:w="4712" w:type="dxa"/>
          </w:tcPr>
          <w:p w14:paraId="77337D41" w14:textId="77777777" w:rsidR="008765A3" w:rsidRPr="001D2E49" w:rsidRDefault="008765A3" w:rsidP="001430B6">
            <w:pPr>
              <w:pStyle w:val="TAL"/>
              <w:rPr>
                <w:lang w:eastAsia="ja-JP"/>
              </w:rPr>
            </w:pPr>
            <w:r w:rsidRPr="001D2E49">
              <w:rPr>
                <w:rFonts w:cs="Arial"/>
                <w:lang w:eastAsia="zh-CN"/>
              </w:rPr>
              <w:t>LOCATION REPORTING FAILURE INDICATION</w:t>
            </w:r>
          </w:p>
        </w:tc>
      </w:tr>
      <w:tr w:rsidR="008765A3" w:rsidRPr="001D2E49" w14:paraId="161B2407" w14:textId="77777777" w:rsidTr="001430B6">
        <w:trPr>
          <w:jc w:val="center"/>
        </w:trPr>
        <w:tc>
          <w:tcPr>
            <w:tcW w:w="3827" w:type="dxa"/>
          </w:tcPr>
          <w:p w14:paraId="31AB80CF" w14:textId="77777777" w:rsidR="008765A3" w:rsidRPr="001D2E49" w:rsidRDefault="008765A3" w:rsidP="001430B6">
            <w:pPr>
              <w:pStyle w:val="TAL"/>
              <w:rPr>
                <w:lang w:eastAsia="ja-JP"/>
              </w:rPr>
            </w:pPr>
            <w:r w:rsidRPr="001D2E49">
              <w:rPr>
                <w:rFonts w:cs="Arial"/>
                <w:lang w:eastAsia="zh-CN"/>
              </w:rPr>
              <w:t>Location Report</w:t>
            </w:r>
          </w:p>
        </w:tc>
        <w:tc>
          <w:tcPr>
            <w:tcW w:w="4712" w:type="dxa"/>
          </w:tcPr>
          <w:p w14:paraId="1B794364" w14:textId="77777777" w:rsidR="008765A3" w:rsidRPr="001D2E49" w:rsidRDefault="008765A3" w:rsidP="001430B6">
            <w:pPr>
              <w:pStyle w:val="TAL"/>
              <w:rPr>
                <w:lang w:eastAsia="ja-JP"/>
              </w:rPr>
            </w:pPr>
            <w:r w:rsidRPr="001D2E49">
              <w:rPr>
                <w:rFonts w:cs="Arial"/>
                <w:lang w:eastAsia="zh-CN"/>
              </w:rPr>
              <w:t>LOCATION REPORT</w:t>
            </w:r>
          </w:p>
        </w:tc>
      </w:tr>
      <w:tr w:rsidR="008765A3" w:rsidRPr="001D2E49" w14:paraId="2C117CB4" w14:textId="77777777" w:rsidTr="001430B6">
        <w:trPr>
          <w:jc w:val="center"/>
        </w:trPr>
        <w:tc>
          <w:tcPr>
            <w:tcW w:w="3827" w:type="dxa"/>
          </w:tcPr>
          <w:p w14:paraId="2A41EC13" w14:textId="77777777" w:rsidR="008765A3" w:rsidRPr="001D2E49" w:rsidRDefault="008765A3" w:rsidP="001430B6">
            <w:pPr>
              <w:pStyle w:val="TAL"/>
            </w:pPr>
            <w:r w:rsidRPr="001D2E49">
              <w:t>UE TNLA Binding Release</w:t>
            </w:r>
          </w:p>
        </w:tc>
        <w:tc>
          <w:tcPr>
            <w:tcW w:w="4712" w:type="dxa"/>
          </w:tcPr>
          <w:p w14:paraId="3E0A4BFA" w14:textId="77777777" w:rsidR="008765A3" w:rsidRPr="001D2E49" w:rsidRDefault="008765A3" w:rsidP="001430B6">
            <w:pPr>
              <w:pStyle w:val="TAL"/>
            </w:pPr>
            <w:r w:rsidRPr="001D2E49">
              <w:t>UE TNLA BINDING RELEASE REQUEST</w:t>
            </w:r>
          </w:p>
        </w:tc>
      </w:tr>
      <w:tr w:rsidR="008765A3" w:rsidRPr="001D2E49" w14:paraId="7CA0CE99" w14:textId="77777777" w:rsidTr="001430B6">
        <w:trPr>
          <w:jc w:val="center"/>
        </w:trPr>
        <w:tc>
          <w:tcPr>
            <w:tcW w:w="3827" w:type="dxa"/>
          </w:tcPr>
          <w:p w14:paraId="35E9D8C9" w14:textId="77777777" w:rsidR="008765A3" w:rsidRPr="001D2E49" w:rsidRDefault="008765A3" w:rsidP="001430B6">
            <w:pPr>
              <w:pStyle w:val="TAL"/>
            </w:pPr>
            <w:r w:rsidRPr="001D2E49">
              <w:t>UE Radio Capability Info Indication</w:t>
            </w:r>
          </w:p>
        </w:tc>
        <w:tc>
          <w:tcPr>
            <w:tcW w:w="4712" w:type="dxa"/>
          </w:tcPr>
          <w:p w14:paraId="672E773A" w14:textId="77777777" w:rsidR="008765A3" w:rsidRPr="001D2E49" w:rsidRDefault="008765A3" w:rsidP="001430B6">
            <w:pPr>
              <w:pStyle w:val="TAL"/>
            </w:pPr>
            <w:r w:rsidRPr="001D2E49">
              <w:t>UE RADIO CAPABILITY INFO INDICATION</w:t>
            </w:r>
          </w:p>
        </w:tc>
      </w:tr>
      <w:tr w:rsidR="008765A3" w:rsidRPr="001D2E49" w14:paraId="69943869" w14:textId="77777777" w:rsidTr="001430B6">
        <w:trPr>
          <w:jc w:val="center"/>
        </w:trPr>
        <w:tc>
          <w:tcPr>
            <w:tcW w:w="3827" w:type="dxa"/>
          </w:tcPr>
          <w:p w14:paraId="4022BE51" w14:textId="77777777" w:rsidR="008765A3" w:rsidRPr="001D2E49" w:rsidRDefault="008765A3" w:rsidP="001430B6">
            <w:pPr>
              <w:pStyle w:val="TAL"/>
            </w:pPr>
            <w:r w:rsidRPr="001D2E49">
              <w:t>RRC Inactive Transition Report</w:t>
            </w:r>
          </w:p>
        </w:tc>
        <w:tc>
          <w:tcPr>
            <w:tcW w:w="4712" w:type="dxa"/>
          </w:tcPr>
          <w:p w14:paraId="0FEBF149" w14:textId="77777777" w:rsidR="008765A3" w:rsidRPr="001D2E49" w:rsidRDefault="008765A3" w:rsidP="001430B6">
            <w:pPr>
              <w:pStyle w:val="TAL"/>
            </w:pPr>
            <w:r w:rsidRPr="001D2E49">
              <w:t>RRC INACTIVE TRANSITION REPORT</w:t>
            </w:r>
          </w:p>
        </w:tc>
      </w:tr>
      <w:tr w:rsidR="008765A3" w:rsidRPr="001D2E49" w14:paraId="49096CA7" w14:textId="77777777" w:rsidTr="001430B6">
        <w:trPr>
          <w:jc w:val="center"/>
        </w:trPr>
        <w:tc>
          <w:tcPr>
            <w:tcW w:w="3827" w:type="dxa"/>
          </w:tcPr>
          <w:p w14:paraId="76450B81" w14:textId="77777777" w:rsidR="008765A3" w:rsidRPr="001D2E49" w:rsidRDefault="008765A3" w:rsidP="001430B6">
            <w:pPr>
              <w:pStyle w:val="TAL"/>
            </w:pPr>
            <w:r w:rsidRPr="001D2E49">
              <w:rPr>
                <w:rFonts w:cs="Arial"/>
                <w:lang w:eastAsia="zh-CN"/>
              </w:rPr>
              <w:t>Overload Start</w:t>
            </w:r>
          </w:p>
        </w:tc>
        <w:tc>
          <w:tcPr>
            <w:tcW w:w="4712" w:type="dxa"/>
          </w:tcPr>
          <w:p w14:paraId="51D73B43" w14:textId="77777777" w:rsidR="008765A3" w:rsidRPr="001D2E49" w:rsidRDefault="008765A3" w:rsidP="001430B6">
            <w:pPr>
              <w:pStyle w:val="TAL"/>
            </w:pPr>
            <w:r w:rsidRPr="001D2E49">
              <w:rPr>
                <w:rFonts w:cs="Arial"/>
                <w:lang w:eastAsia="zh-CN"/>
              </w:rPr>
              <w:t>OVERLOAD START</w:t>
            </w:r>
          </w:p>
        </w:tc>
      </w:tr>
      <w:tr w:rsidR="008765A3" w:rsidRPr="001D2E49" w14:paraId="249C5071" w14:textId="77777777" w:rsidTr="001430B6">
        <w:trPr>
          <w:jc w:val="center"/>
        </w:trPr>
        <w:tc>
          <w:tcPr>
            <w:tcW w:w="3827" w:type="dxa"/>
          </w:tcPr>
          <w:p w14:paraId="099A316A" w14:textId="77777777" w:rsidR="008765A3" w:rsidRPr="001D2E49" w:rsidRDefault="008765A3" w:rsidP="001430B6">
            <w:pPr>
              <w:pStyle w:val="TAL"/>
            </w:pPr>
            <w:r w:rsidRPr="001D2E49">
              <w:rPr>
                <w:rFonts w:cs="Arial"/>
                <w:lang w:eastAsia="zh-CN"/>
              </w:rPr>
              <w:t>Overload Stop</w:t>
            </w:r>
          </w:p>
        </w:tc>
        <w:tc>
          <w:tcPr>
            <w:tcW w:w="4712" w:type="dxa"/>
          </w:tcPr>
          <w:p w14:paraId="7B6674D0" w14:textId="77777777" w:rsidR="008765A3" w:rsidRPr="001D2E49" w:rsidRDefault="008765A3" w:rsidP="001430B6">
            <w:pPr>
              <w:pStyle w:val="TAL"/>
            </w:pPr>
            <w:r w:rsidRPr="001D2E49">
              <w:rPr>
                <w:rFonts w:cs="Arial"/>
                <w:lang w:eastAsia="zh-CN"/>
              </w:rPr>
              <w:t>OVERLOAD STOP</w:t>
            </w:r>
          </w:p>
        </w:tc>
      </w:tr>
      <w:tr w:rsidR="008765A3" w:rsidRPr="001D2E49" w14:paraId="37C6BC41" w14:textId="77777777" w:rsidTr="001430B6">
        <w:trPr>
          <w:jc w:val="center"/>
        </w:trPr>
        <w:tc>
          <w:tcPr>
            <w:tcW w:w="3827" w:type="dxa"/>
          </w:tcPr>
          <w:p w14:paraId="1BC6C2B7" w14:textId="77777777" w:rsidR="008765A3" w:rsidRPr="00367E0D" w:rsidRDefault="008765A3" w:rsidP="001430B6">
            <w:pPr>
              <w:pStyle w:val="TAL"/>
            </w:pPr>
            <w:r w:rsidRPr="00367E0D">
              <w:t>Secondary RAT Data Usage Report</w:t>
            </w:r>
          </w:p>
        </w:tc>
        <w:tc>
          <w:tcPr>
            <w:tcW w:w="4712" w:type="dxa"/>
          </w:tcPr>
          <w:p w14:paraId="33289AC8" w14:textId="77777777" w:rsidR="008765A3" w:rsidRPr="00367E0D" w:rsidRDefault="008765A3" w:rsidP="001430B6">
            <w:pPr>
              <w:pStyle w:val="TAL"/>
            </w:pPr>
            <w:r w:rsidRPr="00367E0D">
              <w:t>SECONDARY RAT DATA USAGE REPORT</w:t>
            </w:r>
          </w:p>
        </w:tc>
      </w:tr>
      <w:tr w:rsidR="008765A3" w:rsidRPr="001D2E49" w14:paraId="3474D3C7" w14:textId="77777777" w:rsidTr="001430B6">
        <w:trPr>
          <w:jc w:val="center"/>
        </w:trPr>
        <w:tc>
          <w:tcPr>
            <w:tcW w:w="3827" w:type="dxa"/>
            <w:tcBorders>
              <w:top w:val="single" w:sz="6" w:space="0" w:color="auto"/>
              <w:left w:val="single" w:sz="6" w:space="0" w:color="auto"/>
              <w:bottom w:val="single" w:sz="6" w:space="0" w:color="auto"/>
              <w:right w:val="single" w:sz="6" w:space="0" w:color="auto"/>
            </w:tcBorders>
          </w:tcPr>
          <w:p w14:paraId="5E30DC08" w14:textId="77777777" w:rsidR="008765A3" w:rsidRPr="00367E0D" w:rsidRDefault="008765A3" w:rsidP="001430B6">
            <w:pPr>
              <w:pStyle w:val="TAL"/>
            </w:pPr>
            <w:r w:rsidRPr="00367E0D">
              <w:t>Uplink RIM Information Transfer</w:t>
            </w:r>
          </w:p>
        </w:tc>
        <w:tc>
          <w:tcPr>
            <w:tcW w:w="4712" w:type="dxa"/>
            <w:tcBorders>
              <w:top w:val="single" w:sz="6" w:space="0" w:color="auto"/>
              <w:left w:val="single" w:sz="6" w:space="0" w:color="auto"/>
              <w:bottom w:val="single" w:sz="6" w:space="0" w:color="auto"/>
              <w:right w:val="single" w:sz="6" w:space="0" w:color="auto"/>
            </w:tcBorders>
          </w:tcPr>
          <w:p w14:paraId="1376179E" w14:textId="77777777" w:rsidR="008765A3" w:rsidRPr="00367E0D" w:rsidRDefault="008765A3" w:rsidP="001430B6">
            <w:pPr>
              <w:pStyle w:val="TAL"/>
            </w:pPr>
            <w:r w:rsidRPr="00367E0D">
              <w:t>UPLINK RIM INFORMATION TRANSFER</w:t>
            </w:r>
          </w:p>
        </w:tc>
      </w:tr>
      <w:tr w:rsidR="008765A3" w:rsidRPr="001D2E49" w14:paraId="04F3D7AA" w14:textId="77777777" w:rsidTr="001430B6">
        <w:trPr>
          <w:jc w:val="center"/>
        </w:trPr>
        <w:tc>
          <w:tcPr>
            <w:tcW w:w="3827" w:type="dxa"/>
            <w:tcBorders>
              <w:top w:val="single" w:sz="6" w:space="0" w:color="auto"/>
              <w:left w:val="single" w:sz="6" w:space="0" w:color="auto"/>
              <w:bottom w:val="single" w:sz="6" w:space="0" w:color="auto"/>
              <w:right w:val="single" w:sz="6" w:space="0" w:color="auto"/>
            </w:tcBorders>
          </w:tcPr>
          <w:p w14:paraId="00ED48CC" w14:textId="77777777" w:rsidR="008765A3" w:rsidRPr="00367E0D" w:rsidRDefault="008765A3" w:rsidP="001430B6">
            <w:pPr>
              <w:pStyle w:val="TAL"/>
            </w:pPr>
            <w:r w:rsidRPr="00367E0D">
              <w:t>Downlink RIM Information Transfer</w:t>
            </w:r>
          </w:p>
        </w:tc>
        <w:tc>
          <w:tcPr>
            <w:tcW w:w="4712" w:type="dxa"/>
            <w:tcBorders>
              <w:top w:val="single" w:sz="6" w:space="0" w:color="auto"/>
              <w:left w:val="single" w:sz="6" w:space="0" w:color="auto"/>
              <w:bottom w:val="single" w:sz="6" w:space="0" w:color="auto"/>
              <w:right w:val="single" w:sz="6" w:space="0" w:color="auto"/>
            </w:tcBorders>
          </w:tcPr>
          <w:p w14:paraId="2A0E62DF" w14:textId="77777777" w:rsidR="008765A3" w:rsidRPr="00367E0D" w:rsidRDefault="008765A3" w:rsidP="001430B6">
            <w:pPr>
              <w:pStyle w:val="TAL"/>
            </w:pPr>
            <w:r w:rsidRPr="00367E0D">
              <w:t>DOWNLINK RIM INFORMATION TRANSFER</w:t>
            </w:r>
          </w:p>
        </w:tc>
      </w:tr>
      <w:tr w:rsidR="008765A3" w:rsidRPr="001D2E49" w14:paraId="3D53509C" w14:textId="77777777" w:rsidTr="001430B6">
        <w:trPr>
          <w:jc w:val="center"/>
        </w:trPr>
        <w:tc>
          <w:tcPr>
            <w:tcW w:w="3827" w:type="dxa"/>
            <w:tcBorders>
              <w:top w:val="single" w:sz="6" w:space="0" w:color="auto"/>
              <w:left w:val="single" w:sz="6" w:space="0" w:color="auto"/>
              <w:bottom w:val="single" w:sz="6" w:space="0" w:color="auto"/>
              <w:right w:val="single" w:sz="6" w:space="0" w:color="auto"/>
            </w:tcBorders>
          </w:tcPr>
          <w:p w14:paraId="19A53AC9" w14:textId="77777777" w:rsidR="008765A3" w:rsidRPr="00367E0D" w:rsidRDefault="008765A3" w:rsidP="001430B6">
            <w:pPr>
              <w:pStyle w:val="TAL"/>
            </w:pPr>
            <w:r w:rsidRPr="00367E0D">
              <w:t>Retrieve UE Information</w:t>
            </w:r>
          </w:p>
        </w:tc>
        <w:tc>
          <w:tcPr>
            <w:tcW w:w="4712" w:type="dxa"/>
            <w:tcBorders>
              <w:top w:val="single" w:sz="6" w:space="0" w:color="auto"/>
              <w:left w:val="single" w:sz="6" w:space="0" w:color="auto"/>
              <w:bottom w:val="single" w:sz="6" w:space="0" w:color="auto"/>
              <w:right w:val="single" w:sz="6" w:space="0" w:color="auto"/>
            </w:tcBorders>
          </w:tcPr>
          <w:p w14:paraId="72CCFEAE" w14:textId="77777777" w:rsidR="008765A3" w:rsidRPr="00367E0D" w:rsidRDefault="008765A3" w:rsidP="001430B6">
            <w:pPr>
              <w:pStyle w:val="TAL"/>
            </w:pPr>
            <w:r w:rsidRPr="00367E0D">
              <w:t>RETRIEVE UE INFORMATION</w:t>
            </w:r>
          </w:p>
        </w:tc>
      </w:tr>
      <w:tr w:rsidR="008765A3" w:rsidRPr="001D2E49" w14:paraId="44A32FCA" w14:textId="77777777" w:rsidTr="001430B6">
        <w:trPr>
          <w:jc w:val="center"/>
        </w:trPr>
        <w:tc>
          <w:tcPr>
            <w:tcW w:w="3827" w:type="dxa"/>
            <w:tcBorders>
              <w:top w:val="single" w:sz="6" w:space="0" w:color="auto"/>
              <w:left w:val="single" w:sz="6" w:space="0" w:color="auto"/>
              <w:bottom w:val="single" w:sz="6" w:space="0" w:color="auto"/>
              <w:right w:val="single" w:sz="6" w:space="0" w:color="auto"/>
            </w:tcBorders>
          </w:tcPr>
          <w:p w14:paraId="4048486A" w14:textId="77777777" w:rsidR="008765A3" w:rsidRPr="00367E0D" w:rsidRDefault="008765A3" w:rsidP="001430B6">
            <w:pPr>
              <w:pStyle w:val="TAL"/>
            </w:pPr>
            <w:r w:rsidRPr="00367E0D">
              <w:t>UE Information Transfer</w:t>
            </w:r>
          </w:p>
        </w:tc>
        <w:tc>
          <w:tcPr>
            <w:tcW w:w="4712" w:type="dxa"/>
            <w:tcBorders>
              <w:top w:val="single" w:sz="6" w:space="0" w:color="auto"/>
              <w:left w:val="single" w:sz="6" w:space="0" w:color="auto"/>
              <w:bottom w:val="single" w:sz="6" w:space="0" w:color="auto"/>
              <w:right w:val="single" w:sz="6" w:space="0" w:color="auto"/>
            </w:tcBorders>
          </w:tcPr>
          <w:p w14:paraId="300ED8E2" w14:textId="77777777" w:rsidR="008765A3" w:rsidRPr="00367E0D" w:rsidRDefault="008765A3" w:rsidP="001430B6">
            <w:pPr>
              <w:pStyle w:val="TAL"/>
            </w:pPr>
            <w:r w:rsidRPr="00367E0D">
              <w:t>UE INFORMATION TRANSFER</w:t>
            </w:r>
          </w:p>
        </w:tc>
      </w:tr>
      <w:tr w:rsidR="008765A3" w:rsidRPr="001D2E49" w14:paraId="73DBD2E6" w14:textId="77777777" w:rsidTr="001430B6">
        <w:trPr>
          <w:jc w:val="center"/>
        </w:trPr>
        <w:tc>
          <w:tcPr>
            <w:tcW w:w="3827" w:type="dxa"/>
            <w:tcBorders>
              <w:top w:val="single" w:sz="6" w:space="0" w:color="auto"/>
              <w:left w:val="single" w:sz="6" w:space="0" w:color="auto"/>
              <w:bottom w:val="single" w:sz="6" w:space="0" w:color="auto"/>
              <w:right w:val="single" w:sz="6" w:space="0" w:color="auto"/>
            </w:tcBorders>
          </w:tcPr>
          <w:p w14:paraId="436D427B" w14:textId="77777777" w:rsidR="008765A3" w:rsidRPr="00367E0D" w:rsidRDefault="008765A3" w:rsidP="001430B6">
            <w:pPr>
              <w:pStyle w:val="TAL"/>
            </w:pPr>
            <w:r w:rsidRPr="00367E0D">
              <w:t>RAN CP Relocation Indication</w:t>
            </w:r>
          </w:p>
        </w:tc>
        <w:tc>
          <w:tcPr>
            <w:tcW w:w="4712" w:type="dxa"/>
            <w:tcBorders>
              <w:top w:val="single" w:sz="6" w:space="0" w:color="auto"/>
              <w:left w:val="single" w:sz="6" w:space="0" w:color="auto"/>
              <w:bottom w:val="single" w:sz="6" w:space="0" w:color="auto"/>
              <w:right w:val="single" w:sz="6" w:space="0" w:color="auto"/>
            </w:tcBorders>
          </w:tcPr>
          <w:p w14:paraId="519C4A50" w14:textId="77777777" w:rsidR="008765A3" w:rsidRPr="00367E0D" w:rsidRDefault="008765A3" w:rsidP="001430B6">
            <w:pPr>
              <w:pStyle w:val="TAL"/>
            </w:pPr>
            <w:r w:rsidRPr="00367E0D">
              <w:t>RAN CP RELOCATION INDICATION</w:t>
            </w:r>
          </w:p>
        </w:tc>
      </w:tr>
      <w:tr w:rsidR="008765A3" w:rsidRPr="001D2E49" w14:paraId="74C4E657" w14:textId="77777777" w:rsidTr="001430B6">
        <w:trPr>
          <w:jc w:val="center"/>
        </w:trPr>
        <w:tc>
          <w:tcPr>
            <w:tcW w:w="3827" w:type="dxa"/>
            <w:tcBorders>
              <w:top w:val="single" w:sz="6" w:space="0" w:color="auto"/>
              <w:left w:val="single" w:sz="6" w:space="0" w:color="auto"/>
              <w:bottom w:val="single" w:sz="6" w:space="0" w:color="auto"/>
              <w:right w:val="single" w:sz="6" w:space="0" w:color="auto"/>
            </w:tcBorders>
          </w:tcPr>
          <w:p w14:paraId="5336BAB7" w14:textId="77777777" w:rsidR="008765A3" w:rsidRPr="00367E0D" w:rsidRDefault="008765A3" w:rsidP="001430B6">
            <w:pPr>
              <w:pStyle w:val="TAL"/>
            </w:pPr>
            <w:r w:rsidRPr="00367E0D">
              <w:t>Connection Establishment Indication</w:t>
            </w:r>
          </w:p>
        </w:tc>
        <w:tc>
          <w:tcPr>
            <w:tcW w:w="4712" w:type="dxa"/>
            <w:tcBorders>
              <w:top w:val="single" w:sz="6" w:space="0" w:color="auto"/>
              <w:left w:val="single" w:sz="6" w:space="0" w:color="auto"/>
              <w:bottom w:val="single" w:sz="6" w:space="0" w:color="auto"/>
              <w:right w:val="single" w:sz="6" w:space="0" w:color="auto"/>
            </w:tcBorders>
          </w:tcPr>
          <w:p w14:paraId="75A5CD61" w14:textId="77777777" w:rsidR="008765A3" w:rsidRPr="00367E0D" w:rsidRDefault="008765A3" w:rsidP="001430B6">
            <w:pPr>
              <w:pStyle w:val="TAL"/>
            </w:pPr>
            <w:r w:rsidRPr="00367E0D">
              <w:t>CONNECTION ESTABLISHMENT INDICATION</w:t>
            </w:r>
          </w:p>
        </w:tc>
      </w:tr>
      <w:tr w:rsidR="008765A3" w:rsidRPr="001D2E49" w14:paraId="024AF3A5" w14:textId="77777777" w:rsidTr="001430B6">
        <w:trPr>
          <w:jc w:val="center"/>
        </w:trPr>
        <w:tc>
          <w:tcPr>
            <w:tcW w:w="3827" w:type="dxa"/>
            <w:tcBorders>
              <w:top w:val="single" w:sz="6" w:space="0" w:color="auto"/>
              <w:left w:val="single" w:sz="6" w:space="0" w:color="auto"/>
              <w:bottom w:val="single" w:sz="6" w:space="0" w:color="auto"/>
              <w:right w:val="single" w:sz="6" w:space="0" w:color="auto"/>
            </w:tcBorders>
          </w:tcPr>
          <w:p w14:paraId="40C58B38" w14:textId="77777777" w:rsidR="008765A3" w:rsidRPr="00367E0D" w:rsidRDefault="008765A3" w:rsidP="001430B6">
            <w:pPr>
              <w:pStyle w:val="TAL"/>
            </w:pPr>
            <w:r w:rsidRPr="00367E0D">
              <w:t>AMF CP Relocation Indication</w:t>
            </w:r>
          </w:p>
        </w:tc>
        <w:tc>
          <w:tcPr>
            <w:tcW w:w="4712" w:type="dxa"/>
            <w:tcBorders>
              <w:top w:val="single" w:sz="6" w:space="0" w:color="auto"/>
              <w:left w:val="single" w:sz="6" w:space="0" w:color="auto"/>
              <w:bottom w:val="single" w:sz="6" w:space="0" w:color="auto"/>
              <w:right w:val="single" w:sz="6" w:space="0" w:color="auto"/>
            </w:tcBorders>
          </w:tcPr>
          <w:p w14:paraId="757AC7AB" w14:textId="77777777" w:rsidR="008765A3" w:rsidRPr="00367E0D" w:rsidRDefault="008765A3" w:rsidP="001430B6">
            <w:pPr>
              <w:pStyle w:val="TAL"/>
            </w:pPr>
            <w:r w:rsidRPr="00367E0D">
              <w:t>AMF CP RELOCATION INDICATION</w:t>
            </w:r>
          </w:p>
        </w:tc>
      </w:tr>
      <w:tr w:rsidR="008765A3" w:rsidRPr="001D2E49" w14:paraId="0D895D84" w14:textId="77777777" w:rsidTr="001430B6">
        <w:trPr>
          <w:jc w:val="center"/>
        </w:trPr>
        <w:tc>
          <w:tcPr>
            <w:tcW w:w="3827" w:type="dxa"/>
            <w:tcBorders>
              <w:top w:val="single" w:sz="6" w:space="0" w:color="auto"/>
              <w:left w:val="single" w:sz="6" w:space="0" w:color="auto"/>
              <w:bottom w:val="single" w:sz="6" w:space="0" w:color="auto"/>
              <w:right w:val="single" w:sz="6" w:space="0" w:color="auto"/>
            </w:tcBorders>
          </w:tcPr>
          <w:p w14:paraId="1071B29F" w14:textId="77777777" w:rsidR="008765A3" w:rsidRPr="00367E0D" w:rsidRDefault="008765A3" w:rsidP="001430B6">
            <w:pPr>
              <w:pStyle w:val="TAL"/>
            </w:pPr>
            <w:r w:rsidRPr="00367E0D">
              <w:t>Handover Success</w:t>
            </w:r>
          </w:p>
        </w:tc>
        <w:tc>
          <w:tcPr>
            <w:tcW w:w="4712" w:type="dxa"/>
            <w:tcBorders>
              <w:top w:val="single" w:sz="6" w:space="0" w:color="auto"/>
              <w:left w:val="single" w:sz="6" w:space="0" w:color="auto"/>
              <w:bottom w:val="single" w:sz="6" w:space="0" w:color="auto"/>
              <w:right w:val="single" w:sz="6" w:space="0" w:color="auto"/>
            </w:tcBorders>
          </w:tcPr>
          <w:p w14:paraId="74DE41A5" w14:textId="77777777" w:rsidR="008765A3" w:rsidRPr="00367E0D" w:rsidRDefault="008765A3" w:rsidP="001430B6">
            <w:pPr>
              <w:pStyle w:val="TAL"/>
            </w:pPr>
            <w:r w:rsidRPr="00367E0D">
              <w:t>HANDOVER SUCCESS</w:t>
            </w:r>
          </w:p>
        </w:tc>
      </w:tr>
      <w:tr w:rsidR="008765A3" w:rsidRPr="001D2E49" w14:paraId="0DC67890" w14:textId="77777777" w:rsidTr="001430B6">
        <w:trPr>
          <w:jc w:val="center"/>
        </w:trPr>
        <w:tc>
          <w:tcPr>
            <w:tcW w:w="3827" w:type="dxa"/>
            <w:tcBorders>
              <w:top w:val="single" w:sz="6" w:space="0" w:color="auto"/>
              <w:left w:val="single" w:sz="6" w:space="0" w:color="auto"/>
              <w:bottom w:val="single" w:sz="6" w:space="0" w:color="auto"/>
              <w:right w:val="single" w:sz="6" w:space="0" w:color="auto"/>
            </w:tcBorders>
          </w:tcPr>
          <w:p w14:paraId="69D54D1E" w14:textId="77777777" w:rsidR="008765A3" w:rsidRPr="00367E0D" w:rsidRDefault="008765A3" w:rsidP="001430B6">
            <w:pPr>
              <w:pStyle w:val="TAL"/>
            </w:pPr>
            <w:r w:rsidRPr="00367E0D">
              <w:t>Uplink RAN Early Status Transfer</w:t>
            </w:r>
          </w:p>
        </w:tc>
        <w:tc>
          <w:tcPr>
            <w:tcW w:w="4712" w:type="dxa"/>
            <w:tcBorders>
              <w:top w:val="single" w:sz="6" w:space="0" w:color="auto"/>
              <w:left w:val="single" w:sz="6" w:space="0" w:color="auto"/>
              <w:bottom w:val="single" w:sz="6" w:space="0" w:color="auto"/>
              <w:right w:val="single" w:sz="6" w:space="0" w:color="auto"/>
            </w:tcBorders>
          </w:tcPr>
          <w:p w14:paraId="36FC72A2" w14:textId="77777777" w:rsidR="008765A3" w:rsidRPr="00367E0D" w:rsidRDefault="008765A3" w:rsidP="001430B6">
            <w:pPr>
              <w:pStyle w:val="TAL"/>
            </w:pPr>
            <w:r w:rsidRPr="00367E0D">
              <w:t>UPLINK RAN EARLY STATUS TRANSFER</w:t>
            </w:r>
          </w:p>
        </w:tc>
      </w:tr>
      <w:tr w:rsidR="008765A3" w:rsidRPr="001D2E49" w14:paraId="352767FD" w14:textId="77777777" w:rsidTr="001430B6">
        <w:trPr>
          <w:jc w:val="center"/>
        </w:trPr>
        <w:tc>
          <w:tcPr>
            <w:tcW w:w="3827" w:type="dxa"/>
            <w:tcBorders>
              <w:top w:val="single" w:sz="6" w:space="0" w:color="auto"/>
              <w:left w:val="single" w:sz="6" w:space="0" w:color="auto"/>
              <w:bottom w:val="single" w:sz="6" w:space="0" w:color="auto"/>
              <w:right w:val="single" w:sz="6" w:space="0" w:color="auto"/>
            </w:tcBorders>
          </w:tcPr>
          <w:p w14:paraId="120BD946" w14:textId="77777777" w:rsidR="008765A3" w:rsidRPr="00367E0D" w:rsidRDefault="008765A3" w:rsidP="001430B6">
            <w:pPr>
              <w:pStyle w:val="TAL"/>
            </w:pPr>
            <w:r w:rsidRPr="00367E0D">
              <w:t>Downlink RAN Early Status Transfer</w:t>
            </w:r>
          </w:p>
        </w:tc>
        <w:tc>
          <w:tcPr>
            <w:tcW w:w="4712" w:type="dxa"/>
            <w:tcBorders>
              <w:top w:val="single" w:sz="6" w:space="0" w:color="auto"/>
              <w:left w:val="single" w:sz="6" w:space="0" w:color="auto"/>
              <w:bottom w:val="single" w:sz="6" w:space="0" w:color="auto"/>
              <w:right w:val="single" w:sz="6" w:space="0" w:color="auto"/>
            </w:tcBorders>
          </w:tcPr>
          <w:p w14:paraId="6B9B054E" w14:textId="77777777" w:rsidR="008765A3" w:rsidRPr="00367E0D" w:rsidRDefault="008765A3" w:rsidP="001430B6">
            <w:pPr>
              <w:pStyle w:val="TAL"/>
            </w:pPr>
            <w:r w:rsidRPr="00367E0D">
              <w:t>DOWNLINK RAN EARLY STATUS TRANSFER</w:t>
            </w:r>
          </w:p>
        </w:tc>
      </w:tr>
      <w:tr w:rsidR="008765A3" w:rsidRPr="001D2E49" w14:paraId="71CA91EE" w14:textId="77777777" w:rsidTr="001430B6">
        <w:trPr>
          <w:jc w:val="center"/>
        </w:trPr>
        <w:tc>
          <w:tcPr>
            <w:tcW w:w="3827" w:type="dxa"/>
            <w:tcBorders>
              <w:top w:val="single" w:sz="6" w:space="0" w:color="auto"/>
              <w:left w:val="single" w:sz="6" w:space="0" w:color="auto"/>
              <w:bottom w:val="single" w:sz="6" w:space="0" w:color="auto"/>
              <w:right w:val="single" w:sz="6" w:space="0" w:color="auto"/>
            </w:tcBorders>
          </w:tcPr>
          <w:p w14:paraId="43CD290E" w14:textId="77777777" w:rsidR="008765A3" w:rsidRPr="00367E0D" w:rsidRDefault="008765A3" w:rsidP="001430B6">
            <w:pPr>
              <w:pStyle w:val="TAL"/>
            </w:pPr>
            <w:r w:rsidRPr="001F5312">
              <w:t>Multicast Group Paging</w:t>
            </w:r>
          </w:p>
        </w:tc>
        <w:tc>
          <w:tcPr>
            <w:tcW w:w="4712" w:type="dxa"/>
            <w:tcBorders>
              <w:top w:val="single" w:sz="6" w:space="0" w:color="auto"/>
              <w:left w:val="single" w:sz="6" w:space="0" w:color="auto"/>
              <w:bottom w:val="single" w:sz="6" w:space="0" w:color="auto"/>
              <w:right w:val="single" w:sz="6" w:space="0" w:color="auto"/>
            </w:tcBorders>
          </w:tcPr>
          <w:p w14:paraId="30ACD740" w14:textId="77777777" w:rsidR="008765A3" w:rsidRPr="00367E0D" w:rsidRDefault="008765A3" w:rsidP="001430B6">
            <w:pPr>
              <w:pStyle w:val="TAL"/>
            </w:pPr>
            <w:r w:rsidRPr="001F5312">
              <w:t>MULTICAST GROUP PAGING</w:t>
            </w:r>
          </w:p>
        </w:tc>
      </w:tr>
      <w:tr w:rsidR="008765A3" w:rsidRPr="001D2E49" w14:paraId="58C95FDE" w14:textId="77777777" w:rsidTr="001430B6">
        <w:trPr>
          <w:jc w:val="center"/>
        </w:trPr>
        <w:tc>
          <w:tcPr>
            <w:tcW w:w="3827" w:type="dxa"/>
            <w:tcBorders>
              <w:top w:val="single" w:sz="6" w:space="0" w:color="auto"/>
              <w:left w:val="single" w:sz="6" w:space="0" w:color="auto"/>
              <w:bottom w:val="single" w:sz="6" w:space="0" w:color="auto"/>
              <w:right w:val="single" w:sz="6" w:space="0" w:color="auto"/>
            </w:tcBorders>
          </w:tcPr>
          <w:p w14:paraId="034D55F2" w14:textId="77777777" w:rsidR="008765A3" w:rsidRPr="001F5312" w:rsidRDefault="008765A3" w:rsidP="001430B6">
            <w:pPr>
              <w:pStyle w:val="TAL"/>
            </w:pPr>
            <w:r>
              <w:rPr>
                <w:rFonts w:hint="eastAsia"/>
                <w:lang w:eastAsia="zh-CN"/>
              </w:rPr>
              <w:t>Bro</w:t>
            </w:r>
            <w:r>
              <w:rPr>
                <w:lang w:eastAsia="zh-CN"/>
              </w:rPr>
              <w:t>adcast Session Release Required</w:t>
            </w:r>
          </w:p>
        </w:tc>
        <w:tc>
          <w:tcPr>
            <w:tcW w:w="4712" w:type="dxa"/>
            <w:tcBorders>
              <w:top w:val="single" w:sz="6" w:space="0" w:color="auto"/>
              <w:left w:val="single" w:sz="6" w:space="0" w:color="auto"/>
              <w:bottom w:val="single" w:sz="6" w:space="0" w:color="auto"/>
              <w:right w:val="single" w:sz="6" w:space="0" w:color="auto"/>
            </w:tcBorders>
          </w:tcPr>
          <w:p w14:paraId="48E6C967" w14:textId="77777777" w:rsidR="008765A3" w:rsidRPr="001F5312" w:rsidRDefault="008765A3" w:rsidP="001430B6">
            <w:pPr>
              <w:pStyle w:val="TAL"/>
            </w:pPr>
            <w:r w:rsidRPr="001F5312">
              <w:rPr>
                <w:noProof/>
                <w:lang w:eastAsia="zh-CN"/>
              </w:rPr>
              <w:t>BROADCAST SESSION RELEASE RE</w:t>
            </w:r>
            <w:r>
              <w:rPr>
                <w:noProof/>
                <w:lang w:eastAsia="zh-CN"/>
              </w:rPr>
              <w:t>QUIRED</w:t>
            </w:r>
          </w:p>
        </w:tc>
      </w:tr>
      <w:tr w:rsidR="008765A3" w:rsidRPr="001D2E49" w14:paraId="3523EEF9" w14:textId="77777777" w:rsidTr="001430B6">
        <w:trPr>
          <w:jc w:val="center"/>
        </w:trPr>
        <w:tc>
          <w:tcPr>
            <w:tcW w:w="3827" w:type="dxa"/>
            <w:tcBorders>
              <w:top w:val="single" w:sz="6" w:space="0" w:color="auto"/>
              <w:left w:val="single" w:sz="6" w:space="0" w:color="auto"/>
              <w:bottom w:val="single" w:sz="6" w:space="0" w:color="auto"/>
              <w:right w:val="single" w:sz="6" w:space="0" w:color="auto"/>
            </w:tcBorders>
          </w:tcPr>
          <w:p w14:paraId="406FA443" w14:textId="77777777" w:rsidR="008765A3" w:rsidRDefault="008765A3" w:rsidP="001430B6">
            <w:pPr>
              <w:pStyle w:val="TAL"/>
              <w:rPr>
                <w:lang w:eastAsia="zh-CN"/>
              </w:rPr>
            </w:pPr>
            <w:r>
              <w:rPr>
                <w:rFonts w:eastAsia="Malgun Gothic" w:cs="Arial"/>
                <w:lang w:eastAsia="ja-JP"/>
              </w:rPr>
              <w:t>Timing Synchronisation Status Report</w:t>
            </w:r>
          </w:p>
        </w:tc>
        <w:tc>
          <w:tcPr>
            <w:tcW w:w="4712" w:type="dxa"/>
            <w:tcBorders>
              <w:top w:val="single" w:sz="6" w:space="0" w:color="auto"/>
              <w:left w:val="single" w:sz="6" w:space="0" w:color="auto"/>
              <w:bottom w:val="single" w:sz="6" w:space="0" w:color="auto"/>
              <w:right w:val="single" w:sz="6" w:space="0" w:color="auto"/>
            </w:tcBorders>
          </w:tcPr>
          <w:p w14:paraId="15FD654D" w14:textId="77777777" w:rsidR="008765A3" w:rsidRPr="001F5312" w:rsidRDefault="008765A3" w:rsidP="001430B6">
            <w:pPr>
              <w:pStyle w:val="TAL"/>
              <w:rPr>
                <w:noProof/>
                <w:lang w:eastAsia="zh-CN"/>
              </w:rPr>
            </w:pPr>
            <w:r>
              <w:rPr>
                <w:rFonts w:eastAsia="Malgun Gothic" w:cs="Arial"/>
                <w:lang w:eastAsia="ja-JP"/>
              </w:rPr>
              <w:t>TIMING SYNCHRONISATION STATUS REPORT</w:t>
            </w:r>
          </w:p>
        </w:tc>
      </w:tr>
      <w:tr w:rsidR="008765A3" w:rsidRPr="001D2E49" w14:paraId="7609ED43" w14:textId="77777777" w:rsidTr="001430B6">
        <w:trPr>
          <w:jc w:val="center"/>
        </w:trPr>
        <w:tc>
          <w:tcPr>
            <w:tcW w:w="3827" w:type="dxa"/>
            <w:tcBorders>
              <w:top w:val="single" w:sz="6" w:space="0" w:color="auto"/>
              <w:left w:val="single" w:sz="6" w:space="0" w:color="auto"/>
              <w:bottom w:val="single" w:sz="6" w:space="0" w:color="auto"/>
              <w:right w:val="single" w:sz="6" w:space="0" w:color="auto"/>
            </w:tcBorders>
          </w:tcPr>
          <w:p w14:paraId="3E93A28B" w14:textId="77777777" w:rsidR="008765A3" w:rsidRDefault="008765A3" w:rsidP="001430B6">
            <w:pPr>
              <w:pStyle w:val="TAL"/>
              <w:rPr>
                <w:rFonts w:eastAsia="Malgun Gothic" w:cs="Arial"/>
                <w:lang w:eastAsia="ja-JP"/>
              </w:rPr>
            </w:pPr>
            <w:r>
              <w:rPr>
                <w:lang w:eastAsia="zh-CN"/>
              </w:rPr>
              <w:t>RAN Paging Request</w:t>
            </w:r>
          </w:p>
        </w:tc>
        <w:tc>
          <w:tcPr>
            <w:tcW w:w="4712" w:type="dxa"/>
            <w:tcBorders>
              <w:top w:val="single" w:sz="6" w:space="0" w:color="auto"/>
              <w:left w:val="single" w:sz="6" w:space="0" w:color="auto"/>
              <w:bottom w:val="single" w:sz="6" w:space="0" w:color="auto"/>
              <w:right w:val="single" w:sz="6" w:space="0" w:color="auto"/>
            </w:tcBorders>
          </w:tcPr>
          <w:p w14:paraId="40CF9167" w14:textId="77777777" w:rsidR="008765A3" w:rsidRDefault="008765A3" w:rsidP="001430B6">
            <w:pPr>
              <w:pStyle w:val="TAL"/>
              <w:rPr>
                <w:rFonts w:eastAsia="Malgun Gothic" w:cs="Arial"/>
                <w:lang w:eastAsia="ja-JP"/>
              </w:rPr>
            </w:pPr>
            <w:r>
              <w:rPr>
                <w:noProof/>
                <w:lang w:eastAsia="zh-CN"/>
              </w:rPr>
              <w:t>RAN PAGING REQUEST</w:t>
            </w:r>
          </w:p>
        </w:tc>
      </w:tr>
      <w:tr w:rsidR="007C43A4" w:rsidRPr="001D2E49" w14:paraId="645569DD" w14:textId="77777777" w:rsidTr="001430B6">
        <w:trPr>
          <w:jc w:val="center"/>
          <w:ins w:id="198" w:author="Huawei" w:date="2025-01-25T08:27:00Z"/>
        </w:trPr>
        <w:tc>
          <w:tcPr>
            <w:tcW w:w="3827" w:type="dxa"/>
            <w:tcBorders>
              <w:top w:val="single" w:sz="6" w:space="0" w:color="auto"/>
              <w:left w:val="single" w:sz="6" w:space="0" w:color="auto"/>
              <w:bottom w:val="single" w:sz="6" w:space="0" w:color="auto"/>
              <w:right w:val="single" w:sz="6" w:space="0" w:color="auto"/>
            </w:tcBorders>
          </w:tcPr>
          <w:p w14:paraId="7161E41C" w14:textId="6F520E07" w:rsidR="007C43A4" w:rsidRDefault="007C43A4" w:rsidP="007C43A4">
            <w:pPr>
              <w:pStyle w:val="TAL"/>
              <w:rPr>
                <w:ins w:id="199" w:author="Huawei" w:date="2025-01-25T08:27:00Z"/>
                <w:lang w:eastAsia="zh-CN"/>
              </w:rPr>
            </w:pPr>
            <w:ins w:id="200" w:author="Huawei" w:date="2025-01-25T08:27:00Z">
              <w:r>
                <w:rPr>
                  <w:rFonts w:eastAsia="等线" w:hint="eastAsia"/>
                  <w:lang w:eastAsia="zh-CN"/>
                </w:rPr>
                <w:t>I</w:t>
              </w:r>
              <w:r>
                <w:rPr>
                  <w:rFonts w:eastAsia="等线"/>
                  <w:lang w:eastAsia="zh-CN"/>
                </w:rPr>
                <w:t>nventory Report</w:t>
              </w:r>
            </w:ins>
          </w:p>
        </w:tc>
        <w:tc>
          <w:tcPr>
            <w:tcW w:w="4712" w:type="dxa"/>
            <w:tcBorders>
              <w:top w:val="single" w:sz="6" w:space="0" w:color="auto"/>
              <w:left w:val="single" w:sz="6" w:space="0" w:color="auto"/>
              <w:bottom w:val="single" w:sz="6" w:space="0" w:color="auto"/>
              <w:right w:val="single" w:sz="6" w:space="0" w:color="auto"/>
            </w:tcBorders>
          </w:tcPr>
          <w:p w14:paraId="5379022D" w14:textId="39F11376" w:rsidR="007C43A4" w:rsidRDefault="007C43A4" w:rsidP="007C43A4">
            <w:pPr>
              <w:pStyle w:val="TAL"/>
              <w:rPr>
                <w:ins w:id="201" w:author="Huawei" w:date="2025-01-25T08:27:00Z"/>
                <w:noProof/>
                <w:lang w:eastAsia="zh-CN"/>
              </w:rPr>
            </w:pPr>
            <w:ins w:id="202" w:author="Huawei" w:date="2025-01-25T08:27:00Z">
              <w:r>
                <w:t>INVENTORY REPORT</w:t>
              </w:r>
            </w:ins>
          </w:p>
        </w:tc>
      </w:tr>
    </w:tbl>
    <w:p w14:paraId="75E0232A" w14:textId="77777777" w:rsidR="008765A3" w:rsidRPr="001D2E49" w:rsidRDefault="008765A3" w:rsidP="008765A3"/>
    <w:p w14:paraId="29956154" w14:textId="77777777" w:rsidR="00876738" w:rsidRPr="00314FE8" w:rsidRDefault="00876738" w:rsidP="00876738">
      <w:pPr>
        <w:rPr>
          <w:b/>
          <w:bCs/>
          <w:i/>
          <w:iCs/>
          <w:color w:val="0070C0"/>
          <w:sz w:val="24"/>
          <w:szCs w:val="24"/>
          <w:lang w:eastAsia="zh-CN"/>
        </w:rPr>
      </w:pPr>
      <w:r w:rsidRPr="00314FE8">
        <w:rPr>
          <w:rFonts w:hint="eastAsia"/>
          <w:b/>
          <w:bCs/>
          <w:i/>
          <w:iCs/>
          <w:color w:val="0070C0"/>
          <w:sz w:val="24"/>
          <w:szCs w:val="24"/>
          <w:highlight w:val="lightGray"/>
          <w:lang w:eastAsia="zh-CN"/>
        </w:rPr>
        <w:t>-</w:t>
      </w:r>
      <w:r w:rsidRPr="00314FE8">
        <w:rPr>
          <w:b/>
          <w:bCs/>
          <w:i/>
          <w:iCs/>
          <w:color w:val="0070C0"/>
          <w:sz w:val="24"/>
          <w:szCs w:val="24"/>
          <w:highlight w:val="lightGray"/>
          <w:lang w:eastAsia="zh-CN"/>
        </w:rPr>
        <w:t>--------------</w:t>
      </w:r>
      <w:r w:rsidRPr="00314FE8">
        <w:rPr>
          <w:rFonts w:hint="eastAsia"/>
          <w:b/>
          <w:bCs/>
          <w:i/>
          <w:iCs/>
          <w:color w:val="0070C0"/>
          <w:sz w:val="24"/>
          <w:szCs w:val="24"/>
          <w:highlight w:val="lightGray"/>
          <w:lang w:eastAsia="zh-CN"/>
        </w:rPr>
        <w:t>Start</w:t>
      </w:r>
      <w:r w:rsidRPr="00314FE8">
        <w:rPr>
          <w:b/>
          <w:bCs/>
          <w:i/>
          <w:iCs/>
          <w:color w:val="0070C0"/>
          <w:sz w:val="24"/>
          <w:szCs w:val="24"/>
          <w:highlight w:val="lightGray"/>
          <w:lang w:eastAsia="zh-CN"/>
        </w:rPr>
        <w:t xml:space="preserve"> of the Next Change</w:t>
      </w:r>
      <w:r w:rsidRPr="00314FE8">
        <w:rPr>
          <w:rFonts w:hint="eastAsia"/>
          <w:b/>
          <w:bCs/>
          <w:i/>
          <w:iCs/>
          <w:color w:val="0070C0"/>
          <w:sz w:val="24"/>
          <w:szCs w:val="24"/>
          <w:highlight w:val="lightGray"/>
          <w:lang w:eastAsia="zh-CN"/>
        </w:rPr>
        <w:t>-</w:t>
      </w:r>
      <w:r w:rsidRPr="00314FE8">
        <w:rPr>
          <w:b/>
          <w:bCs/>
          <w:i/>
          <w:iCs/>
          <w:color w:val="0070C0"/>
          <w:sz w:val="24"/>
          <w:szCs w:val="24"/>
          <w:highlight w:val="lightGray"/>
          <w:lang w:eastAsia="zh-CN"/>
        </w:rPr>
        <w:t>--------------</w:t>
      </w:r>
    </w:p>
    <w:p w14:paraId="18216E4A" w14:textId="3AF559BA" w:rsidR="00876738" w:rsidRPr="00C91148" w:rsidRDefault="00876738" w:rsidP="00876738">
      <w:pPr>
        <w:keepNext/>
        <w:keepLines/>
        <w:overflowPunct w:val="0"/>
        <w:autoSpaceDE w:val="0"/>
        <w:autoSpaceDN w:val="0"/>
        <w:adjustRightInd w:val="0"/>
        <w:spacing w:before="120"/>
        <w:ind w:left="1134" w:hanging="1134"/>
        <w:textAlignment w:val="baseline"/>
        <w:outlineLvl w:val="2"/>
        <w:rPr>
          <w:ins w:id="203" w:author="Huawei" w:date="2025-01-25T08:31:00Z"/>
          <w:rFonts w:ascii="Arial" w:hAnsi="Arial"/>
          <w:sz w:val="28"/>
          <w:lang w:eastAsia="zh-CN"/>
        </w:rPr>
      </w:pPr>
      <w:ins w:id="204" w:author="Huawei" w:date="2025-01-25T08:31:00Z">
        <w:r w:rsidRPr="00C91148">
          <w:rPr>
            <w:rFonts w:ascii="Arial" w:hAnsi="Arial"/>
            <w:sz w:val="28"/>
            <w:lang w:eastAsia="ko-KR"/>
          </w:rPr>
          <w:t>8.xx.</w:t>
        </w:r>
        <w:r>
          <w:rPr>
            <w:rFonts w:ascii="Arial" w:hAnsi="Arial"/>
            <w:sz w:val="28"/>
            <w:lang w:eastAsia="ko-KR"/>
          </w:rPr>
          <w:t>1</w:t>
        </w:r>
        <w:r w:rsidRPr="00C91148">
          <w:rPr>
            <w:rFonts w:ascii="Arial" w:hAnsi="Arial"/>
            <w:sz w:val="28"/>
            <w:lang w:eastAsia="ko-KR"/>
          </w:rPr>
          <w:tab/>
        </w:r>
        <w:r w:rsidRPr="00C91148">
          <w:rPr>
            <w:rFonts w:ascii="Arial" w:hAnsi="Arial"/>
            <w:sz w:val="28"/>
            <w:lang w:eastAsia="zh-CN"/>
          </w:rPr>
          <w:t>Inventory Request</w:t>
        </w:r>
      </w:ins>
    </w:p>
    <w:p w14:paraId="629AA121" w14:textId="77777777" w:rsidR="00D55C94" w:rsidRPr="00C91148" w:rsidRDefault="00D55C94" w:rsidP="00D55C94">
      <w:pPr>
        <w:keepNext/>
        <w:keepLines/>
        <w:overflowPunct w:val="0"/>
        <w:autoSpaceDE w:val="0"/>
        <w:autoSpaceDN w:val="0"/>
        <w:adjustRightInd w:val="0"/>
        <w:spacing w:before="120"/>
        <w:ind w:left="1418" w:hanging="1418"/>
        <w:textAlignment w:val="baseline"/>
        <w:outlineLvl w:val="3"/>
        <w:rPr>
          <w:ins w:id="205" w:author="Huawei" w:date="2025-01-27T16:40:00Z"/>
          <w:rFonts w:ascii="Arial" w:hAnsi="Arial"/>
          <w:sz w:val="24"/>
          <w:lang w:eastAsia="ko-KR"/>
        </w:rPr>
      </w:pPr>
      <w:ins w:id="206" w:author="Huawei" w:date="2025-01-27T16:40:00Z">
        <w:r w:rsidRPr="00C91148">
          <w:rPr>
            <w:rFonts w:ascii="Arial" w:hAnsi="Arial"/>
            <w:sz w:val="24"/>
            <w:lang w:eastAsia="ko-KR"/>
          </w:rPr>
          <w:t>8.xx.</w:t>
        </w:r>
        <w:r>
          <w:rPr>
            <w:rFonts w:ascii="Arial" w:hAnsi="Arial"/>
            <w:sz w:val="24"/>
            <w:lang w:eastAsia="ko-KR"/>
          </w:rPr>
          <w:t>1</w:t>
        </w:r>
        <w:r w:rsidRPr="00C91148">
          <w:rPr>
            <w:rFonts w:ascii="Arial" w:hAnsi="Arial"/>
            <w:sz w:val="24"/>
            <w:lang w:eastAsia="ko-KR"/>
          </w:rPr>
          <w:t>.1</w:t>
        </w:r>
        <w:r w:rsidRPr="00C91148">
          <w:rPr>
            <w:rFonts w:ascii="Arial" w:hAnsi="Arial"/>
            <w:sz w:val="24"/>
            <w:lang w:eastAsia="ko-KR"/>
          </w:rPr>
          <w:tab/>
          <w:t>General</w:t>
        </w:r>
      </w:ins>
    </w:p>
    <w:p w14:paraId="61245D0E" w14:textId="77777777" w:rsidR="00D55C94" w:rsidRPr="00C91148" w:rsidRDefault="00D55C94" w:rsidP="00D55C94">
      <w:pPr>
        <w:overflowPunct w:val="0"/>
        <w:autoSpaceDE w:val="0"/>
        <w:autoSpaceDN w:val="0"/>
        <w:adjustRightInd w:val="0"/>
        <w:textAlignment w:val="baseline"/>
        <w:rPr>
          <w:ins w:id="207" w:author="Huawei" w:date="2025-01-27T16:40:00Z"/>
          <w:noProof/>
          <w:lang w:eastAsia="zh-CN"/>
        </w:rPr>
      </w:pPr>
      <w:ins w:id="208" w:author="Huawei" w:date="2025-01-27T16:40:00Z">
        <w:r w:rsidRPr="00C91148">
          <w:rPr>
            <w:noProof/>
            <w:lang w:eastAsia="zh-CN"/>
          </w:rPr>
          <w:t xml:space="preserve">The purpose of the </w:t>
        </w:r>
        <w:r w:rsidRPr="00C91148">
          <w:rPr>
            <w:lang w:eastAsia="zh-CN"/>
          </w:rPr>
          <w:t>Inventory Request</w:t>
        </w:r>
        <w:r w:rsidRPr="00C91148">
          <w:rPr>
            <w:noProof/>
            <w:lang w:eastAsia="zh-CN"/>
          </w:rPr>
          <w:t xml:space="preserve"> procedure is to request the NG-RAN node </w:t>
        </w:r>
        <w:r>
          <w:rPr>
            <w:noProof/>
            <w:lang w:eastAsia="zh-CN"/>
          </w:rPr>
          <w:t xml:space="preserve">to </w:t>
        </w:r>
        <w:r w:rsidRPr="00C91148">
          <w:rPr>
            <w:noProof/>
            <w:lang w:eastAsia="zh-CN"/>
          </w:rPr>
          <w:t xml:space="preserve">perform inventory over the A-IoT radio. The procedure uses </w:t>
        </w:r>
        <w:r w:rsidRPr="00814408">
          <w:rPr>
            <w:noProof/>
            <w:lang w:eastAsia="zh-CN"/>
          </w:rPr>
          <w:t>non-UE associated</w:t>
        </w:r>
        <w:r>
          <w:rPr>
            <w:rFonts w:hint="eastAsia"/>
            <w:noProof/>
            <w:lang w:eastAsia="zh-CN"/>
          </w:rPr>
          <w:t xml:space="preserve"> </w:t>
        </w:r>
        <w:r w:rsidRPr="00C91148">
          <w:rPr>
            <w:noProof/>
            <w:lang w:eastAsia="zh-CN"/>
          </w:rPr>
          <w:t>signalling.</w:t>
        </w:r>
      </w:ins>
    </w:p>
    <w:p w14:paraId="4B12DBC5" w14:textId="77777777" w:rsidR="00D55C94" w:rsidRPr="00C91148" w:rsidRDefault="00D55C94" w:rsidP="00D55C94">
      <w:pPr>
        <w:keepNext/>
        <w:keepLines/>
        <w:overflowPunct w:val="0"/>
        <w:autoSpaceDE w:val="0"/>
        <w:autoSpaceDN w:val="0"/>
        <w:adjustRightInd w:val="0"/>
        <w:spacing w:before="120"/>
        <w:ind w:left="1418" w:hanging="1418"/>
        <w:textAlignment w:val="baseline"/>
        <w:outlineLvl w:val="3"/>
        <w:rPr>
          <w:ins w:id="209" w:author="Huawei" w:date="2025-01-27T16:40:00Z"/>
          <w:rFonts w:ascii="Arial" w:hAnsi="Arial"/>
          <w:sz w:val="24"/>
          <w:lang w:eastAsia="ko-KR"/>
        </w:rPr>
      </w:pPr>
      <w:ins w:id="210" w:author="Huawei" w:date="2025-01-27T16:40:00Z">
        <w:r w:rsidRPr="00C91148">
          <w:rPr>
            <w:rFonts w:ascii="Arial" w:hAnsi="Arial"/>
            <w:sz w:val="24"/>
            <w:lang w:eastAsia="ko-KR"/>
          </w:rPr>
          <w:t>8.xx.</w:t>
        </w:r>
        <w:r>
          <w:rPr>
            <w:rFonts w:ascii="Arial" w:hAnsi="Arial"/>
            <w:sz w:val="24"/>
            <w:lang w:eastAsia="zh-CN"/>
          </w:rPr>
          <w:t>1</w:t>
        </w:r>
        <w:r w:rsidRPr="00C91148">
          <w:rPr>
            <w:rFonts w:ascii="Arial" w:hAnsi="Arial" w:hint="eastAsia"/>
            <w:sz w:val="24"/>
            <w:lang w:eastAsia="zh-CN"/>
          </w:rPr>
          <w:t>.2</w:t>
        </w:r>
        <w:r w:rsidRPr="00C91148">
          <w:rPr>
            <w:rFonts w:ascii="Arial" w:hAnsi="Arial"/>
            <w:sz w:val="24"/>
            <w:lang w:eastAsia="ko-KR"/>
          </w:rPr>
          <w:tab/>
          <w:t>Successful Operation</w:t>
        </w:r>
      </w:ins>
    </w:p>
    <w:p w14:paraId="2D85EDCF" w14:textId="77777777" w:rsidR="00D55C94" w:rsidRPr="00C91148" w:rsidRDefault="00D55C94" w:rsidP="00D55C94">
      <w:pPr>
        <w:keepNext/>
        <w:keepLines/>
        <w:overflowPunct w:val="0"/>
        <w:autoSpaceDE w:val="0"/>
        <w:autoSpaceDN w:val="0"/>
        <w:adjustRightInd w:val="0"/>
        <w:spacing w:before="60"/>
        <w:jc w:val="center"/>
        <w:textAlignment w:val="baseline"/>
        <w:rPr>
          <w:ins w:id="211" w:author="Huawei" w:date="2025-01-27T16:40:00Z"/>
          <w:rFonts w:ascii="Arial" w:hAnsi="Arial"/>
          <w:b/>
          <w:lang w:val="x-none" w:eastAsia="zh-CN"/>
        </w:rPr>
      </w:pPr>
      <w:ins w:id="212" w:author="Huawei" w:date="2025-01-27T16:40:00Z">
        <w:r w:rsidRPr="00C91148">
          <w:rPr>
            <w:rFonts w:ascii="Arial" w:hAnsi="Arial"/>
            <w:b/>
            <w:lang w:eastAsia="ko-KR"/>
          </w:rPr>
          <w:object w:dxaOrig="6889" w:dyaOrig="2424" w14:anchorId="5633D945">
            <v:shape id="_x0000_i1026" type="#_x0000_t75" style="width:344.5pt;height:117.4pt" o:ole="">
              <v:imagedata r:id="rId11" o:title=""/>
            </v:shape>
            <o:OLEObject Type="Embed" ProgID="Visio.Drawing.11" ShapeID="_x0000_i1026" DrawAspect="Content" ObjectID="_1800445499" r:id="rId12"/>
          </w:object>
        </w:r>
      </w:ins>
    </w:p>
    <w:p w14:paraId="0600DE7E" w14:textId="77777777" w:rsidR="00D55C94" w:rsidRDefault="00D55C94" w:rsidP="00D55C94">
      <w:pPr>
        <w:keepLines/>
        <w:overflowPunct w:val="0"/>
        <w:autoSpaceDE w:val="0"/>
        <w:autoSpaceDN w:val="0"/>
        <w:adjustRightInd w:val="0"/>
        <w:spacing w:after="240"/>
        <w:jc w:val="center"/>
        <w:textAlignment w:val="baseline"/>
        <w:rPr>
          <w:ins w:id="213" w:author="Huawei" w:date="2025-01-27T16:40:00Z"/>
          <w:rFonts w:ascii="Arial" w:hAnsi="Arial"/>
          <w:b/>
          <w:noProof/>
          <w:lang w:eastAsia="en-GB"/>
        </w:rPr>
      </w:pPr>
      <w:ins w:id="214" w:author="Huawei" w:date="2025-01-27T16:40:00Z">
        <w:r w:rsidRPr="00C91148">
          <w:rPr>
            <w:rFonts w:ascii="Arial" w:hAnsi="Arial"/>
            <w:b/>
            <w:noProof/>
            <w:lang w:eastAsia="en-GB"/>
          </w:rPr>
          <w:t>Figure 8.xx</w:t>
        </w:r>
        <w:r w:rsidRPr="00C91148">
          <w:rPr>
            <w:rFonts w:ascii="Arial" w:hAnsi="Arial" w:hint="eastAsia"/>
            <w:b/>
            <w:noProof/>
            <w:lang w:eastAsia="zh-CN"/>
          </w:rPr>
          <w:t>.</w:t>
        </w:r>
        <w:r>
          <w:rPr>
            <w:rFonts w:ascii="Arial" w:hAnsi="Arial"/>
            <w:b/>
            <w:noProof/>
            <w:lang w:eastAsia="zh-CN"/>
          </w:rPr>
          <w:t>1</w:t>
        </w:r>
        <w:r w:rsidRPr="00C91148">
          <w:rPr>
            <w:rFonts w:ascii="Arial" w:hAnsi="Arial"/>
            <w:b/>
            <w:noProof/>
            <w:lang w:eastAsia="en-GB"/>
          </w:rPr>
          <w:t>.2-1: Inventory Request</w:t>
        </w:r>
        <w:r>
          <w:rPr>
            <w:rFonts w:ascii="Arial" w:hAnsi="Arial"/>
            <w:b/>
            <w:noProof/>
            <w:lang w:eastAsia="en-GB"/>
          </w:rPr>
          <w:t xml:space="preserve"> initiated by AIOTF directly</w:t>
        </w:r>
        <w:r w:rsidRPr="00C91148">
          <w:rPr>
            <w:rFonts w:ascii="Arial" w:hAnsi="Arial"/>
            <w:b/>
            <w:noProof/>
            <w:lang w:eastAsia="en-GB"/>
          </w:rPr>
          <w:t>, successful operation.</w:t>
        </w:r>
      </w:ins>
    </w:p>
    <w:p w14:paraId="6A643567" w14:textId="77777777" w:rsidR="00D55C94" w:rsidRPr="00C91148" w:rsidRDefault="00D55C94" w:rsidP="00D55C94">
      <w:pPr>
        <w:keepNext/>
        <w:keepLines/>
        <w:overflowPunct w:val="0"/>
        <w:autoSpaceDE w:val="0"/>
        <w:autoSpaceDN w:val="0"/>
        <w:adjustRightInd w:val="0"/>
        <w:spacing w:before="60"/>
        <w:jc w:val="center"/>
        <w:textAlignment w:val="baseline"/>
        <w:rPr>
          <w:ins w:id="215" w:author="Huawei" w:date="2025-01-27T16:40:00Z"/>
          <w:rFonts w:ascii="Arial" w:hAnsi="Arial"/>
          <w:b/>
          <w:lang w:val="x-none" w:eastAsia="zh-CN"/>
        </w:rPr>
      </w:pPr>
      <w:ins w:id="216" w:author="Huawei" w:date="2025-01-27T16:40:00Z">
        <w:r w:rsidRPr="00C91148">
          <w:rPr>
            <w:rFonts w:ascii="Arial" w:hAnsi="Arial"/>
            <w:b/>
            <w:lang w:eastAsia="ko-KR"/>
          </w:rPr>
          <w:object w:dxaOrig="6889" w:dyaOrig="2424" w14:anchorId="1E23066F">
            <v:shape id="_x0000_i1027" type="#_x0000_t75" style="width:344.5pt;height:117.4pt" o:ole="">
              <v:imagedata r:id="rId13" o:title=""/>
            </v:shape>
            <o:OLEObject Type="Embed" ProgID="Visio.Drawing.11" ShapeID="_x0000_i1027" DrawAspect="Content" ObjectID="_1800445500" r:id="rId14"/>
          </w:object>
        </w:r>
      </w:ins>
    </w:p>
    <w:p w14:paraId="2161A203" w14:textId="77777777" w:rsidR="00D55C94" w:rsidRPr="00C91148" w:rsidRDefault="00D55C94" w:rsidP="00D55C94">
      <w:pPr>
        <w:keepLines/>
        <w:overflowPunct w:val="0"/>
        <w:autoSpaceDE w:val="0"/>
        <w:autoSpaceDN w:val="0"/>
        <w:adjustRightInd w:val="0"/>
        <w:spacing w:after="240"/>
        <w:jc w:val="center"/>
        <w:textAlignment w:val="baseline"/>
        <w:rPr>
          <w:ins w:id="217" w:author="Huawei" w:date="2025-01-27T16:40:00Z"/>
          <w:rFonts w:ascii="Arial" w:hAnsi="Arial"/>
          <w:b/>
          <w:noProof/>
          <w:lang w:eastAsia="en-GB"/>
        </w:rPr>
      </w:pPr>
      <w:ins w:id="218" w:author="Huawei" w:date="2025-01-27T16:40:00Z">
        <w:r w:rsidRPr="00C91148">
          <w:rPr>
            <w:rFonts w:ascii="Arial" w:hAnsi="Arial"/>
            <w:b/>
            <w:noProof/>
            <w:lang w:eastAsia="en-GB"/>
          </w:rPr>
          <w:t>Figure 8.xx</w:t>
        </w:r>
        <w:r w:rsidRPr="00C91148">
          <w:rPr>
            <w:rFonts w:ascii="Arial" w:hAnsi="Arial" w:hint="eastAsia"/>
            <w:b/>
            <w:noProof/>
            <w:lang w:eastAsia="zh-CN"/>
          </w:rPr>
          <w:t>.</w:t>
        </w:r>
        <w:r>
          <w:rPr>
            <w:rFonts w:ascii="Arial" w:hAnsi="Arial"/>
            <w:b/>
            <w:noProof/>
            <w:lang w:eastAsia="zh-CN"/>
          </w:rPr>
          <w:t>1</w:t>
        </w:r>
        <w:r w:rsidRPr="00C91148">
          <w:rPr>
            <w:rFonts w:ascii="Arial" w:hAnsi="Arial"/>
            <w:b/>
            <w:noProof/>
            <w:lang w:eastAsia="en-GB"/>
          </w:rPr>
          <w:t>.2-</w:t>
        </w:r>
        <w:r>
          <w:rPr>
            <w:rFonts w:ascii="Arial" w:hAnsi="Arial"/>
            <w:b/>
            <w:noProof/>
            <w:lang w:eastAsia="en-GB"/>
          </w:rPr>
          <w:t>2</w:t>
        </w:r>
        <w:r w:rsidRPr="00C91148">
          <w:rPr>
            <w:rFonts w:ascii="Arial" w:hAnsi="Arial"/>
            <w:b/>
            <w:noProof/>
            <w:lang w:eastAsia="en-GB"/>
          </w:rPr>
          <w:t>: Inventory Request</w:t>
        </w:r>
        <w:r>
          <w:rPr>
            <w:rFonts w:ascii="Arial" w:hAnsi="Arial"/>
            <w:b/>
            <w:noProof/>
            <w:lang w:eastAsia="en-GB"/>
          </w:rPr>
          <w:t xml:space="preserve"> initiated by AIOTF via AMF</w:t>
        </w:r>
        <w:r w:rsidRPr="00C91148">
          <w:rPr>
            <w:rFonts w:ascii="Arial" w:hAnsi="Arial"/>
            <w:b/>
            <w:noProof/>
            <w:lang w:eastAsia="en-GB"/>
          </w:rPr>
          <w:t>, successful operation.</w:t>
        </w:r>
      </w:ins>
    </w:p>
    <w:p w14:paraId="39910EA7" w14:textId="77777777" w:rsidR="00D55C94" w:rsidRPr="00C91148" w:rsidRDefault="00D55C94" w:rsidP="00D55C94">
      <w:pPr>
        <w:overflowPunct w:val="0"/>
        <w:autoSpaceDE w:val="0"/>
        <w:autoSpaceDN w:val="0"/>
        <w:adjustRightInd w:val="0"/>
        <w:textAlignment w:val="baseline"/>
        <w:rPr>
          <w:ins w:id="219" w:author="Huawei" w:date="2025-01-27T16:40:00Z"/>
          <w:noProof/>
          <w:lang w:eastAsia="zh-CN"/>
        </w:rPr>
      </w:pPr>
      <w:ins w:id="220" w:author="Huawei" w:date="2025-01-27T16:40:00Z">
        <w:r w:rsidRPr="00C91148">
          <w:rPr>
            <w:noProof/>
            <w:lang w:eastAsia="zh-CN"/>
          </w:rPr>
          <w:t xml:space="preserve">The </w:t>
        </w:r>
        <w:r>
          <w:rPr>
            <w:lang w:eastAsia="zh-CN"/>
          </w:rPr>
          <w:t>AIOTF</w:t>
        </w:r>
        <w:r w:rsidRPr="00C91148">
          <w:rPr>
            <w:noProof/>
            <w:lang w:eastAsia="zh-CN"/>
          </w:rPr>
          <w:t xml:space="preserve"> initiates the procedure by sending a</w:t>
        </w:r>
        <w:r>
          <w:rPr>
            <w:noProof/>
            <w:lang w:eastAsia="zh-CN"/>
          </w:rPr>
          <w:t>n</w:t>
        </w:r>
        <w:r w:rsidRPr="00C91148">
          <w:rPr>
            <w:noProof/>
            <w:lang w:eastAsia="zh-CN"/>
          </w:rPr>
          <w:t xml:space="preserve"> INVENTORY REQUEST message to the NG-RAN node. If the NG-RAN node accepts the request, the NG-RAN node responds with the INVENTORY RESPONSE message.</w:t>
        </w:r>
      </w:ins>
    </w:p>
    <w:p w14:paraId="0CEBF40A" w14:textId="3C6B7DD6" w:rsidR="00D55C94" w:rsidRPr="00C91148" w:rsidRDefault="00D55C94" w:rsidP="00D55C94">
      <w:pPr>
        <w:overflowPunct w:val="0"/>
        <w:autoSpaceDE w:val="0"/>
        <w:autoSpaceDN w:val="0"/>
        <w:adjustRightInd w:val="0"/>
        <w:textAlignment w:val="baseline"/>
        <w:rPr>
          <w:ins w:id="221" w:author="Huawei" w:date="2025-01-27T16:40:00Z"/>
          <w:noProof/>
          <w:lang w:eastAsia="zh-CN"/>
        </w:rPr>
      </w:pPr>
      <w:ins w:id="222" w:author="Huawei" w:date="2025-01-27T16:40:00Z">
        <w:r w:rsidRPr="00C91148">
          <w:rPr>
            <w:rFonts w:eastAsia="等线"/>
            <w:noProof/>
            <w:lang w:eastAsia="zh-CN"/>
          </w:rPr>
          <w:t xml:space="preserve">In case of </w:t>
        </w:r>
        <w:r w:rsidRPr="002238A5">
          <w:rPr>
            <w:rFonts w:eastAsia="等线"/>
            <w:noProof/>
            <w:lang w:eastAsia="zh-CN"/>
          </w:rPr>
          <w:t>Inventory Request initiated by AIOTF via AMF</w:t>
        </w:r>
        <w:r w:rsidRPr="00C91148">
          <w:rPr>
            <w:rFonts w:eastAsia="等线"/>
            <w:noProof/>
            <w:lang w:eastAsia="zh-CN"/>
          </w:rPr>
          <w:t xml:space="preserve">, the AMF shall include the </w:t>
        </w:r>
        <w:r w:rsidRPr="00C91148">
          <w:rPr>
            <w:rFonts w:eastAsia="等线" w:hint="eastAsia"/>
            <w:i/>
            <w:iCs/>
            <w:noProof/>
            <w:lang w:eastAsia="zh-CN"/>
          </w:rPr>
          <w:t>A</w:t>
        </w:r>
        <w:r w:rsidRPr="00C91148">
          <w:rPr>
            <w:rFonts w:eastAsia="等线"/>
            <w:i/>
            <w:iCs/>
            <w:noProof/>
            <w:lang w:eastAsia="zh-CN"/>
          </w:rPr>
          <w:t xml:space="preserve">IOTF </w:t>
        </w:r>
      </w:ins>
      <w:ins w:id="223" w:author="Huawei" w:date="2025-01-27T17:21:00Z">
        <w:r w:rsidR="007E6CDE" w:rsidRPr="007E6CDE">
          <w:rPr>
            <w:rFonts w:eastAsia="等线"/>
            <w:i/>
            <w:iCs/>
            <w:noProof/>
            <w:lang w:eastAsia="zh-CN"/>
          </w:rPr>
          <w:t xml:space="preserve">Identifier </w:t>
        </w:r>
      </w:ins>
      <w:ins w:id="224" w:author="Huawei" w:date="2025-01-27T16:40:00Z">
        <w:r w:rsidRPr="00C91148">
          <w:rPr>
            <w:rFonts w:eastAsia="等线"/>
            <w:noProof/>
            <w:lang w:eastAsia="zh-CN"/>
          </w:rPr>
          <w:t xml:space="preserve">IE in the </w:t>
        </w:r>
        <w:r w:rsidRPr="00C91148">
          <w:rPr>
            <w:noProof/>
            <w:lang w:eastAsia="zh-CN"/>
          </w:rPr>
          <w:t xml:space="preserve">INVENTORY REQUEST message, and the NG-RAN node, shall include the same value of the </w:t>
        </w:r>
        <w:r w:rsidRPr="00C91148">
          <w:rPr>
            <w:rFonts w:eastAsia="等线" w:hint="eastAsia"/>
            <w:i/>
            <w:iCs/>
            <w:noProof/>
            <w:lang w:eastAsia="zh-CN"/>
          </w:rPr>
          <w:t>A</w:t>
        </w:r>
        <w:r w:rsidRPr="00C91148">
          <w:rPr>
            <w:rFonts w:eastAsia="等线"/>
            <w:i/>
            <w:iCs/>
            <w:noProof/>
            <w:lang w:eastAsia="zh-CN"/>
          </w:rPr>
          <w:t xml:space="preserve">IOTF </w:t>
        </w:r>
      </w:ins>
      <w:ins w:id="225" w:author="Huawei" w:date="2025-01-27T17:21:00Z">
        <w:r w:rsidR="00080D82" w:rsidRPr="00080D82">
          <w:rPr>
            <w:rFonts w:eastAsia="等线"/>
            <w:i/>
            <w:iCs/>
            <w:noProof/>
            <w:lang w:eastAsia="zh-CN"/>
          </w:rPr>
          <w:t xml:space="preserve">Identifier </w:t>
        </w:r>
      </w:ins>
      <w:ins w:id="226" w:author="Huawei" w:date="2025-01-27T16:40:00Z">
        <w:r w:rsidRPr="00C91148">
          <w:rPr>
            <w:rFonts w:eastAsia="等线"/>
            <w:noProof/>
            <w:lang w:eastAsia="zh-CN"/>
          </w:rPr>
          <w:t xml:space="preserve">IE in the </w:t>
        </w:r>
        <w:r w:rsidRPr="00C91148">
          <w:rPr>
            <w:noProof/>
            <w:lang w:eastAsia="zh-CN"/>
          </w:rPr>
          <w:t>INVENTORY RESPONSE message.</w:t>
        </w:r>
      </w:ins>
    </w:p>
    <w:p w14:paraId="52FDCF2A" w14:textId="6258591A" w:rsidR="00D55C94" w:rsidRPr="00C91148" w:rsidRDefault="00D55C94" w:rsidP="00D55C94">
      <w:pPr>
        <w:overflowPunct w:val="0"/>
        <w:autoSpaceDE w:val="0"/>
        <w:autoSpaceDN w:val="0"/>
        <w:adjustRightInd w:val="0"/>
        <w:textAlignment w:val="baseline"/>
        <w:rPr>
          <w:ins w:id="227" w:author="Huawei" w:date="2025-01-27T16:40:00Z"/>
          <w:lang w:eastAsia="ko-KR"/>
        </w:rPr>
      </w:pPr>
      <w:ins w:id="228" w:author="Huawei" w:date="2025-01-27T16:40:00Z">
        <w:r w:rsidRPr="00C91148">
          <w:rPr>
            <w:lang w:eastAsia="ko-KR"/>
          </w:rPr>
          <w:t xml:space="preserve">When starting the requested inventory, the NG-RAN node shall, include the same value of the </w:t>
        </w:r>
        <w:r w:rsidRPr="006A133E">
          <w:rPr>
            <w:rFonts w:hint="eastAsia"/>
            <w:i/>
            <w:lang w:eastAsia="ko-KR"/>
          </w:rPr>
          <w:t>C</w:t>
        </w:r>
        <w:r w:rsidRPr="006A133E">
          <w:rPr>
            <w:i/>
            <w:lang w:eastAsia="ko-KR"/>
          </w:rPr>
          <w:t>orrelation Identifier</w:t>
        </w:r>
        <w:r w:rsidRPr="00C91148">
          <w:rPr>
            <w:lang w:eastAsia="ko-KR"/>
          </w:rPr>
          <w:t xml:space="preserve"> IE as received from the INVENTORY REQUEST message in the INVENTORY REPORT message.</w:t>
        </w:r>
      </w:ins>
    </w:p>
    <w:p w14:paraId="6E016C8D" w14:textId="77777777" w:rsidR="00D55C94" w:rsidRPr="00C91148" w:rsidRDefault="00D55C94" w:rsidP="00D55C94">
      <w:pPr>
        <w:keepNext/>
        <w:keepLines/>
        <w:overflowPunct w:val="0"/>
        <w:autoSpaceDE w:val="0"/>
        <w:autoSpaceDN w:val="0"/>
        <w:adjustRightInd w:val="0"/>
        <w:spacing w:before="120"/>
        <w:ind w:left="1418" w:hanging="1418"/>
        <w:textAlignment w:val="baseline"/>
        <w:outlineLvl w:val="3"/>
        <w:rPr>
          <w:ins w:id="229" w:author="Huawei" w:date="2025-01-27T16:40:00Z"/>
          <w:rFonts w:ascii="Arial" w:hAnsi="Arial"/>
          <w:sz w:val="24"/>
          <w:lang w:eastAsia="ko-KR"/>
        </w:rPr>
      </w:pPr>
      <w:ins w:id="230" w:author="Huawei" w:date="2025-01-27T16:40:00Z">
        <w:r w:rsidRPr="00C91148">
          <w:rPr>
            <w:rFonts w:ascii="Arial" w:hAnsi="Arial" w:hint="eastAsia"/>
            <w:sz w:val="24"/>
            <w:lang w:eastAsia="zh-CN"/>
          </w:rPr>
          <w:t>8.</w:t>
        </w:r>
        <w:r w:rsidRPr="00C91148">
          <w:rPr>
            <w:rFonts w:ascii="Arial" w:hAnsi="Arial"/>
            <w:sz w:val="24"/>
            <w:lang w:eastAsia="zh-CN"/>
          </w:rPr>
          <w:t>xx</w:t>
        </w:r>
        <w:r w:rsidRPr="00C91148">
          <w:rPr>
            <w:rFonts w:ascii="Arial" w:hAnsi="Arial" w:hint="eastAsia"/>
            <w:sz w:val="24"/>
            <w:lang w:eastAsia="zh-CN"/>
          </w:rPr>
          <w:t>.</w:t>
        </w:r>
        <w:r>
          <w:rPr>
            <w:rFonts w:ascii="Arial" w:hAnsi="Arial"/>
            <w:sz w:val="24"/>
            <w:lang w:eastAsia="zh-CN"/>
          </w:rPr>
          <w:t>1</w:t>
        </w:r>
        <w:r w:rsidRPr="00C91148">
          <w:rPr>
            <w:rFonts w:ascii="Arial" w:hAnsi="Arial" w:hint="eastAsia"/>
            <w:sz w:val="24"/>
            <w:lang w:eastAsia="zh-CN"/>
          </w:rPr>
          <w:t>.</w:t>
        </w:r>
        <w:r w:rsidRPr="00C91148">
          <w:rPr>
            <w:rFonts w:ascii="Arial" w:hAnsi="Arial"/>
            <w:sz w:val="24"/>
            <w:lang w:eastAsia="ko-KR"/>
          </w:rPr>
          <w:t>3</w:t>
        </w:r>
        <w:r w:rsidRPr="00C91148">
          <w:rPr>
            <w:rFonts w:ascii="Arial" w:hAnsi="Arial"/>
            <w:sz w:val="24"/>
            <w:lang w:eastAsia="ko-KR"/>
          </w:rPr>
          <w:tab/>
          <w:t>Unsuccessful Operation</w:t>
        </w:r>
      </w:ins>
    </w:p>
    <w:p w14:paraId="47AE4573" w14:textId="77777777" w:rsidR="00D55C94" w:rsidRPr="00C91148" w:rsidRDefault="00D55C94" w:rsidP="00D55C94">
      <w:pPr>
        <w:keepNext/>
        <w:keepLines/>
        <w:overflowPunct w:val="0"/>
        <w:autoSpaceDE w:val="0"/>
        <w:autoSpaceDN w:val="0"/>
        <w:adjustRightInd w:val="0"/>
        <w:spacing w:before="60"/>
        <w:jc w:val="center"/>
        <w:textAlignment w:val="baseline"/>
        <w:rPr>
          <w:ins w:id="231" w:author="Huawei" w:date="2025-01-27T16:40:00Z"/>
          <w:rFonts w:ascii="Arial" w:hAnsi="Arial"/>
          <w:b/>
          <w:lang w:eastAsia="ko-KR"/>
        </w:rPr>
      </w:pPr>
      <w:ins w:id="232" w:author="Huawei" w:date="2025-01-27T16:40:00Z">
        <w:r w:rsidRPr="00C91148">
          <w:rPr>
            <w:rFonts w:ascii="Arial" w:hAnsi="Arial"/>
            <w:b/>
            <w:lang w:eastAsia="ko-KR"/>
          </w:rPr>
          <w:object w:dxaOrig="6889" w:dyaOrig="2424" w14:anchorId="40BA860C">
            <v:shape id="_x0000_i1028" type="#_x0000_t75" style="width:344.5pt;height:117.4pt" o:ole="">
              <v:imagedata r:id="rId15" o:title=""/>
            </v:shape>
            <o:OLEObject Type="Embed" ProgID="Visio.Drawing.11" ShapeID="_x0000_i1028" DrawAspect="Content" ObjectID="_1800445501" r:id="rId16"/>
          </w:object>
        </w:r>
      </w:ins>
    </w:p>
    <w:p w14:paraId="03AB19BC" w14:textId="77777777" w:rsidR="00D55C94" w:rsidRDefault="00D55C94" w:rsidP="00D55C94">
      <w:pPr>
        <w:keepLines/>
        <w:overflowPunct w:val="0"/>
        <w:autoSpaceDE w:val="0"/>
        <w:autoSpaceDN w:val="0"/>
        <w:adjustRightInd w:val="0"/>
        <w:spacing w:after="240"/>
        <w:jc w:val="center"/>
        <w:textAlignment w:val="baseline"/>
        <w:rPr>
          <w:ins w:id="233" w:author="Huawei" w:date="2025-01-27T16:40:00Z"/>
          <w:rFonts w:ascii="Arial" w:hAnsi="Arial"/>
          <w:b/>
          <w:noProof/>
          <w:lang w:eastAsia="en-GB"/>
        </w:rPr>
      </w:pPr>
      <w:ins w:id="234" w:author="Huawei" w:date="2025-01-27T16:40:00Z">
        <w:r w:rsidRPr="00C91148">
          <w:rPr>
            <w:rFonts w:ascii="Arial" w:hAnsi="Arial"/>
            <w:b/>
            <w:noProof/>
            <w:lang w:eastAsia="en-GB"/>
          </w:rPr>
          <w:t>Figure 8.xx.</w:t>
        </w:r>
        <w:r>
          <w:rPr>
            <w:rFonts w:ascii="Arial" w:hAnsi="Arial"/>
            <w:b/>
            <w:noProof/>
            <w:lang w:eastAsia="zh-CN"/>
          </w:rPr>
          <w:t>1</w:t>
        </w:r>
        <w:r w:rsidRPr="00C91148">
          <w:rPr>
            <w:rFonts w:ascii="Arial" w:hAnsi="Arial" w:hint="eastAsia"/>
            <w:b/>
            <w:noProof/>
            <w:lang w:eastAsia="zh-CN"/>
          </w:rPr>
          <w:t>.</w:t>
        </w:r>
        <w:r w:rsidRPr="00C91148">
          <w:rPr>
            <w:rFonts w:ascii="Arial" w:hAnsi="Arial"/>
            <w:b/>
            <w:noProof/>
            <w:lang w:eastAsia="en-GB"/>
          </w:rPr>
          <w:t xml:space="preserve">3-1: </w:t>
        </w:r>
        <w:r w:rsidRPr="00525FF2">
          <w:rPr>
            <w:rFonts w:ascii="Arial" w:hAnsi="Arial"/>
            <w:b/>
            <w:noProof/>
            <w:lang w:eastAsia="en-GB"/>
          </w:rPr>
          <w:t>Inventory Request</w:t>
        </w:r>
        <w:r>
          <w:rPr>
            <w:rFonts w:ascii="Arial" w:hAnsi="Arial"/>
            <w:b/>
            <w:noProof/>
            <w:lang w:eastAsia="en-GB"/>
          </w:rPr>
          <w:t xml:space="preserve"> initiated by AIOTF</w:t>
        </w:r>
        <w:r w:rsidRPr="004E6AC6">
          <w:rPr>
            <w:rFonts w:ascii="Arial" w:hAnsi="Arial"/>
            <w:b/>
            <w:noProof/>
            <w:lang w:eastAsia="en-GB"/>
          </w:rPr>
          <w:t xml:space="preserve"> </w:t>
        </w:r>
        <w:r>
          <w:rPr>
            <w:rFonts w:ascii="Arial" w:hAnsi="Arial"/>
            <w:b/>
            <w:noProof/>
            <w:lang w:eastAsia="en-GB"/>
          </w:rPr>
          <w:t>directly</w:t>
        </w:r>
        <w:r w:rsidRPr="00525FF2">
          <w:rPr>
            <w:rFonts w:ascii="Arial" w:hAnsi="Arial"/>
            <w:b/>
            <w:noProof/>
            <w:lang w:eastAsia="en-GB"/>
          </w:rPr>
          <w:t xml:space="preserve">, </w:t>
        </w:r>
        <w:r>
          <w:rPr>
            <w:rFonts w:ascii="Arial" w:hAnsi="Arial"/>
            <w:b/>
            <w:noProof/>
            <w:lang w:eastAsia="en-GB"/>
          </w:rPr>
          <w:t>un</w:t>
        </w:r>
        <w:r w:rsidRPr="00525FF2">
          <w:rPr>
            <w:rFonts w:ascii="Arial" w:hAnsi="Arial"/>
            <w:b/>
            <w:noProof/>
            <w:lang w:eastAsia="en-GB"/>
          </w:rPr>
          <w:t>successful operation.</w:t>
        </w:r>
      </w:ins>
    </w:p>
    <w:p w14:paraId="5606E350" w14:textId="5D0EC3C9" w:rsidR="00D55C94" w:rsidRPr="00C91148" w:rsidRDefault="00936D2A" w:rsidP="00D55C94">
      <w:pPr>
        <w:keepNext/>
        <w:keepLines/>
        <w:overflowPunct w:val="0"/>
        <w:autoSpaceDE w:val="0"/>
        <w:autoSpaceDN w:val="0"/>
        <w:adjustRightInd w:val="0"/>
        <w:spacing w:before="60"/>
        <w:jc w:val="center"/>
        <w:textAlignment w:val="baseline"/>
        <w:rPr>
          <w:ins w:id="235" w:author="Huawei" w:date="2025-01-27T16:40:00Z"/>
          <w:rFonts w:ascii="Arial" w:hAnsi="Arial"/>
          <w:b/>
          <w:lang w:eastAsia="ko-KR"/>
        </w:rPr>
      </w:pPr>
      <w:ins w:id="236" w:author="Huawei" w:date="2025-01-27T16:40:00Z">
        <w:r w:rsidRPr="00C91148">
          <w:rPr>
            <w:rFonts w:ascii="Arial" w:hAnsi="Arial"/>
            <w:b/>
            <w:lang w:eastAsia="ko-KR"/>
          </w:rPr>
          <w:object w:dxaOrig="6889" w:dyaOrig="2424" w14:anchorId="4EB55D44">
            <v:shape id="_x0000_i1029" type="#_x0000_t75" style="width:344.5pt;height:117.4pt" o:ole="">
              <v:imagedata r:id="rId17" o:title=""/>
            </v:shape>
            <o:OLEObject Type="Embed" ProgID="Visio.Drawing.11" ShapeID="_x0000_i1029" DrawAspect="Content" ObjectID="_1800445502" r:id="rId18"/>
          </w:object>
        </w:r>
      </w:ins>
    </w:p>
    <w:p w14:paraId="614B5FBC" w14:textId="77777777" w:rsidR="00D55C94" w:rsidRDefault="00D55C94" w:rsidP="00D55C94">
      <w:pPr>
        <w:keepLines/>
        <w:overflowPunct w:val="0"/>
        <w:autoSpaceDE w:val="0"/>
        <w:autoSpaceDN w:val="0"/>
        <w:adjustRightInd w:val="0"/>
        <w:spacing w:after="240"/>
        <w:jc w:val="center"/>
        <w:textAlignment w:val="baseline"/>
        <w:rPr>
          <w:ins w:id="237" w:author="Huawei" w:date="2025-01-27T16:40:00Z"/>
          <w:rFonts w:ascii="Arial" w:hAnsi="Arial"/>
          <w:b/>
          <w:noProof/>
          <w:lang w:eastAsia="en-GB"/>
        </w:rPr>
      </w:pPr>
      <w:ins w:id="238" w:author="Huawei" w:date="2025-01-27T16:40:00Z">
        <w:r w:rsidRPr="00C91148">
          <w:rPr>
            <w:rFonts w:ascii="Arial" w:hAnsi="Arial"/>
            <w:b/>
            <w:noProof/>
            <w:lang w:eastAsia="en-GB"/>
          </w:rPr>
          <w:t>Figure 8.xx.</w:t>
        </w:r>
        <w:r>
          <w:rPr>
            <w:rFonts w:ascii="Arial" w:hAnsi="Arial"/>
            <w:b/>
            <w:noProof/>
            <w:lang w:eastAsia="zh-CN"/>
          </w:rPr>
          <w:t>y1</w:t>
        </w:r>
        <w:r w:rsidRPr="00C91148">
          <w:rPr>
            <w:rFonts w:ascii="Arial" w:hAnsi="Arial" w:hint="eastAsia"/>
            <w:b/>
            <w:noProof/>
            <w:lang w:eastAsia="zh-CN"/>
          </w:rPr>
          <w:t>.</w:t>
        </w:r>
        <w:r w:rsidRPr="00C91148">
          <w:rPr>
            <w:rFonts w:ascii="Arial" w:hAnsi="Arial"/>
            <w:b/>
            <w:noProof/>
            <w:lang w:eastAsia="en-GB"/>
          </w:rPr>
          <w:t>3-</w:t>
        </w:r>
        <w:r>
          <w:rPr>
            <w:rFonts w:ascii="Arial" w:hAnsi="Arial"/>
            <w:b/>
            <w:noProof/>
            <w:lang w:eastAsia="en-GB"/>
          </w:rPr>
          <w:t>2</w:t>
        </w:r>
        <w:r w:rsidRPr="00C91148">
          <w:rPr>
            <w:rFonts w:ascii="Arial" w:hAnsi="Arial"/>
            <w:b/>
            <w:noProof/>
            <w:lang w:eastAsia="en-GB"/>
          </w:rPr>
          <w:t xml:space="preserve">: </w:t>
        </w:r>
        <w:r w:rsidRPr="00525FF2">
          <w:rPr>
            <w:rFonts w:ascii="Arial" w:hAnsi="Arial"/>
            <w:b/>
            <w:noProof/>
            <w:lang w:eastAsia="en-GB"/>
          </w:rPr>
          <w:t>Inventory Request</w:t>
        </w:r>
        <w:r>
          <w:rPr>
            <w:rFonts w:ascii="Arial" w:hAnsi="Arial"/>
            <w:b/>
            <w:noProof/>
            <w:lang w:eastAsia="en-GB"/>
          </w:rPr>
          <w:t xml:space="preserve"> initiated by AIOTF via AMF</w:t>
        </w:r>
        <w:r w:rsidRPr="00525FF2">
          <w:rPr>
            <w:rFonts w:ascii="Arial" w:hAnsi="Arial"/>
            <w:b/>
            <w:noProof/>
            <w:lang w:eastAsia="en-GB"/>
          </w:rPr>
          <w:t xml:space="preserve">, </w:t>
        </w:r>
        <w:r>
          <w:rPr>
            <w:rFonts w:ascii="Arial" w:hAnsi="Arial"/>
            <w:b/>
            <w:noProof/>
            <w:lang w:eastAsia="en-GB"/>
          </w:rPr>
          <w:t>un</w:t>
        </w:r>
        <w:r w:rsidRPr="00525FF2">
          <w:rPr>
            <w:rFonts w:ascii="Arial" w:hAnsi="Arial"/>
            <w:b/>
            <w:noProof/>
            <w:lang w:eastAsia="en-GB"/>
          </w:rPr>
          <w:t>successful operation.</w:t>
        </w:r>
      </w:ins>
    </w:p>
    <w:p w14:paraId="23A489D0" w14:textId="6E7877D6" w:rsidR="00D55C94" w:rsidRPr="00C91148" w:rsidRDefault="00D55C94" w:rsidP="00D55C94">
      <w:pPr>
        <w:overflowPunct w:val="0"/>
        <w:autoSpaceDE w:val="0"/>
        <w:autoSpaceDN w:val="0"/>
        <w:adjustRightInd w:val="0"/>
        <w:textAlignment w:val="baseline"/>
        <w:rPr>
          <w:ins w:id="239" w:author="Huawei" w:date="2025-01-27T16:40:00Z"/>
          <w:noProof/>
          <w:lang w:eastAsia="zh-CN"/>
        </w:rPr>
      </w:pPr>
      <w:ins w:id="240" w:author="Huawei" w:date="2025-01-27T16:40:00Z">
        <w:r w:rsidRPr="00C91148">
          <w:rPr>
            <w:noProof/>
            <w:lang w:eastAsia="zh-CN"/>
          </w:rPr>
          <w:t>If the NG-RAN node is not able to perform the inventory operation in any of the request area, it shall send the INVENTORY FAILURE message</w:t>
        </w:r>
      </w:ins>
      <w:ins w:id="241" w:author="Huawei" w:date="2025-02-06T10:00:00Z">
        <w:r w:rsidR="009D58F7" w:rsidRPr="009D58F7">
          <w:rPr>
            <w:rFonts w:cs="Arial"/>
            <w:szCs w:val="18"/>
            <w:lang w:eastAsia="zh-CN"/>
          </w:rPr>
          <w:t xml:space="preserve"> </w:t>
        </w:r>
        <w:r w:rsidR="009D58F7">
          <w:rPr>
            <w:rFonts w:cs="Arial"/>
            <w:szCs w:val="18"/>
            <w:lang w:eastAsia="zh-CN"/>
          </w:rPr>
          <w:t>with an appropriate cause value</w:t>
        </w:r>
      </w:ins>
      <w:ins w:id="242" w:author="Huawei" w:date="2025-01-27T16:40:00Z">
        <w:r>
          <w:rPr>
            <w:noProof/>
            <w:lang w:eastAsia="zh-CN"/>
          </w:rPr>
          <w:t xml:space="preserve">, </w:t>
        </w:r>
      </w:ins>
      <w:ins w:id="243" w:author="Huawei" w:date="2025-02-06T10:01:00Z">
        <w:r w:rsidR="009D58F7">
          <w:rPr>
            <w:noProof/>
            <w:lang w:eastAsia="zh-CN"/>
          </w:rPr>
          <w:t xml:space="preserve">and </w:t>
        </w:r>
      </w:ins>
      <w:ins w:id="244" w:author="Huawei" w:date="2025-01-27T16:40:00Z">
        <w:r>
          <w:rPr>
            <w:noProof/>
            <w:lang w:eastAsia="zh-CN"/>
          </w:rPr>
          <w:t>includ</w:t>
        </w:r>
      </w:ins>
      <w:ins w:id="245" w:author="Huawei" w:date="2025-02-06T10:01:00Z">
        <w:r w:rsidR="009D58F7">
          <w:rPr>
            <w:noProof/>
            <w:lang w:eastAsia="zh-CN"/>
          </w:rPr>
          <w:t>e</w:t>
        </w:r>
      </w:ins>
      <w:ins w:id="246" w:author="Huawei" w:date="2025-01-27T16:40:00Z">
        <w:r>
          <w:rPr>
            <w:noProof/>
            <w:lang w:eastAsia="zh-CN"/>
          </w:rPr>
          <w:t xml:space="preserve"> the same </w:t>
        </w:r>
        <w:r w:rsidRPr="00C91148">
          <w:rPr>
            <w:lang w:eastAsia="ko-KR"/>
          </w:rPr>
          <w:t xml:space="preserve">value of the </w:t>
        </w:r>
        <w:r w:rsidRPr="006A133E">
          <w:rPr>
            <w:rFonts w:hint="eastAsia"/>
            <w:i/>
            <w:lang w:eastAsia="ko-KR"/>
          </w:rPr>
          <w:t>C</w:t>
        </w:r>
        <w:r w:rsidRPr="006A133E">
          <w:rPr>
            <w:i/>
            <w:lang w:eastAsia="ko-KR"/>
          </w:rPr>
          <w:t>orrelation Identifier</w:t>
        </w:r>
        <w:r w:rsidRPr="00C91148">
          <w:rPr>
            <w:lang w:eastAsia="ko-KR"/>
          </w:rPr>
          <w:t xml:space="preserve"> IE as received from the INVENTORY REQUEST message in the INVENTORY REPORT message</w:t>
        </w:r>
        <w:r w:rsidRPr="00C91148">
          <w:rPr>
            <w:noProof/>
            <w:lang w:eastAsia="zh-CN"/>
          </w:rPr>
          <w:t>.</w:t>
        </w:r>
      </w:ins>
    </w:p>
    <w:p w14:paraId="7A47B438" w14:textId="5AE10B06" w:rsidR="00D55C94" w:rsidRPr="00C91148" w:rsidRDefault="00D55C94" w:rsidP="00D55C94">
      <w:pPr>
        <w:overflowPunct w:val="0"/>
        <w:autoSpaceDE w:val="0"/>
        <w:autoSpaceDN w:val="0"/>
        <w:adjustRightInd w:val="0"/>
        <w:textAlignment w:val="baseline"/>
        <w:rPr>
          <w:ins w:id="247" w:author="Huawei" w:date="2025-01-27T16:40:00Z"/>
          <w:noProof/>
          <w:lang w:eastAsia="zh-CN"/>
        </w:rPr>
      </w:pPr>
      <w:ins w:id="248" w:author="Huawei" w:date="2025-01-27T16:40:00Z">
        <w:r w:rsidRPr="00C91148">
          <w:rPr>
            <w:rFonts w:eastAsia="等线"/>
            <w:noProof/>
            <w:lang w:eastAsia="zh-CN"/>
          </w:rPr>
          <w:t xml:space="preserve">In case of </w:t>
        </w:r>
        <w:r w:rsidRPr="002238A5">
          <w:rPr>
            <w:rFonts w:eastAsia="等线"/>
            <w:noProof/>
            <w:lang w:eastAsia="zh-CN"/>
          </w:rPr>
          <w:t>Inventory Request initiated by AIOTF via AMF</w:t>
        </w:r>
        <w:r w:rsidRPr="00C91148">
          <w:rPr>
            <w:rFonts w:eastAsia="等线"/>
            <w:noProof/>
            <w:lang w:eastAsia="zh-CN"/>
          </w:rPr>
          <w:t>,</w:t>
        </w:r>
        <w:r w:rsidRPr="00C91148">
          <w:rPr>
            <w:noProof/>
            <w:lang w:eastAsia="zh-CN"/>
          </w:rPr>
          <w:t xml:space="preserve"> the NG-RAN node, shall include the same value of the </w:t>
        </w:r>
        <w:r w:rsidRPr="00C91148">
          <w:rPr>
            <w:rFonts w:eastAsia="等线" w:hint="eastAsia"/>
            <w:i/>
            <w:iCs/>
            <w:noProof/>
            <w:lang w:eastAsia="zh-CN"/>
          </w:rPr>
          <w:t>A</w:t>
        </w:r>
        <w:r w:rsidRPr="00C91148">
          <w:rPr>
            <w:rFonts w:eastAsia="等线"/>
            <w:i/>
            <w:iCs/>
            <w:noProof/>
            <w:lang w:eastAsia="zh-CN"/>
          </w:rPr>
          <w:t xml:space="preserve">IOTF </w:t>
        </w:r>
      </w:ins>
      <w:ins w:id="249" w:author="Huawei" w:date="2025-01-27T17:22:00Z">
        <w:r w:rsidR="00DD1154" w:rsidRPr="00DD1154">
          <w:rPr>
            <w:rFonts w:eastAsia="等线"/>
            <w:i/>
            <w:iCs/>
            <w:noProof/>
            <w:lang w:eastAsia="zh-CN"/>
          </w:rPr>
          <w:t xml:space="preserve">Identifier </w:t>
        </w:r>
      </w:ins>
      <w:ins w:id="250" w:author="Huawei" w:date="2025-01-27T16:40:00Z">
        <w:r w:rsidRPr="00C91148">
          <w:rPr>
            <w:rFonts w:eastAsia="等线"/>
            <w:noProof/>
            <w:lang w:eastAsia="zh-CN"/>
          </w:rPr>
          <w:t xml:space="preserve">IE </w:t>
        </w:r>
        <w:r w:rsidRPr="00C91148">
          <w:rPr>
            <w:noProof/>
            <w:lang w:eastAsia="ko-KR"/>
          </w:rPr>
          <w:t xml:space="preserve">as received from the </w:t>
        </w:r>
        <w:r w:rsidRPr="00C91148">
          <w:rPr>
            <w:noProof/>
            <w:lang w:eastAsia="zh-CN"/>
          </w:rPr>
          <w:t>INVENTORY REQUEST message</w:t>
        </w:r>
        <w:r w:rsidRPr="00C91148">
          <w:rPr>
            <w:noProof/>
            <w:lang w:eastAsia="ko-KR"/>
          </w:rPr>
          <w:t xml:space="preserve"> </w:t>
        </w:r>
        <w:r w:rsidRPr="00C91148">
          <w:rPr>
            <w:rFonts w:eastAsia="等线"/>
            <w:noProof/>
            <w:lang w:eastAsia="zh-CN"/>
          </w:rPr>
          <w:t xml:space="preserve">in the </w:t>
        </w:r>
        <w:r w:rsidRPr="00C91148">
          <w:rPr>
            <w:noProof/>
            <w:lang w:eastAsia="zh-CN"/>
          </w:rPr>
          <w:t>INVENTORY FAILURE message.</w:t>
        </w:r>
      </w:ins>
    </w:p>
    <w:p w14:paraId="2BD9C95F" w14:textId="77777777" w:rsidR="00D55C94" w:rsidRPr="00C91148" w:rsidRDefault="00D55C94" w:rsidP="00D55C94">
      <w:pPr>
        <w:keepNext/>
        <w:keepLines/>
        <w:overflowPunct w:val="0"/>
        <w:autoSpaceDE w:val="0"/>
        <w:autoSpaceDN w:val="0"/>
        <w:adjustRightInd w:val="0"/>
        <w:spacing w:before="120"/>
        <w:ind w:left="1418" w:hanging="1418"/>
        <w:textAlignment w:val="baseline"/>
        <w:outlineLvl w:val="3"/>
        <w:rPr>
          <w:ins w:id="251" w:author="Huawei" w:date="2025-01-27T16:40:00Z"/>
          <w:rFonts w:ascii="Arial" w:hAnsi="Arial"/>
          <w:noProof/>
          <w:sz w:val="24"/>
          <w:lang w:eastAsia="zh-CN"/>
        </w:rPr>
      </w:pPr>
      <w:ins w:id="252" w:author="Huawei" w:date="2025-01-27T16:40:00Z">
        <w:r w:rsidRPr="00C91148">
          <w:rPr>
            <w:rFonts w:ascii="Arial" w:hAnsi="Arial"/>
            <w:sz w:val="24"/>
            <w:lang w:eastAsia="ko-KR"/>
          </w:rPr>
          <w:t>8.xx.</w:t>
        </w:r>
        <w:r>
          <w:rPr>
            <w:rFonts w:ascii="Arial" w:hAnsi="Arial"/>
            <w:sz w:val="24"/>
            <w:lang w:eastAsia="ko-KR"/>
          </w:rPr>
          <w:t>1</w:t>
        </w:r>
        <w:r w:rsidRPr="00C91148">
          <w:rPr>
            <w:rFonts w:ascii="Arial" w:hAnsi="Arial"/>
            <w:sz w:val="24"/>
            <w:lang w:eastAsia="ko-KR"/>
          </w:rPr>
          <w:t>.4</w:t>
        </w:r>
        <w:r w:rsidRPr="00C91148">
          <w:rPr>
            <w:rFonts w:ascii="Arial" w:hAnsi="Arial"/>
            <w:sz w:val="24"/>
            <w:lang w:eastAsia="ko-KR"/>
          </w:rPr>
          <w:tab/>
        </w:r>
        <w:r w:rsidRPr="00C91148">
          <w:rPr>
            <w:rFonts w:ascii="Arial" w:hAnsi="Arial"/>
            <w:sz w:val="24"/>
            <w:lang w:eastAsia="ko-KR"/>
          </w:rPr>
          <w:tab/>
          <w:t>Abnormal Conditions</w:t>
        </w:r>
      </w:ins>
    </w:p>
    <w:p w14:paraId="5D0F1342" w14:textId="77777777" w:rsidR="00D55C94" w:rsidRPr="00C91148" w:rsidRDefault="00D55C94" w:rsidP="00D55C94">
      <w:pPr>
        <w:overflowPunct w:val="0"/>
        <w:autoSpaceDE w:val="0"/>
        <w:autoSpaceDN w:val="0"/>
        <w:adjustRightInd w:val="0"/>
        <w:textAlignment w:val="baseline"/>
        <w:rPr>
          <w:ins w:id="253" w:author="Huawei" w:date="2025-01-27T16:40:00Z"/>
          <w:lang w:eastAsia="zh-CN"/>
        </w:rPr>
      </w:pPr>
      <w:ins w:id="254" w:author="Huawei" w:date="2025-01-27T16:40:00Z">
        <w:r w:rsidRPr="00C91148">
          <w:rPr>
            <w:lang w:eastAsia="zh-CN"/>
          </w:rPr>
          <w:t>Void.</w:t>
        </w:r>
      </w:ins>
    </w:p>
    <w:p w14:paraId="2662AB56" w14:textId="77777777" w:rsidR="00D55C94" w:rsidRPr="00D73E3E" w:rsidRDefault="00D55C94" w:rsidP="00D55C94">
      <w:pPr>
        <w:keepNext/>
        <w:keepLines/>
        <w:overflowPunct w:val="0"/>
        <w:autoSpaceDE w:val="0"/>
        <w:autoSpaceDN w:val="0"/>
        <w:adjustRightInd w:val="0"/>
        <w:spacing w:before="120"/>
        <w:ind w:left="1134" w:hanging="1134"/>
        <w:textAlignment w:val="baseline"/>
        <w:outlineLvl w:val="2"/>
        <w:rPr>
          <w:ins w:id="255" w:author="Huawei" w:date="2025-01-27T16:40:00Z"/>
          <w:rFonts w:ascii="Arial" w:hAnsi="Arial"/>
          <w:sz w:val="28"/>
          <w:lang w:eastAsia="ko-KR"/>
        </w:rPr>
      </w:pPr>
      <w:ins w:id="256" w:author="Huawei" w:date="2025-01-27T16:40:00Z">
        <w:r w:rsidRPr="00D73E3E">
          <w:rPr>
            <w:rFonts w:ascii="Arial" w:hAnsi="Arial"/>
            <w:sz w:val="28"/>
            <w:lang w:eastAsia="ko-KR"/>
          </w:rPr>
          <w:t>8.xx.</w:t>
        </w:r>
        <w:r>
          <w:rPr>
            <w:rFonts w:ascii="Arial" w:hAnsi="Arial"/>
            <w:sz w:val="28"/>
            <w:lang w:eastAsia="ko-KR"/>
          </w:rPr>
          <w:t>2</w:t>
        </w:r>
        <w:r w:rsidRPr="00D73E3E">
          <w:rPr>
            <w:rFonts w:ascii="Arial" w:hAnsi="Arial"/>
            <w:sz w:val="28"/>
            <w:lang w:eastAsia="ko-KR"/>
          </w:rPr>
          <w:tab/>
        </w:r>
        <w:r w:rsidRPr="00D73E3E">
          <w:rPr>
            <w:rFonts w:ascii="Arial" w:hAnsi="Arial"/>
            <w:sz w:val="28"/>
            <w:lang w:eastAsia="zh-CN"/>
          </w:rPr>
          <w:t>Inventory Report</w:t>
        </w:r>
      </w:ins>
    </w:p>
    <w:p w14:paraId="3253CC59" w14:textId="77777777" w:rsidR="00D55C94" w:rsidRPr="00D73E3E" w:rsidRDefault="00D55C94" w:rsidP="00D55C94">
      <w:pPr>
        <w:keepNext/>
        <w:keepLines/>
        <w:overflowPunct w:val="0"/>
        <w:autoSpaceDE w:val="0"/>
        <w:autoSpaceDN w:val="0"/>
        <w:adjustRightInd w:val="0"/>
        <w:spacing w:before="120"/>
        <w:ind w:left="1418" w:hanging="1418"/>
        <w:textAlignment w:val="baseline"/>
        <w:outlineLvl w:val="3"/>
        <w:rPr>
          <w:ins w:id="257" w:author="Huawei" w:date="2025-01-27T16:40:00Z"/>
          <w:rFonts w:ascii="Arial" w:hAnsi="Arial"/>
          <w:sz w:val="24"/>
          <w:lang w:eastAsia="ko-KR"/>
        </w:rPr>
      </w:pPr>
      <w:ins w:id="258" w:author="Huawei" w:date="2025-01-27T16:40:00Z">
        <w:r w:rsidRPr="00D73E3E">
          <w:rPr>
            <w:rFonts w:ascii="Arial" w:hAnsi="Arial"/>
            <w:sz w:val="24"/>
            <w:lang w:eastAsia="ko-KR"/>
          </w:rPr>
          <w:t>8.xx.</w:t>
        </w:r>
        <w:r>
          <w:rPr>
            <w:rFonts w:ascii="Arial" w:hAnsi="Arial"/>
            <w:sz w:val="24"/>
            <w:lang w:eastAsia="ko-KR"/>
          </w:rPr>
          <w:t>2</w:t>
        </w:r>
        <w:r w:rsidRPr="00D73E3E">
          <w:rPr>
            <w:rFonts w:ascii="Arial" w:hAnsi="Arial"/>
            <w:sz w:val="24"/>
            <w:lang w:eastAsia="ko-KR"/>
          </w:rPr>
          <w:t>.1</w:t>
        </w:r>
        <w:r w:rsidRPr="00D73E3E">
          <w:rPr>
            <w:rFonts w:ascii="Arial" w:hAnsi="Arial"/>
            <w:sz w:val="24"/>
            <w:lang w:eastAsia="ko-KR"/>
          </w:rPr>
          <w:tab/>
          <w:t>General</w:t>
        </w:r>
      </w:ins>
    </w:p>
    <w:p w14:paraId="53D33E75" w14:textId="77777777" w:rsidR="00D55C94" w:rsidRPr="00D73E3E" w:rsidRDefault="00D55C94" w:rsidP="00D55C94">
      <w:pPr>
        <w:overflowPunct w:val="0"/>
        <w:autoSpaceDE w:val="0"/>
        <w:autoSpaceDN w:val="0"/>
        <w:adjustRightInd w:val="0"/>
        <w:textAlignment w:val="baseline"/>
        <w:rPr>
          <w:ins w:id="259" w:author="Huawei" w:date="2025-01-27T16:40:00Z"/>
          <w:lang w:eastAsia="ko-KR"/>
        </w:rPr>
      </w:pPr>
      <w:ins w:id="260" w:author="Huawei" w:date="2025-01-27T16:40:00Z">
        <w:r w:rsidRPr="00D73E3E">
          <w:rPr>
            <w:lang w:eastAsia="ko-KR"/>
          </w:rPr>
          <w:t xml:space="preserve">The </w:t>
        </w:r>
        <w:r w:rsidRPr="00D73E3E">
          <w:rPr>
            <w:lang w:eastAsia="zh-CN"/>
          </w:rPr>
          <w:t>purpose of the Inventory Report</w:t>
        </w:r>
        <w:r w:rsidRPr="00D73E3E">
          <w:rPr>
            <w:lang w:eastAsia="ko-KR"/>
          </w:rPr>
          <w:t xml:space="preserve"> procedure is to enable the NG-RAN node to provide Inventory Report</w:t>
        </w:r>
        <w:r w:rsidRPr="00D73E3E">
          <w:rPr>
            <w:lang w:eastAsia="zh-CN"/>
          </w:rPr>
          <w:t xml:space="preserve"> </w:t>
        </w:r>
        <w:r w:rsidRPr="00D73E3E">
          <w:rPr>
            <w:lang w:eastAsia="ko-KR"/>
          </w:rPr>
          <w:t xml:space="preserve">to the AIOTF </w:t>
        </w:r>
        <w:r>
          <w:rPr>
            <w:lang w:eastAsia="ko-KR"/>
          </w:rPr>
          <w:t xml:space="preserve">directly, or </w:t>
        </w:r>
        <w:r w:rsidRPr="00D73E3E">
          <w:rPr>
            <w:lang w:eastAsia="ko-KR"/>
          </w:rPr>
          <w:t>via the AMF</w:t>
        </w:r>
        <w:r w:rsidRPr="009B6D90">
          <w:rPr>
            <w:lang w:eastAsia="ko-KR"/>
          </w:rPr>
          <w:t>.</w:t>
        </w:r>
        <w:r w:rsidRPr="00D73E3E">
          <w:rPr>
            <w:lang w:eastAsia="ko-KR"/>
          </w:rPr>
          <w:t xml:space="preserve"> The procedure uses non-</w:t>
        </w:r>
        <w:r>
          <w:rPr>
            <w:lang w:eastAsia="ko-KR"/>
          </w:rPr>
          <w:t>UE</w:t>
        </w:r>
        <w:r w:rsidRPr="00D73E3E">
          <w:rPr>
            <w:lang w:eastAsia="ko-KR"/>
          </w:rPr>
          <w:t xml:space="preserve"> associated signalling.</w:t>
        </w:r>
      </w:ins>
    </w:p>
    <w:p w14:paraId="6A0FFD52" w14:textId="77777777" w:rsidR="00D55C94" w:rsidRPr="00D73E3E" w:rsidRDefault="00D55C94" w:rsidP="00D55C94">
      <w:pPr>
        <w:keepNext/>
        <w:keepLines/>
        <w:overflowPunct w:val="0"/>
        <w:autoSpaceDE w:val="0"/>
        <w:autoSpaceDN w:val="0"/>
        <w:adjustRightInd w:val="0"/>
        <w:spacing w:before="120"/>
        <w:ind w:left="1418" w:hanging="1418"/>
        <w:textAlignment w:val="baseline"/>
        <w:outlineLvl w:val="3"/>
        <w:rPr>
          <w:ins w:id="261" w:author="Huawei" w:date="2025-01-27T16:40:00Z"/>
          <w:rFonts w:ascii="Arial" w:hAnsi="Arial"/>
          <w:sz w:val="24"/>
          <w:lang w:eastAsia="ko-KR"/>
        </w:rPr>
      </w:pPr>
      <w:ins w:id="262" w:author="Huawei" w:date="2025-01-27T16:40:00Z">
        <w:r w:rsidRPr="00D73E3E">
          <w:rPr>
            <w:rFonts w:ascii="Arial" w:hAnsi="Arial"/>
            <w:sz w:val="24"/>
            <w:lang w:eastAsia="ko-KR"/>
          </w:rPr>
          <w:t>8.xx</w:t>
        </w:r>
        <w:r w:rsidRPr="00D73E3E">
          <w:rPr>
            <w:rFonts w:ascii="Arial" w:hAnsi="Arial" w:hint="eastAsia"/>
            <w:sz w:val="24"/>
            <w:lang w:eastAsia="zh-CN"/>
          </w:rPr>
          <w:t>.</w:t>
        </w:r>
        <w:r>
          <w:rPr>
            <w:rFonts w:ascii="Arial" w:hAnsi="Arial"/>
            <w:sz w:val="24"/>
            <w:lang w:eastAsia="zh-CN"/>
          </w:rPr>
          <w:t>2</w:t>
        </w:r>
        <w:r w:rsidRPr="00D73E3E">
          <w:rPr>
            <w:rFonts w:ascii="Arial" w:hAnsi="Arial" w:hint="eastAsia"/>
            <w:sz w:val="24"/>
            <w:lang w:eastAsia="zh-CN"/>
          </w:rPr>
          <w:t>.</w:t>
        </w:r>
        <w:r w:rsidRPr="00D73E3E">
          <w:rPr>
            <w:rFonts w:ascii="Arial" w:hAnsi="Arial"/>
            <w:sz w:val="24"/>
            <w:lang w:eastAsia="ko-KR"/>
          </w:rPr>
          <w:t>2</w:t>
        </w:r>
        <w:r w:rsidRPr="00D73E3E">
          <w:rPr>
            <w:rFonts w:ascii="Arial" w:hAnsi="Arial"/>
            <w:sz w:val="24"/>
            <w:lang w:eastAsia="ko-KR"/>
          </w:rPr>
          <w:tab/>
          <w:t>Successful Operation</w:t>
        </w:r>
      </w:ins>
    </w:p>
    <w:p w14:paraId="0276256F" w14:textId="77777777" w:rsidR="00D55C94" w:rsidRPr="00D73E3E" w:rsidRDefault="00D55C94" w:rsidP="00D55C94">
      <w:pPr>
        <w:keepNext/>
        <w:keepLines/>
        <w:overflowPunct w:val="0"/>
        <w:autoSpaceDE w:val="0"/>
        <w:autoSpaceDN w:val="0"/>
        <w:adjustRightInd w:val="0"/>
        <w:spacing w:before="60"/>
        <w:jc w:val="center"/>
        <w:textAlignment w:val="baseline"/>
        <w:rPr>
          <w:ins w:id="263" w:author="Huawei" w:date="2025-01-27T16:40:00Z"/>
          <w:rFonts w:ascii="Arial" w:hAnsi="Arial"/>
          <w:b/>
          <w:lang w:eastAsia="zh-CN"/>
        </w:rPr>
      </w:pPr>
      <w:ins w:id="264" w:author="Huawei" w:date="2025-01-27T16:40:00Z">
        <w:r w:rsidRPr="00D73E3E">
          <w:rPr>
            <w:rFonts w:ascii="Arial" w:hAnsi="Arial"/>
            <w:b/>
            <w:lang w:eastAsia="ko-KR"/>
          </w:rPr>
          <w:object w:dxaOrig="6889" w:dyaOrig="2424" w14:anchorId="1EC7CA8E">
            <v:shape id="_x0000_i1030" type="#_x0000_t75" style="width:345.05pt;height:119.65pt" o:ole="">
              <v:imagedata r:id="rId19" o:title=""/>
            </v:shape>
            <o:OLEObject Type="Embed" ProgID="Visio.Drawing.11" ShapeID="_x0000_i1030" DrawAspect="Content" ObjectID="_1800445503" r:id="rId20"/>
          </w:object>
        </w:r>
      </w:ins>
    </w:p>
    <w:p w14:paraId="0986C35B" w14:textId="77777777" w:rsidR="00D55C94" w:rsidRDefault="00D55C94" w:rsidP="00D55C94">
      <w:pPr>
        <w:keepLines/>
        <w:overflowPunct w:val="0"/>
        <w:autoSpaceDE w:val="0"/>
        <w:autoSpaceDN w:val="0"/>
        <w:adjustRightInd w:val="0"/>
        <w:spacing w:after="240"/>
        <w:jc w:val="center"/>
        <w:textAlignment w:val="baseline"/>
        <w:rPr>
          <w:ins w:id="265" w:author="Huawei" w:date="2025-01-27T16:40:00Z"/>
          <w:rFonts w:ascii="Arial" w:hAnsi="Arial"/>
          <w:b/>
          <w:lang w:eastAsia="ko-KR"/>
        </w:rPr>
      </w:pPr>
      <w:ins w:id="266" w:author="Huawei" w:date="2025-01-27T16:40:00Z">
        <w:r w:rsidRPr="00D73E3E">
          <w:rPr>
            <w:rFonts w:ascii="Arial" w:hAnsi="Arial"/>
            <w:b/>
            <w:lang w:eastAsia="en-GB"/>
          </w:rPr>
          <w:t>Figure 8.xx</w:t>
        </w:r>
        <w:r w:rsidRPr="00D73E3E">
          <w:rPr>
            <w:rFonts w:ascii="Arial" w:hAnsi="Arial" w:hint="eastAsia"/>
            <w:b/>
            <w:lang w:eastAsia="zh-CN"/>
          </w:rPr>
          <w:t>.</w:t>
        </w:r>
        <w:r>
          <w:rPr>
            <w:rFonts w:ascii="Arial" w:hAnsi="Arial"/>
            <w:b/>
            <w:lang w:eastAsia="zh-CN"/>
          </w:rPr>
          <w:t>2</w:t>
        </w:r>
        <w:r w:rsidRPr="00D73E3E">
          <w:rPr>
            <w:rFonts w:ascii="Arial" w:hAnsi="Arial"/>
            <w:b/>
            <w:lang w:eastAsia="zh-CN"/>
          </w:rPr>
          <w:t>.2</w:t>
        </w:r>
        <w:r w:rsidRPr="00D73E3E">
          <w:rPr>
            <w:rFonts w:ascii="Arial" w:hAnsi="Arial"/>
            <w:b/>
            <w:lang w:eastAsia="en-GB"/>
          </w:rPr>
          <w:t xml:space="preserve">-1: </w:t>
        </w:r>
        <w:r w:rsidRPr="00D73E3E">
          <w:rPr>
            <w:rFonts w:ascii="Arial" w:hAnsi="Arial"/>
            <w:b/>
            <w:lang w:eastAsia="ko-KR"/>
          </w:rPr>
          <w:t>Inventory Report</w:t>
        </w:r>
        <w:r>
          <w:rPr>
            <w:rFonts w:ascii="Arial" w:hAnsi="Arial"/>
            <w:b/>
            <w:lang w:eastAsia="ko-KR"/>
          </w:rPr>
          <w:t xml:space="preserve"> to the AIOTF</w:t>
        </w:r>
        <w:r w:rsidRPr="004E6AC6">
          <w:rPr>
            <w:rFonts w:ascii="Arial" w:hAnsi="Arial"/>
            <w:b/>
            <w:noProof/>
            <w:lang w:eastAsia="en-GB"/>
          </w:rPr>
          <w:t xml:space="preserve"> </w:t>
        </w:r>
        <w:r>
          <w:rPr>
            <w:rFonts w:ascii="Arial" w:hAnsi="Arial"/>
            <w:b/>
            <w:noProof/>
            <w:lang w:eastAsia="en-GB"/>
          </w:rPr>
          <w:t>directly</w:t>
        </w:r>
      </w:ins>
    </w:p>
    <w:p w14:paraId="12013E19" w14:textId="77777777" w:rsidR="00D55C94" w:rsidRPr="00D73E3E" w:rsidRDefault="00D55C94" w:rsidP="00D55C94">
      <w:pPr>
        <w:keepNext/>
        <w:keepLines/>
        <w:overflowPunct w:val="0"/>
        <w:autoSpaceDE w:val="0"/>
        <w:autoSpaceDN w:val="0"/>
        <w:adjustRightInd w:val="0"/>
        <w:spacing w:before="60"/>
        <w:jc w:val="center"/>
        <w:textAlignment w:val="baseline"/>
        <w:rPr>
          <w:ins w:id="267" w:author="Huawei" w:date="2025-01-27T16:40:00Z"/>
          <w:rFonts w:ascii="Arial" w:hAnsi="Arial"/>
          <w:b/>
          <w:lang w:eastAsia="zh-CN"/>
        </w:rPr>
      </w:pPr>
      <w:ins w:id="268" w:author="Huawei" w:date="2025-01-27T16:40:00Z">
        <w:r w:rsidRPr="00D73E3E">
          <w:rPr>
            <w:rFonts w:ascii="Arial" w:hAnsi="Arial"/>
            <w:b/>
            <w:lang w:eastAsia="ko-KR"/>
          </w:rPr>
          <w:object w:dxaOrig="6889" w:dyaOrig="2424" w14:anchorId="71B25CAF">
            <v:shape id="_x0000_i1031" type="#_x0000_t75" style="width:345.05pt;height:119.65pt" o:ole="">
              <v:imagedata r:id="rId21" o:title=""/>
            </v:shape>
            <o:OLEObject Type="Embed" ProgID="Visio.Drawing.11" ShapeID="_x0000_i1031" DrawAspect="Content" ObjectID="_1800445504" r:id="rId22"/>
          </w:object>
        </w:r>
      </w:ins>
    </w:p>
    <w:p w14:paraId="54B80CDA" w14:textId="77777777" w:rsidR="00D55C94" w:rsidRPr="004E6AC6" w:rsidRDefault="00D55C94" w:rsidP="00D55C94">
      <w:pPr>
        <w:keepLines/>
        <w:overflowPunct w:val="0"/>
        <w:autoSpaceDE w:val="0"/>
        <w:autoSpaceDN w:val="0"/>
        <w:adjustRightInd w:val="0"/>
        <w:spacing w:after="240"/>
        <w:jc w:val="center"/>
        <w:textAlignment w:val="baseline"/>
        <w:rPr>
          <w:ins w:id="269" w:author="Huawei" w:date="2025-01-27T16:40:00Z"/>
          <w:rFonts w:ascii="Arial" w:hAnsi="Arial"/>
          <w:b/>
          <w:lang w:eastAsia="ko-KR"/>
        </w:rPr>
      </w:pPr>
      <w:ins w:id="270" w:author="Huawei" w:date="2025-01-27T16:40:00Z">
        <w:r w:rsidRPr="00D73E3E">
          <w:rPr>
            <w:rFonts w:ascii="Arial" w:hAnsi="Arial"/>
            <w:b/>
            <w:lang w:eastAsia="en-GB"/>
          </w:rPr>
          <w:t>Figure 8.xx</w:t>
        </w:r>
        <w:r w:rsidRPr="00D73E3E">
          <w:rPr>
            <w:rFonts w:ascii="Arial" w:hAnsi="Arial" w:hint="eastAsia"/>
            <w:b/>
            <w:lang w:eastAsia="zh-CN"/>
          </w:rPr>
          <w:t>.</w:t>
        </w:r>
        <w:r>
          <w:rPr>
            <w:rFonts w:ascii="Arial" w:hAnsi="Arial"/>
            <w:b/>
            <w:lang w:eastAsia="zh-CN"/>
          </w:rPr>
          <w:t>2</w:t>
        </w:r>
        <w:r w:rsidRPr="00D73E3E">
          <w:rPr>
            <w:rFonts w:ascii="Arial" w:hAnsi="Arial"/>
            <w:b/>
            <w:lang w:eastAsia="zh-CN"/>
          </w:rPr>
          <w:t>.2</w:t>
        </w:r>
        <w:r w:rsidRPr="00D73E3E">
          <w:rPr>
            <w:rFonts w:ascii="Arial" w:hAnsi="Arial"/>
            <w:b/>
            <w:lang w:eastAsia="en-GB"/>
          </w:rPr>
          <w:t xml:space="preserve">-1: </w:t>
        </w:r>
        <w:r w:rsidRPr="00D73E3E">
          <w:rPr>
            <w:rFonts w:ascii="Arial" w:hAnsi="Arial"/>
            <w:b/>
            <w:lang w:eastAsia="ko-KR"/>
          </w:rPr>
          <w:t>Inventory Report</w:t>
        </w:r>
        <w:r>
          <w:rPr>
            <w:rFonts w:ascii="Arial" w:hAnsi="Arial"/>
            <w:b/>
            <w:lang w:eastAsia="ko-KR"/>
          </w:rPr>
          <w:t xml:space="preserve"> to the AIOTF via AMF</w:t>
        </w:r>
      </w:ins>
    </w:p>
    <w:p w14:paraId="33D1F89A" w14:textId="77777777" w:rsidR="00D55C94" w:rsidRPr="00D73E3E" w:rsidRDefault="00D55C94" w:rsidP="00D55C94">
      <w:pPr>
        <w:overflowPunct w:val="0"/>
        <w:autoSpaceDE w:val="0"/>
        <w:autoSpaceDN w:val="0"/>
        <w:adjustRightInd w:val="0"/>
        <w:textAlignment w:val="baseline"/>
        <w:rPr>
          <w:ins w:id="271" w:author="Huawei" w:date="2025-01-27T16:40:00Z"/>
          <w:lang w:eastAsia="ko-KR"/>
        </w:rPr>
      </w:pPr>
      <w:ins w:id="272" w:author="Huawei" w:date="2025-01-27T16:40:00Z">
        <w:r w:rsidRPr="00D73E3E">
          <w:rPr>
            <w:lang w:eastAsia="ko-KR"/>
          </w:rPr>
          <w:t>The NG-RAN node initiates the procedure by sending a</w:t>
        </w:r>
        <w:r>
          <w:rPr>
            <w:lang w:eastAsia="ko-KR"/>
          </w:rPr>
          <w:t>n</w:t>
        </w:r>
        <w:r w:rsidRPr="00D73E3E">
          <w:rPr>
            <w:lang w:eastAsia="ko-KR"/>
          </w:rPr>
          <w:t xml:space="preserve"> INVENTORY REPORT</w:t>
        </w:r>
        <w:r w:rsidRPr="00D73E3E">
          <w:rPr>
            <w:rFonts w:hint="eastAsia"/>
            <w:lang w:eastAsia="ko-KR"/>
          </w:rPr>
          <w:t xml:space="preserve"> message</w:t>
        </w:r>
        <w:r w:rsidRPr="00D73E3E">
          <w:rPr>
            <w:lang w:eastAsia="ko-KR"/>
          </w:rPr>
          <w:t xml:space="preserve"> for the Inventory service indicated by the</w:t>
        </w:r>
        <w:r w:rsidRPr="00D73E3E">
          <w:rPr>
            <w:i/>
            <w:iCs/>
            <w:lang w:eastAsia="ko-KR"/>
          </w:rPr>
          <w:t xml:space="preserve"> </w:t>
        </w:r>
        <w:r w:rsidRPr="006A133E">
          <w:rPr>
            <w:rFonts w:hint="eastAsia"/>
            <w:i/>
            <w:lang w:eastAsia="ko-KR"/>
          </w:rPr>
          <w:t>C</w:t>
        </w:r>
        <w:r w:rsidRPr="006A133E">
          <w:rPr>
            <w:i/>
            <w:lang w:eastAsia="ko-KR"/>
          </w:rPr>
          <w:t>orrelation Identifier</w:t>
        </w:r>
        <w:r w:rsidRPr="00C91148">
          <w:rPr>
            <w:lang w:eastAsia="ko-KR"/>
          </w:rPr>
          <w:t xml:space="preserve"> IE</w:t>
        </w:r>
        <w:r w:rsidRPr="00D73E3E">
          <w:rPr>
            <w:lang w:eastAsia="ko-KR"/>
          </w:rPr>
          <w:t>.</w:t>
        </w:r>
      </w:ins>
    </w:p>
    <w:p w14:paraId="193AEF3C" w14:textId="2661980E" w:rsidR="00D55C94" w:rsidRPr="00D73E3E" w:rsidRDefault="00D55C94" w:rsidP="00D55C94">
      <w:pPr>
        <w:overflowPunct w:val="0"/>
        <w:autoSpaceDE w:val="0"/>
        <w:autoSpaceDN w:val="0"/>
        <w:adjustRightInd w:val="0"/>
        <w:textAlignment w:val="baseline"/>
        <w:rPr>
          <w:ins w:id="273" w:author="Huawei" w:date="2025-01-27T16:40:00Z"/>
          <w:noProof/>
          <w:lang w:eastAsia="ko-KR"/>
        </w:rPr>
      </w:pPr>
      <w:ins w:id="274" w:author="Huawei" w:date="2025-01-27T16:40:00Z">
        <w:r w:rsidRPr="00D73E3E">
          <w:rPr>
            <w:noProof/>
            <w:lang w:eastAsia="ko-KR"/>
          </w:rPr>
          <w:t xml:space="preserve">In case of </w:t>
        </w:r>
        <w:r w:rsidRPr="00C037A6">
          <w:rPr>
            <w:rFonts w:eastAsia="等线"/>
            <w:noProof/>
            <w:lang w:eastAsia="zh-CN"/>
          </w:rPr>
          <w:t>Inventory Report to the AIOTF via AM</w:t>
        </w:r>
        <w:r>
          <w:rPr>
            <w:rFonts w:eastAsia="等线"/>
            <w:noProof/>
            <w:lang w:eastAsia="zh-CN"/>
          </w:rPr>
          <w:t>F</w:t>
        </w:r>
        <w:r w:rsidRPr="00D73E3E">
          <w:rPr>
            <w:rFonts w:eastAsia="等线"/>
            <w:noProof/>
            <w:lang w:eastAsia="zh-CN"/>
          </w:rPr>
          <w:t xml:space="preserve">, the NG-RAN node shall include </w:t>
        </w:r>
        <w:r w:rsidRPr="00D73E3E">
          <w:rPr>
            <w:noProof/>
            <w:lang w:eastAsia="ko-KR"/>
          </w:rPr>
          <w:t>in the INVENTORY REPORT message</w:t>
        </w:r>
        <w:r w:rsidRPr="00D73E3E">
          <w:rPr>
            <w:lang w:eastAsia="ko-KR"/>
          </w:rPr>
          <w:t xml:space="preserve"> the same value of the</w:t>
        </w:r>
        <w:r w:rsidRPr="00D73E3E">
          <w:rPr>
            <w:rFonts w:eastAsia="等线" w:hint="eastAsia"/>
            <w:i/>
            <w:iCs/>
            <w:noProof/>
            <w:lang w:eastAsia="zh-CN"/>
          </w:rPr>
          <w:t xml:space="preserve"> A</w:t>
        </w:r>
        <w:r w:rsidRPr="00D73E3E">
          <w:rPr>
            <w:rFonts w:eastAsia="等线"/>
            <w:i/>
            <w:iCs/>
            <w:noProof/>
            <w:lang w:eastAsia="zh-CN"/>
          </w:rPr>
          <w:t xml:space="preserve">IOTF </w:t>
        </w:r>
      </w:ins>
      <w:ins w:id="275" w:author="Huawei" w:date="2025-01-27T17:22:00Z">
        <w:r w:rsidR="00DD1154" w:rsidRPr="00DD1154">
          <w:rPr>
            <w:rFonts w:eastAsia="等线"/>
            <w:i/>
            <w:iCs/>
            <w:noProof/>
            <w:lang w:eastAsia="zh-CN"/>
          </w:rPr>
          <w:t xml:space="preserve">Identifier </w:t>
        </w:r>
      </w:ins>
      <w:ins w:id="276" w:author="Huawei" w:date="2025-01-27T16:40:00Z">
        <w:r w:rsidRPr="00D73E3E">
          <w:rPr>
            <w:rFonts w:eastAsia="等线"/>
            <w:noProof/>
            <w:lang w:eastAsia="zh-CN"/>
          </w:rPr>
          <w:t xml:space="preserve">IE </w:t>
        </w:r>
        <w:r w:rsidRPr="00D73E3E">
          <w:rPr>
            <w:noProof/>
            <w:lang w:eastAsia="ko-KR"/>
          </w:rPr>
          <w:t xml:space="preserve">as received from the </w:t>
        </w:r>
        <w:r w:rsidRPr="00D73E3E">
          <w:rPr>
            <w:noProof/>
            <w:lang w:eastAsia="zh-CN"/>
          </w:rPr>
          <w:t>INVENTORY REQUEST message</w:t>
        </w:r>
        <w:r w:rsidRPr="00D73E3E">
          <w:rPr>
            <w:noProof/>
            <w:lang w:eastAsia="ko-KR"/>
          </w:rPr>
          <w:t>.</w:t>
        </w:r>
      </w:ins>
    </w:p>
    <w:p w14:paraId="04F8889F" w14:textId="77777777" w:rsidR="00D55C94" w:rsidRPr="00D73E3E" w:rsidRDefault="00D55C94" w:rsidP="00D55C94">
      <w:pPr>
        <w:keepNext/>
        <w:keepLines/>
        <w:overflowPunct w:val="0"/>
        <w:autoSpaceDE w:val="0"/>
        <w:autoSpaceDN w:val="0"/>
        <w:adjustRightInd w:val="0"/>
        <w:spacing w:before="120"/>
        <w:ind w:left="1418" w:hanging="1418"/>
        <w:textAlignment w:val="baseline"/>
        <w:outlineLvl w:val="3"/>
        <w:rPr>
          <w:ins w:id="277" w:author="Huawei" w:date="2025-01-27T16:40:00Z"/>
          <w:rFonts w:ascii="Arial" w:hAnsi="Arial"/>
          <w:sz w:val="24"/>
          <w:lang w:eastAsia="ko-KR"/>
        </w:rPr>
      </w:pPr>
      <w:ins w:id="278" w:author="Huawei" w:date="2025-01-27T16:40:00Z">
        <w:r w:rsidRPr="00D73E3E">
          <w:rPr>
            <w:rFonts w:ascii="Arial" w:hAnsi="Arial"/>
            <w:sz w:val="24"/>
            <w:lang w:eastAsia="ko-KR"/>
          </w:rPr>
          <w:t>8.xx</w:t>
        </w:r>
        <w:r w:rsidRPr="00D73E3E">
          <w:rPr>
            <w:rFonts w:ascii="Arial" w:hAnsi="Arial" w:hint="eastAsia"/>
            <w:sz w:val="24"/>
            <w:lang w:eastAsia="zh-CN"/>
          </w:rPr>
          <w:t>.</w:t>
        </w:r>
        <w:r>
          <w:rPr>
            <w:rFonts w:ascii="Arial" w:hAnsi="Arial"/>
            <w:sz w:val="24"/>
            <w:lang w:eastAsia="zh-CN"/>
          </w:rPr>
          <w:t>2</w:t>
        </w:r>
        <w:r w:rsidRPr="00D73E3E">
          <w:rPr>
            <w:rFonts w:ascii="Arial" w:hAnsi="Arial"/>
            <w:sz w:val="24"/>
            <w:lang w:eastAsia="ko-KR"/>
          </w:rPr>
          <w:t>.3</w:t>
        </w:r>
        <w:r w:rsidRPr="00D73E3E">
          <w:rPr>
            <w:rFonts w:ascii="Arial" w:hAnsi="Arial"/>
            <w:sz w:val="24"/>
            <w:lang w:eastAsia="ko-KR"/>
          </w:rPr>
          <w:tab/>
          <w:t>Abnormal Conditions</w:t>
        </w:r>
      </w:ins>
    </w:p>
    <w:p w14:paraId="4D9DFB9A" w14:textId="77777777" w:rsidR="00D55C94" w:rsidRPr="00D73E3E" w:rsidRDefault="00D55C94" w:rsidP="00D55C94">
      <w:pPr>
        <w:overflowPunct w:val="0"/>
        <w:autoSpaceDE w:val="0"/>
        <w:autoSpaceDN w:val="0"/>
        <w:adjustRightInd w:val="0"/>
        <w:textAlignment w:val="baseline"/>
        <w:rPr>
          <w:ins w:id="279" w:author="Huawei" w:date="2025-01-27T16:40:00Z"/>
          <w:lang w:eastAsia="zh-CN"/>
        </w:rPr>
      </w:pPr>
      <w:ins w:id="280" w:author="Huawei" w:date="2025-01-27T16:40:00Z">
        <w:r w:rsidRPr="00D73E3E">
          <w:rPr>
            <w:lang w:eastAsia="zh-CN"/>
          </w:rPr>
          <w:t>Void.</w:t>
        </w:r>
      </w:ins>
    </w:p>
    <w:p w14:paraId="56E9B90E" w14:textId="77777777" w:rsidR="002D7AAE" w:rsidRPr="002137ED" w:rsidRDefault="002D7AAE" w:rsidP="002D7AAE">
      <w:pPr>
        <w:rPr>
          <w:b/>
          <w:bCs/>
          <w:i/>
          <w:iCs/>
          <w:color w:val="0070C0"/>
          <w:sz w:val="24"/>
          <w:szCs w:val="24"/>
          <w:lang w:eastAsia="zh-CN"/>
        </w:rPr>
      </w:pPr>
      <w:r w:rsidRPr="002137ED">
        <w:rPr>
          <w:rFonts w:hint="eastAsia"/>
          <w:b/>
          <w:bCs/>
          <w:i/>
          <w:iCs/>
          <w:color w:val="0070C0"/>
          <w:sz w:val="24"/>
          <w:szCs w:val="24"/>
          <w:highlight w:val="lightGray"/>
          <w:lang w:eastAsia="zh-CN"/>
        </w:rPr>
        <w:t>-</w:t>
      </w:r>
      <w:r w:rsidRPr="002137ED">
        <w:rPr>
          <w:b/>
          <w:bCs/>
          <w:i/>
          <w:iCs/>
          <w:color w:val="0070C0"/>
          <w:sz w:val="24"/>
          <w:szCs w:val="24"/>
          <w:highlight w:val="lightGray"/>
          <w:lang w:eastAsia="zh-CN"/>
        </w:rPr>
        <w:t>--------------</w:t>
      </w:r>
      <w:r w:rsidRPr="002137ED">
        <w:rPr>
          <w:rFonts w:hint="eastAsia"/>
          <w:b/>
          <w:bCs/>
          <w:i/>
          <w:iCs/>
          <w:color w:val="0070C0"/>
          <w:sz w:val="24"/>
          <w:szCs w:val="24"/>
          <w:highlight w:val="lightGray"/>
          <w:lang w:eastAsia="zh-CN"/>
        </w:rPr>
        <w:t>Start</w:t>
      </w:r>
      <w:r w:rsidRPr="002137ED">
        <w:rPr>
          <w:b/>
          <w:bCs/>
          <w:i/>
          <w:iCs/>
          <w:color w:val="0070C0"/>
          <w:sz w:val="24"/>
          <w:szCs w:val="24"/>
          <w:highlight w:val="lightGray"/>
          <w:lang w:eastAsia="zh-CN"/>
        </w:rPr>
        <w:t xml:space="preserve"> of the </w:t>
      </w:r>
      <w:r>
        <w:rPr>
          <w:b/>
          <w:bCs/>
          <w:i/>
          <w:iCs/>
          <w:color w:val="0070C0"/>
          <w:sz w:val="24"/>
          <w:szCs w:val="24"/>
          <w:highlight w:val="lightGray"/>
          <w:lang w:eastAsia="zh-CN"/>
        </w:rPr>
        <w:t>Next</w:t>
      </w:r>
      <w:r w:rsidRPr="002137ED">
        <w:rPr>
          <w:b/>
          <w:bCs/>
          <w:i/>
          <w:iCs/>
          <w:color w:val="0070C0"/>
          <w:sz w:val="24"/>
          <w:szCs w:val="24"/>
          <w:highlight w:val="lightGray"/>
          <w:lang w:eastAsia="zh-CN"/>
        </w:rPr>
        <w:t xml:space="preserve"> Change</w:t>
      </w:r>
      <w:r w:rsidRPr="002137ED">
        <w:rPr>
          <w:rFonts w:hint="eastAsia"/>
          <w:b/>
          <w:bCs/>
          <w:i/>
          <w:iCs/>
          <w:color w:val="0070C0"/>
          <w:sz w:val="24"/>
          <w:szCs w:val="24"/>
          <w:highlight w:val="lightGray"/>
          <w:lang w:eastAsia="zh-CN"/>
        </w:rPr>
        <w:t>-</w:t>
      </w:r>
      <w:r w:rsidRPr="002137ED">
        <w:rPr>
          <w:b/>
          <w:bCs/>
          <w:i/>
          <w:iCs/>
          <w:color w:val="0070C0"/>
          <w:sz w:val="24"/>
          <w:szCs w:val="24"/>
          <w:highlight w:val="lightGray"/>
          <w:lang w:eastAsia="zh-CN"/>
        </w:rPr>
        <w:t>--------------</w:t>
      </w:r>
    </w:p>
    <w:p w14:paraId="0B7EB28C" w14:textId="726C1BDD" w:rsidR="000C2D0B" w:rsidRPr="000C2D0B" w:rsidRDefault="000C2D0B" w:rsidP="000C2D0B">
      <w:pPr>
        <w:keepNext/>
        <w:keepLines/>
        <w:overflowPunct w:val="0"/>
        <w:autoSpaceDE w:val="0"/>
        <w:autoSpaceDN w:val="0"/>
        <w:adjustRightInd w:val="0"/>
        <w:spacing w:before="120"/>
        <w:ind w:left="1134" w:hanging="1134"/>
        <w:textAlignment w:val="baseline"/>
        <w:outlineLvl w:val="2"/>
        <w:rPr>
          <w:ins w:id="281" w:author="Huawei" w:date="2025-01-25T08:35:00Z"/>
          <w:rFonts w:ascii="Arial" w:hAnsi="Arial"/>
          <w:sz w:val="28"/>
          <w:lang w:eastAsia="ko-KR"/>
        </w:rPr>
      </w:pPr>
      <w:ins w:id="282" w:author="Huawei" w:date="2025-01-25T08:35:00Z">
        <w:r w:rsidRPr="000C2D0B">
          <w:rPr>
            <w:rFonts w:ascii="Arial" w:hAnsi="Arial"/>
            <w:sz w:val="28"/>
            <w:lang w:eastAsia="ko-KR"/>
          </w:rPr>
          <w:t>9.2.</w:t>
        </w:r>
      </w:ins>
      <w:ins w:id="283" w:author="Huawei" w:date="2025-01-25T08:36:00Z">
        <w:r w:rsidR="000D4106">
          <w:rPr>
            <w:rFonts w:ascii="Arial" w:hAnsi="Arial"/>
            <w:sz w:val="28"/>
            <w:lang w:eastAsia="zh-CN"/>
          </w:rPr>
          <w:t>x</w:t>
        </w:r>
      </w:ins>
      <w:ins w:id="284" w:author="Huawei" w:date="2025-01-25T08:35:00Z">
        <w:r w:rsidRPr="000C2D0B">
          <w:rPr>
            <w:rFonts w:ascii="Arial" w:hAnsi="Arial"/>
            <w:sz w:val="28"/>
            <w:lang w:eastAsia="ko-KR"/>
          </w:rPr>
          <w:tab/>
        </w:r>
        <w:r w:rsidRPr="000C2D0B">
          <w:rPr>
            <w:rFonts w:ascii="Arial" w:hAnsi="Arial" w:hint="eastAsia"/>
            <w:sz w:val="28"/>
            <w:lang w:eastAsia="zh-CN"/>
          </w:rPr>
          <w:tab/>
        </w:r>
        <w:r w:rsidRPr="000C2D0B">
          <w:rPr>
            <w:rFonts w:ascii="Arial" w:hAnsi="Arial"/>
            <w:sz w:val="28"/>
            <w:lang w:eastAsia="ko-KR"/>
          </w:rPr>
          <w:t>A-IoT Messages</w:t>
        </w:r>
      </w:ins>
    </w:p>
    <w:p w14:paraId="191E6D4A" w14:textId="77777777" w:rsidR="00F53BD5" w:rsidRPr="000C2D0B" w:rsidRDefault="00F53BD5" w:rsidP="00F53BD5">
      <w:pPr>
        <w:keepNext/>
        <w:keepLines/>
        <w:overflowPunct w:val="0"/>
        <w:autoSpaceDE w:val="0"/>
        <w:autoSpaceDN w:val="0"/>
        <w:adjustRightInd w:val="0"/>
        <w:spacing w:before="120"/>
        <w:ind w:left="1418" w:hanging="1418"/>
        <w:textAlignment w:val="baseline"/>
        <w:outlineLvl w:val="3"/>
        <w:rPr>
          <w:ins w:id="285" w:author="Huawei" w:date="2025-01-27T16:44:00Z"/>
          <w:rFonts w:ascii="Arial" w:hAnsi="Arial"/>
          <w:sz w:val="24"/>
          <w:lang w:eastAsia="ko-KR"/>
        </w:rPr>
      </w:pPr>
      <w:ins w:id="286" w:author="Huawei" w:date="2025-01-27T16:44:00Z">
        <w:r w:rsidRPr="000C2D0B">
          <w:rPr>
            <w:rFonts w:ascii="Arial" w:hAnsi="Arial"/>
            <w:sz w:val="24"/>
            <w:lang w:eastAsia="ko-KR"/>
          </w:rPr>
          <w:t>9.2.</w:t>
        </w:r>
        <w:r>
          <w:rPr>
            <w:rFonts w:ascii="Arial" w:hAnsi="Arial"/>
            <w:sz w:val="24"/>
            <w:lang w:eastAsia="ko-KR"/>
          </w:rPr>
          <w:t>x</w:t>
        </w:r>
        <w:r w:rsidRPr="000C2D0B">
          <w:rPr>
            <w:rFonts w:ascii="Arial" w:hAnsi="Arial"/>
            <w:sz w:val="24"/>
            <w:lang w:eastAsia="ko-KR"/>
          </w:rPr>
          <w:t>.1</w:t>
        </w:r>
        <w:r w:rsidRPr="000C2D0B">
          <w:rPr>
            <w:rFonts w:ascii="Arial" w:hAnsi="Arial"/>
            <w:sz w:val="24"/>
            <w:lang w:eastAsia="ko-KR"/>
          </w:rPr>
          <w:tab/>
          <w:t>INVENTORY REQUEST</w:t>
        </w:r>
      </w:ins>
    </w:p>
    <w:p w14:paraId="3F536FF2" w14:textId="77777777" w:rsidR="00F53BD5" w:rsidRDefault="00F53BD5" w:rsidP="00F53BD5">
      <w:pPr>
        <w:overflowPunct w:val="0"/>
        <w:autoSpaceDE w:val="0"/>
        <w:autoSpaceDN w:val="0"/>
        <w:adjustRightInd w:val="0"/>
        <w:textAlignment w:val="baseline"/>
        <w:rPr>
          <w:ins w:id="287" w:author="Huawei" w:date="2025-01-27T16:44:00Z"/>
          <w:noProof/>
          <w:lang w:eastAsia="zh-CN"/>
        </w:rPr>
      </w:pPr>
      <w:ins w:id="288" w:author="Huawei" w:date="2025-01-27T16:44:00Z">
        <w:r w:rsidRPr="000C2D0B">
          <w:rPr>
            <w:noProof/>
            <w:lang w:eastAsia="zh-CN"/>
          </w:rPr>
          <w:t xml:space="preserve">This message is sent by the 5GC to </w:t>
        </w:r>
        <w:r>
          <w:rPr>
            <w:noProof/>
            <w:lang w:eastAsia="zh-CN"/>
          </w:rPr>
          <w:t xml:space="preserve">trigger the NG-RAN node to </w:t>
        </w:r>
        <w:r w:rsidRPr="00865037">
          <w:rPr>
            <w:noProof/>
            <w:lang w:eastAsia="zh-CN"/>
          </w:rPr>
          <w:t>perform inventory over the A-IoT radio</w:t>
        </w:r>
        <w:r>
          <w:rPr>
            <w:noProof/>
            <w:lang w:eastAsia="zh-CN"/>
          </w:rPr>
          <w:t>.</w:t>
        </w:r>
      </w:ins>
    </w:p>
    <w:p w14:paraId="7EFA7C5D" w14:textId="77777777" w:rsidR="00F53BD5" w:rsidRPr="000C2D0B" w:rsidRDefault="00F53BD5" w:rsidP="00F53BD5">
      <w:pPr>
        <w:overflowPunct w:val="0"/>
        <w:autoSpaceDE w:val="0"/>
        <w:autoSpaceDN w:val="0"/>
        <w:adjustRightInd w:val="0"/>
        <w:textAlignment w:val="baseline"/>
        <w:rPr>
          <w:ins w:id="289" w:author="Huawei" w:date="2025-01-27T16:44:00Z"/>
          <w:noProof/>
          <w:lang w:eastAsia="zh-CN"/>
        </w:rPr>
      </w:pPr>
      <w:ins w:id="290" w:author="Huawei" w:date="2025-01-27T16:44:00Z">
        <w:r w:rsidRPr="000C2D0B">
          <w:rPr>
            <w:noProof/>
            <w:lang w:eastAsia="zh-CN"/>
          </w:rPr>
          <w:t xml:space="preserve">Direction: AMF </w:t>
        </w:r>
        <w:r w:rsidRPr="000C2D0B">
          <w:rPr>
            <w:noProof/>
            <w:lang w:eastAsia="zh-CN"/>
          </w:rPr>
          <w:sym w:font="Symbol" w:char="F0AE"/>
        </w:r>
        <w:r w:rsidRPr="000C2D0B">
          <w:rPr>
            <w:noProof/>
            <w:lang w:eastAsia="zh-CN"/>
          </w:rPr>
          <w:t xml:space="preserve"> NG-RAN node, or AIOTF </w:t>
        </w:r>
        <w:r w:rsidRPr="000C2D0B">
          <w:rPr>
            <w:noProof/>
            <w:lang w:eastAsia="zh-CN"/>
          </w:rPr>
          <w:sym w:font="Symbol" w:char="F0AE"/>
        </w:r>
        <w:r w:rsidRPr="000C2D0B">
          <w:rPr>
            <w:noProof/>
            <w:lang w:eastAsia="zh-CN"/>
          </w:rPr>
          <w:t xml:space="preserve"> NG-RAN node</w:t>
        </w:r>
      </w:ins>
    </w:p>
    <w:tbl>
      <w:tblPr>
        <w:tblW w:w="98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1757"/>
        <w:gridCol w:w="1077"/>
        <w:gridCol w:w="1077"/>
      </w:tblGrid>
      <w:tr w:rsidR="00F53BD5" w:rsidRPr="000C2D0B" w14:paraId="6967B8E6" w14:textId="77777777" w:rsidTr="00AF5D66">
        <w:trPr>
          <w:tblHeader/>
          <w:ins w:id="291" w:author="Huawei" w:date="2025-01-27T16:44:00Z"/>
        </w:trPr>
        <w:tc>
          <w:tcPr>
            <w:tcW w:w="2267" w:type="dxa"/>
          </w:tcPr>
          <w:p w14:paraId="6A81F9BD" w14:textId="77777777" w:rsidR="00F53BD5" w:rsidRPr="000C2D0B" w:rsidRDefault="00F53BD5" w:rsidP="00AF5D66">
            <w:pPr>
              <w:keepNext/>
              <w:keepLines/>
              <w:overflowPunct w:val="0"/>
              <w:autoSpaceDE w:val="0"/>
              <w:autoSpaceDN w:val="0"/>
              <w:adjustRightInd w:val="0"/>
              <w:spacing w:after="0"/>
              <w:jc w:val="center"/>
              <w:textAlignment w:val="baseline"/>
              <w:rPr>
                <w:ins w:id="292" w:author="Huawei" w:date="2025-01-27T16:44:00Z"/>
                <w:rFonts w:ascii="Arial" w:hAnsi="Arial"/>
                <w:b/>
                <w:noProof/>
                <w:sz w:val="18"/>
                <w:lang w:eastAsia="ko-KR"/>
              </w:rPr>
            </w:pPr>
            <w:ins w:id="293" w:author="Huawei" w:date="2025-01-27T16:44:00Z">
              <w:r w:rsidRPr="000C2D0B">
                <w:rPr>
                  <w:rFonts w:ascii="Arial" w:hAnsi="Arial"/>
                  <w:b/>
                  <w:noProof/>
                  <w:sz w:val="18"/>
                  <w:lang w:eastAsia="ko-KR"/>
                </w:rPr>
                <w:t>IE/Group Name</w:t>
              </w:r>
            </w:ins>
          </w:p>
        </w:tc>
        <w:tc>
          <w:tcPr>
            <w:tcW w:w="1020" w:type="dxa"/>
          </w:tcPr>
          <w:p w14:paraId="1756AE8A" w14:textId="77777777" w:rsidR="00F53BD5" w:rsidRPr="000C2D0B" w:rsidRDefault="00F53BD5" w:rsidP="00AF5D66">
            <w:pPr>
              <w:keepNext/>
              <w:keepLines/>
              <w:overflowPunct w:val="0"/>
              <w:autoSpaceDE w:val="0"/>
              <w:autoSpaceDN w:val="0"/>
              <w:adjustRightInd w:val="0"/>
              <w:spacing w:after="0"/>
              <w:jc w:val="center"/>
              <w:textAlignment w:val="baseline"/>
              <w:rPr>
                <w:ins w:id="294" w:author="Huawei" w:date="2025-01-27T16:44:00Z"/>
                <w:rFonts w:ascii="Arial" w:hAnsi="Arial"/>
                <w:b/>
                <w:noProof/>
                <w:sz w:val="18"/>
                <w:lang w:eastAsia="ko-KR"/>
              </w:rPr>
            </w:pPr>
            <w:ins w:id="295" w:author="Huawei" w:date="2025-01-27T16:44:00Z">
              <w:r w:rsidRPr="000C2D0B">
                <w:rPr>
                  <w:rFonts w:ascii="Arial" w:hAnsi="Arial"/>
                  <w:b/>
                  <w:noProof/>
                  <w:sz w:val="18"/>
                  <w:lang w:eastAsia="ko-KR"/>
                </w:rPr>
                <w:t>Presence</w:t>
              </w:r>
            </w:ins>
          </w:p>
        </w:tc>
        <w:tc>
          <w:tcPr>
            <w:tcW w:w="1077" w:type="dxa"/>
          </w:tcPr>
          <w:p w14:paraId="7372A6AB" w14:textId="77777777" w:rsidR="00F53BD5" w:rsidRPr="000C2D0B" w:rsidRDefault="00F53BD5" w:rsidP="00AF5D66">
            <w:pPr>
              <w:keepNext/>
              <w:keepLines/>
              <w:overflowPunct w:val="0"/>
              <w:autoSpaceDE w:val="0"/>
              <w:autoSpaceDN w:val="0"/>
              <w:adjustRightInd w:val="0"/>
              <w:spacing w:after="0"/>
              <w:jc w:val="center"/>
              <w:textAlignment w:val="baseline"/>
              <w:rPr>
                <w:ins w:id="296" w:author="Huawei" w:date="2025-01-27T16:44:00Z"/>
                <w:rFonts w:ascii="Arial" w:hAnsi="Arial"/>
                <w:b/>
                <w:noProof/>
                <w:sz w:val="18"/>
                <w:lang w:eastAsia="ko-KR"/>
              </w:rPr>
            </w:pPr>
            <w:ins w:id="297" w:author="Huawei" w:date="2025-01-27T16:44:00Z">
              <w:r w:rsidRPr="000C2D0B">
                <w:rPr>
                  <w:rFonts w:ascii="Arial" w:hAnsi="Arial"/>
                  <w:b/>
                  <w:noProof/>
                  <w:sz w:val="18"/>
                  <w:lang w:eastAsia="ko-KR"/>
                </w:rPr>
                <w:t>Range</w:t>
              </w:r>
            </w:ins>
          </w:p>
        </w:tc>
        <w:tc>
          <w:tcPr>
            <w:tcW w:w="1587" w:type="dxa"/>
          </w:tcPr>
          <w:p w14:paraId="1070D35A" w14:textId="77777777" w:rsidR="00F53BD5" w:rsidRPr="000C2D0B" w:rsidRDefault="00F53BD5" w:rsidP="00AF5D66">
            <w:pPr>
              <w:keepNext/>
              <w:keepLines/>
              <w:overflowPunct w:val="0"/>
              <w:autoSpaceDE w:val="0"/>
              <w:autoSpaceDN w:val="0"/>
              <w:adjustRightInd w:val="0"/>
              <w:spacing w:after="0"/>
              <w:jc w:val="center"/>
              <w:textAlignment w:val="baseline"/>
              <w:rPr>
                <w:ins w:id="298" w:author="Huawei" w:date="2025-01-27T16:44:00Z"/>
                <w:rFonts w:ascii="Arial" w:hAnsi="Arial"/>
                <w:b/>
                <w:noProof/>
                <w:sz w:val="18"/>
                <w:lang w:eastAsia="ko-KR"/>
              </w:rPr>
            </w:pPr>
            <w:ins w:id="299" w:author="Huawei" w:date="2025-01-27T16:44:00Z">
              <w:r w:rsidRPr="000C2D0B">
                <w:rPr>
                  <w:rFonts w:ascii="Arial" w:hAnsi="Arial"/>
                  <w:b/>
                  <w:noProof/>
                  <w:sz w:val="18"/>
                  <w:lang w:eastAsia="ko-KR"/>
                </w:rPr>
                <w:t>IE type and reference</w:t>
              </w:r>
            </w:ins>
          </w:p>
        </w:tc>
        <w:tc>
          <w:tcPr>
            <w:tcW w:w="1757" w:type="dxa"/>
          </w:tcPr>
          <w:p w14:paraId="5368E675" w14:textId="77777777" w:rsidR="00F53BD5" w:rsidRPr="000C2D0B" w:rsidRDefault="00F53BD5" w:rsidP="00AF5D66">
            <w:pPr>
              <w:keepNext/>
              <w:keepLines/>
              <w:overflowPunct w:val="0"/>
              <w:autoSpaceDE w:val="0"/>
              <w:autoSpaceDN w:val="0"/>
              <w:adjustRightInd w:val="0"/>
              <w:spacing w:after="0"/>
              <w:jc w:val="center"/>
              <w:textAlignment w:val="baseline"/>
              <w:rPr>
                <w:ins w:id="300" w:author="Huawei" w:date="2025-01-27T16:44:00Z"/>
                <w:rFonts w:ascii="Arial" w:hAnsi="Arial"/>
                <w:b/>
                <w:noProof/>
                <w:sz w:val="18"/>
                <w:lang w:eastAsia="ko-KR"/>
              </w:rPr>
            </w:pPr>
            <w:ins w:id="301" w:author="Huawei" w:date="2025-01-27T16:44:00Z">
              <w:r w:rsidRPr="000C2D0B">
                <w:rPr>
                  <w:rFonts w:ascii="Arial" w:hAnsi="Arial"/>
                  <w:b/>
                  <w:noProof/>
                  <w:sz w:val="18"/>
                  <w:lang w:eastAsia="ko-KR"/>
                </w:rPr>
                <w:t>Semantics description</w:t>
              </w:r>
            </w:ins>
          </w:p>
        </w:tc>
        <w:tc>
          <w:tcPr>
            <w:tcW w:w="1077" w:type="dxa"/>
          </w:tcPr>
          <w:p w14:paraId="7A5DEA45" w14:textId="77777777" w:rsidR="00F53BD5" w:rsidRPr="000C2D0B" w:rsidRDefault="00F53BD5" w:rsidP="00AF5D66">
            <w:pPr>
              <w:keepNext/>
              <w:keepLines/>
              <w:overflowPunct w:val="0"/>
              <w:autoSpaceDE w:val="0"/>
              <w:autoSpaceDN w:val="0"/>
              <w:adjustRightInd w:val="0"/>
              <w:spacing w:after="0"/>
              <w:jc w:val="center"/>
              <w:textAlignment w:val="baseline"/>
              <w:rPr>
                <w:ins w:id="302" w:author="Huawei" w:date="2025-01-27T16:44:00Z"/>
                <w:rFonts w:ascii="Arial" w:hAnsi="Arial"/>
                <w:b/>
                <w:noProof/>
                <w:sz w:val="18"/>
                <w:lang w:eastAsia="ko-KR"/>
              </w:rPr>
            </w:pPr>
            <w:ins w:id="303" w:author="Huawei" w:date="2025-01-27T16:44:00Z">
              <w:r w:rsidRPr="000C2D0B">
                <w:rPr>
                  <w:rFonts w:ascii="Arial" w:hAnsi="Arial"/>
                  <w:b/>
                  <w:noProof/>
                  <w:sz w:val="18"/>
                  <w:lang w:eastAsia="ko-KR"/>
                </w:rPr>
                <w:t>Criticality</w:t>
              </w:r>
            </w:ins>
          </w:p>
        </w:tc>
        <w:tc>
          <w:tcPr>
            <w:tcW w:w="1077" w:type="dxa"/>
          </w:tcPr>
          <w:p w14:paraId="7FF15C1D" w14:textId="77777777" w:rsidR="00F53BD5" w:rsidRPr="000C2D0B" w:rsidRDefault="00F53BD5" w:rsidP="00AF5D66">
            <w:pPr>
              <w:keepNext/>
              <w:keepLines/>
              <w:overflowPunct w:val="0"/>
              <w:autoSpaceDE w:val="0"/>
              <w:autoSpaceDN w:val="0"/>
              <w:adjustRightInd w:val="0"/>
              <w:spacing w:after="0"/>
              <w:jc w:val="center"/>
              <w:textAlignment w:val="baseline"/>
              <w:rPr>
                <w:ins w:id="304" w:author="Huawei" w:date="2025-01-27T16:44:00Z"/>
                <w:rFonts w:ascii="Arial" w:hAnsi="Arial"/>
                <w:b/>
                <w:noProof/>
                <w:sz w:val="18"/>
                <w:lang w:eastAsia="ko-KR"/>
              </w:rPr>
            </w:pPr>
            <w:ins w:id="305" w:author="Huawei" w:date="2025-01-27T16:44:00Z">
              <w:r w:rsidRPr="000C2D0B">
                <w:rPr>
                  <w:rFonts w:ascii="Arial" w:hAnsi="Arial"/>
                  <w:b/>
                  <w:noProof/>
                  <w:sz w:val="18"/>
                  <w:lang w:eastAsia="ko-KR"/>
                </w:rPr>
                <w:t>Assigned Criticality</w:t>
              </w:r>
            </w:ins>
          </w:p>
        </w:tc>
      </w:tr>
      <w:tr w:rsidR="00F53BD5" w:rsidRPr="000C2D0B" w14:paraId="50BBD027" w14:textId="77777777" w:rsidTr="00AF5D66">
        <w:trPr>
          <w:ins w:id="306" w:author="Huawei" w:date="2025-01-27T16:44:00Z"/>
        </w:trPr>
        <w:tc>
          <w:tcPr>
            <w:tcW w:w="2267" w:type="dxa"/>
          </w:tcPr>
          <w:p w14:paraId="4B2D2CD7" w14:textId="77777777" w:rsidR="00F53BD5" w:rsidRPr="000C2D0B" w:rsidRDefault="00F53BD5" w:rsidP="00AF5D66">
            <w:pPr>
              <w:keepNext/>
              <w:keepLines/>
              <w:overflowPunct w:val="0"/>
              <w:autoSpaceDE w:val="0"/>
              <w:autoSpaceDN w:val="0"/>
              <w:adjustRightInd w:val="0"/>
              <w:spacing w:after="0"/>
              <w:textAlignment w:val="baseline"/>
              <w:rPr>
                <w:ins w:id="307" w:author="Huawei" w:date="2025-01-27T16:44:00Z"/>
                <w:rFonts w:ascii="Arial" w:hAnsi="Arial"/>
                <w:noProof/>
                <w:sz w:val="18"/>
                <w:lang w:eastAsia="ko-KR"/>
              </w:rPr>
            </w:pPr>
            <w:ins w:id="308" w:author="Huawei" w:date="2025-01-27T16:44:00Z">
              <w:r w:rsidRPr="000C2D0B">
                <w:rPr>
                  <w:rFonts w:ascii="Arial" w:hAnsi="Arial"/>
                  <w:noProof/>
                  <w:sz w:val="18"/>
                  <w:lang w:eastAsia="ko-KR"/>
                </w:rPr>
                <w:t>Message Type</w:t>
              </w:r>
            </w:ins>
          </w:p>
        </w:tc>
        <w:tc>
          <w:tcPr>
            <w:tcW w:w="1020" w:type="dxa"/>
          </w:tcPr>
          <w:p w14:paraId="1F1E136B" w14:textId="77777777" w:rsidR="00F53BD5" w:rsidRPr="000C2D0B" w:rsidRDefault="00F53BD5" w:rsidP="00AF5D66">
            <w:pPr>
              <w:keepNext/>
              <w:keepLines/>
              <w:overflowPunct w:val="0"/>
              <w:autoSpaceDE w:val="0"/>
              <w:autoSpaceDN w:val="0"/>
              <w:adjustRightInd w:val="0"/>
              <w:spacing w:after="0"/>
              <w:textAlignment w:val="baseline"/>
              <w:rPr>
                <w:ins w:id="309" w:author="Huawei" w:date="2025-01-27T16:44:00Z"/>
                <w:rFonts w:ascii="Arial" w:hAnsi="Arial"/>
                <w:noProof/>
                <w:sz w:val="18"/>
                <w:lang w:eastAsia="ko-KR"/>
              </w:rPr>
            </w:pPr>
            <w:ins w:id="310" w:author="Huawei" w:date="2025-01-27T16:44:00Z">
              <w:r w:rsidRPr="000C2D0B">
                <w:rPr>
                  <w:rFonts w:ascii="Arial" w:hAnsi="Arial"/>
                  <w:noProof/>
                  <w:sz w:val="18"/>
                  <w:lang w:eastAsia="ko-KR"/>
                </w:rPr>
                <w:t>M</w:t>
              </w:r>
            </w:ins>
          </w:p>
        </w:tc>
        <w:tc>
          <w:tcPr>
            <w:tcW w:w="1077" w:type="dxa"/>
          </w:tcPr>
          <w:p w14:paraId="5FDBA525" w14:textId="77777777" w:rsidR="00F53BD5" w:rsidRPr="000C2D0B" w:rsidRDefault="00F53BD5" w:rsidP="00AF5D66">
            <w:pPr>
              <w:keepNext/>
              <w:keepLines/>
              <w:overflowPunct w:val="0"/>
              <w:autoSpaceDE w:val="0"/>
              <w:autoSpaceDN w:val="0"/>
              <w:adjustRightInd w:val="0"/>
              <w:spacing w:after="0"/>
              <w:textAlignment w:val="baseline"/>
              <w:rPr>
                <w:ins w:id="311" w:author="Huawei" w:date="2025-01-27T16:44:00Z"/>
                <w:rFonts w:ascii="Arial" w:hAnsi="Arial"/>
                <w:sz w:val="18"/>
                <w:lang w:eastAsia="ko-KR"/>
              </w:rPr>
            </w:pPr>
          </w:p>
        </w:tc>
        <w:tc>
          <w:tcPr>
            <w:tcW w:w="1587" w:type="dxa"/>
          </w:tcPr>
          <w:p w14:paraId="085B5BE7" w14:textId="77777777" w:rsidR="00F53BD5" w:rsidRPr="000C2D0B" w:rsidRDefault="00F53BD5" w:rsidP="00AF5D66">
            <w:pPr>
              <w:keepNext/>
              <w:keepLines/>
              <w:overflowPunct w:val="0"/>
              <w:autoSpaceDE w:val="0"/>
              <w:autoSpaceDN w:val="0"/>
              <w:adjustRightInd w:val="0"/>
              <w:spacing w:after="0"/>
              <w:textAlignment w:val="baseline"/>
              <w:rPr>
                <w:ins w:id="312" w:author="Huawei" w:date="2025-01-27T16:44:00Z"/>
                <w:rFonts w:ascii="Arial" w:hAnsi="Arial"/>
                <w:noProof/>
                <w:sz w:val="18"/>
                <w:lang w:eastAsia="zh-CN"/>
              </w:rPr>
            </w:pPr>
            <w:ins w:id="313" w:author="Huawei" w:date="2025-01-27T16:44:00Z">
              <w:r w:rsidRPr="000C2D0B">
                <w:rPr>
                  <w:rFonts w:ascii="Arial" w:hAnsi="Arial" w:hint="eastAsia"/>
                  <w:noProof/>
                  <w:sz w:val="18"/>
                  <w:lang w:eastAsia="zh-CN"/>
                </w:rPr>
                <w:t>9.3.1.1</w:t>
              </w:r>
            </w:ins>
          </w:p>
        </w:tc>
        <w:tc>
          <w:tcPr>
            <w:tcW w:w="1757" w:type="dxa"/>
          </w:tcPr>
          <w:p w14:paraId="33E17021" w14:textId="77777777" w:rsidR="00F53BD5" w:rsidRPr="000C2D0B" w:rsidRDefault="00F53BD5" w:rsidP="00AF5D66">
            <w:pPr>
              <w:keepNext/>
              <w:keepLines/>
              <w:overflowPunct w:val="0"/>
              <w:autoSpaceDE w:val="0"/>
              <w:autoSpaceDN w:val="0"/>
              <w:adjustRightInd w:val="0"/>
              <w:spacing w:after="0"/>
              <w:textAlignment w:val="baseline"/>
              <w:rPr>
                <w:ins w:id="314" w:author="Huawei" w:date="2025-01-27T16:44:00Z"/>
                <w:rFonts w:ascii="Arial" w:hAnsi="Arial"/>
                <w:noProof/>
                <w:sz w:val="18"/>
                <w:lang w:eastAsia="ko-KR"/>
              </w:rPr>
            </w:pPr>
          </w:p>
        </w:tc>
        <w:tc>
          <w:tcPr>
            <w:tcW w:w="1077" w:type="dxa"/>
          </w:tcPr>
          <w:p w14:paraId="6A977934" w14:textId="77777777" w:rsidR="00F53BD5" w:rsidRPr="000C2D0B" w:rsidRDefault="00F53BD5" w:rsidP="00AF5D66">
            <w:pPr>
              <w:keepNext/>
              <w:keepLines/>
              <w:overflowPunct w:val="0"/>
              <w:autoSpaceDE w:val="0"/>
              <w:autoSpaceDN w:val="0"/>
              <w:adjustRightInd w:val="0"/>
              <w:spacing w:after="0"/>
              <w:jc w:val="center"/>
              <w:textAlignment w:val="baseline"/>
              <w:rPr>
                <w:ins w:id="315" w:author="Huawei" w:date="2025-01-27T16:44:00Z"/>
                <w:rFonts w:ascii="Arial" w:hAnsi="Arial"/>
                <w:noProof/>
                <w:sz w:val="18"/>
                <w:lang w:eastAsia="ko-KR"/>
              </w:rPr>
            </w:pPr>
            <w:ins w:id="316" w:author="Huawei" w:date="2025-01-27T16:44:00Z">
              <w:r w:rsidRPr="000C2D0B">
                <w:rPr>
                  <w:rFonts w:ascii="Arial" w:hAnsi="Arial"/>
                  <w:noProof/>
                  <w:sz w:val="18"/>
                  <w:lang w:eastAsia="ko-KR"/>
                </w:rPr>
                <w:t>YES</w:t>
              </w:r>
            </w:ins>
          </w:p>
        </w:tc>
        <w:tc>
          <w:tcPr>
            <w:tcW w:w="1077" w:type="dxa"/>
          </w:tcPr>
          <w:p w14:paraId="5011AA37" w14:textId="77777777" w:rsidR="00F53BD5" w:rsidRPr="000C2D0B" w:rsidRDefault="00F53BD5" w:rsidP="00AF5D66">
            <w:pPr>
              <w:keepNext/>
              <w:keepLines/>
              <w:overflowPunct w:val="0"/>
              <w:autoSpaceDE w:val="0"/>
              <w:autoSpaceDN w:val="0"/>
              <w:adjustRightInd w:val="0"/>
              <w:spacing w:after="0"/>
              <w:jc w:val="center"/>
              <w:textAlignment w:val="baseline"/>
              <w:rPr>
                <w:ins w:id="317" w:author="Huawei" w:date="2025-01-27T16:44:00Z"/>
                <w:rFonts w:ascii="Arial" w:hAnsi="Arial"/>
                <w:noProof/>
                <w:sz w:val="18"/>
                <w:lang w:eastAsia="ko-KR"/>
              </w:rPr>
            </w:pPr>
            <w:ins w:id="318" w:author="Huawei" w:date="2025-01-27T16:44:00Z">
              <w:r w:rsidRPr="000C2D0B">
                <w:rPr>
                  <w:rFonts w:ascii="Arial" w:hAnsi="Arial"/>
                  <w:noProof/>
                  <w:sz w:val="18"/>
                  <w:lang w:eastAsia="ko-KR"/>
                </w:rPr>
                <w:t>reject</w:t>
              </w:r>
            </w:ins>
          </w:p>
        </w:tc>
      </w:tr>
      <w:tr w:rsidR="00F53BD5" w:rsidRPr="000C2D0B" w14:paraId="1BCDDCD1" w14:textId="77777777" w:rsidTr="00AF5D66">
        <w:trPr>
          <w:ins w:id="319" w:author="Huawei" w:date="2025-01-27T16:44:00Z"/>
        </w:trPr>
        <w:tc>
          <w:tcPr>
            <w:tcW w:w="2267" w:type="dxa"/>
          </w:tcPr>
          <w:p w14:paraId="502D4FA5" w14:textId="77777777" w:rsidR="00F53BD5" w:rsidRPr="000C2D0B" w:rsidRDefault="00F53BD5" w:rsidP="00AF5D66">
            <w:pPr>
              <w:keepNext/>
              <w:keepLines/>
              <w:overflowPunct w:val="0"/>
              <w:autoSpaceDE w:val="0"/>
              <w:autoSpaceDN w:val="0"/>
              <w:adjustRightInd w:val="0"/>
              <w:spacing w:after="0"/>
              <w:textAlignment w:val="baseline"/>
              <w:rPr>
                <w:ins w:id="320" w:author="Huawei" w:date="2025-01-27T16:44:00Z"/>
                <w:rFonts w:ascii="Arial" w:hAnsi="Arial"/>
                <w:noProof/>
                <w:sz w:val="18"/>
                <w:lang w:eastAsia="zh-CN"/>
              </w:rPr>
            </w:pPr>
            <w:ins w:id="321" w:author="Huawei" w:date="2025-01-27T16:44:00Z">
              <w:r w:rsidRPr="000C2D0B">
                <w:rPr>
                  <w:rFonts w:ascii="Arial" w:hAnsi="Arial" w:hint="eastAsia"/>
                  <w:noProof/>
                  <w:sz w:val="18"/>
                  <w:lang w:eastAsia="ko-KR"/>
                </w:rPr>
                <w:t>C</w:t>
              </w:r>
              <w:r w:rsidRPr="000C2D0B">
                <w:rPr>
                  <w:rFonts w:ascii="Arial" w:hAnsi="Arial"/>
                  <w:noProof/>
                  <w:sz w:val="18"/>
                  <w:lang w:eastAsia="ko-KR"/>
                </w:rPr>
                <w:t>orrelation Identifier</w:t>
              </w:r>
            </w:ins>
          </w:p>
        </w:tc>
        <w:tc>
          <w:tcPr>
            <w:tcW w:w="1020" w:type="dxa"/>
          </w:tcPr>
          <w:p w14:paraId="755540DC" w14:textId="77777777" w:rsidR="00F53BD5" w:rsidRPr="000C2D0B" w:rsidRDefault="00F53BD5" w:rsidP="00AF5D66">
            <w:pPr>
              <w:keepNext/>
              <w:keepLines/>
              <w:overflowPunct w:val="0"/>
              <w:autoSpaceDE w:val="0"/>
              <w:autoSpaceDN w:val="0"/>
              <w:adjustRightInd w:val="0"/>
              <w:spacing w:after="0"/>
              <w:textAlignment w:val="baseline"/>
              <w:rPr>
                <w:ins w:id="322" w:author="Huawei" w:date="2025-01-27T16:44:00Z"/>
                <w:rFonts w:ascii="Arial" w:hAnsi="Arial"/>
                <w:noProof/>
                <w:sz w:val="18"/>
                <w:lang w:eastAsia="zh-CN"/>
              </w:rPr>
            </w:pPr>
            <w:ins w:id="323" w:author="Huawei" w:date="2025-01-27T16:44:00Z">
              <w:r w:rsidRPr="000C2D0B">
                <w:rPr>
                  <w:rFonts w:ascii="Arial" w:hAnsi="Arial" w:hint="eastAsia"/>
                  <w:noProof/>
                  <w:sz w:val="18"/>
                  <w:lang w:eastAsia="zh-CN"/>
                </w:rPr>
                <w:t>M</w:t>
              </w:r>
            </w:ins>
          </w:p>
        </w:tc>
        <w:tc>
          <w:tcPr>
            <w:tcW w:w="1077" w:type="dxa"/>
          </w:tcPr>
          <w:p w14:paraId="62A6228B" w14:textId="77777777" w:rsidR="00F53BD5" w:rsidRPr="000C2D0B" w:rsidRDefault="00F53BD5" w:rsidP="00AF5D66">
            <w:pPr>
              <w:keepNext/>
              <w:keepLines/>
              <w:overflowPunct w:val="0"/>
              <w:autoSpaceDE w:val="0"/>
              <w:autoSpaceDN w:val="0"/>
              <w:adjustRightInd w:val="0"/>
              <w:spacing w:after="0"/>
              <w:textAlignment w:val="baseline"/>
              <w:rPr>
                <w:ins w:id="324" w:author="Huawei" w:date="2025-01-27T16:44:00Z"/>
                <w:rFonts w:ascii="Arial" w:hAnsi="Arial"/>
                <w:noProof/>
                <w:sz w:val="18"/>
                <w:lang w:eastAsia="ko-KR"/>
              </w:rPr>
            </w:pPr>
          </w:p>
        </w:tc>
        <w:tc>
          <w:tcPr>
            <w:tcW w:w="1587" w:type="dxa"/>
          </w:tcPr>
          <w:p w14:paraId="1A881A9F" w14:textId="77777777" w:rsidR="00F53BD5" w:rsidRPr="000C2D0B" w:rsidRDefault="00F53BD5" w:rsidP="00AF5D66">
            <w:pPr>
              <w:keepNext/>
              <w:keepLines/>
              <w:overflowPunct w:val="0"/>
              <w:autoSpaceDE w:val="0"/>
              <w:autoSpaceDN w:val="0"/>
              <w:adjustRightInd w:val="0"/>
              <w:spacing w:after="0"/>
              <w:textAlignment w:val="baseline"/>
              <w:rPr>
                <w:ins w:id="325" w:author="Huawei" w:date="2025-01-27T16:44:00Z"/>
                <w:rFonts w:ascii="Arial" w:hAnsi="Arial"/>
                <w:noProof/>
                <w:sz w:val="18"/>
                <w:lang w:eastAsia="zh-CN"/>
              </w:rPr>
            </w:pPr>
            <w:ins w:id="326" w:author="Huawei" w:date="2025-01-27T16:44:00Z">
              <w:r w:rsidRPr="000C2D0B">
                <w:rPr>
                  <w:rFonts w:ascii="Arial" w:hAnsi="Arial"/>
                  <w:sz w:val="18"/>
                  <w:lang w:eastAsia="ko-KR"/>
                </w:rPr>
                <w:t>9.3.1.xx1</w:t>
              </w:r>
            </w:ins>
          </w:p>
        </w:tc>
        <w:tc>
          <w:tcPr>
            <w:tcW w:w="1757" w:type="dxa"/>
          </w:tcPr>
          <w:p w14:paraId="7271FD5B" w14:textId="77777777" w:rsidR="00F53BD5" w:rsidRPr="000C2D0B" w:rsidRDefault="00F53BD5" w:rsidP="00AF5D66">
            <w:pPr>
              <w:keepNext/>
              <w:keepLines/>
              <w:overflowPunct w:val="0"/>
              <w:autoSpaceDE w:val="0"/>
              <w:autoSpaceDN w:val="0"/>
              <w:adjustRightInd w:val="0"/>
              <w:spacing w:after="0"/>
              <w:textAlignment w:val="baseline"/>
              <w:rPr>
                <w:ins w:id="327" w:author="Huawei" w:date="2025-01-27T16:44:00Z"/>
                <w:rFonts w:ascii="Arial" w:hAnsi="Arial"/>
                <w:noProof/>
                <w:sz w:val="18"/>
                <w:lang w:eastAsia="ko-KR"/>
              </w:rPr>
            </w:pPr>
          </w:p>
        </w:tc>
        <w:tc>
          <w:tcPr>
            <w:tcW w:w="1077" w:type="dxa"/>
          </w:tcPr>
          <w:p w14:paraId="1A1183B9" w14:textId="77777777" w:rsidR="00F53BD5" w:rsidRPr="000C2D0B" w:rsidRDefault="00F53BD5" w:rsidP="00AF5D66">
            <w:pPr>
              <w:keepNext/>
              <w:keepLines/>
              <w:overflowPunct w:val="0"/>
              <w:autoSpaceDE w:val="0"/>
              <w:autoSpaceDN w:val="0"/>
              <w:adjustRightInd w:val="0"/>
              <w:spacing w:after="0"/>
              <w:jc w:val="center"/>
              <w:textAlignment w:val="baseline"/>
              <w:rPr>
                <w:ins w:id="328" w:author="Huawei" w:date="2025-01-27T16:44:00Z"/>
                <w:rFonts w:ascii="Arial" w:hAnsi="Arial"/>
                <w:noProof/>
                <w:sz w:val="18"/>
                <w:lang w:eastAsia="ko-KR"/>
              </w:rPr>
            </w:pPr>
            <w:ins w:id="329" w:author="Huawei" w:date="2025-01-27T16:44:00Z">
              <w:r w:rsidRPr="000C2D0B">
                <w:rPr>
                  <w:rFonts w:ascii="Arial" w:hAnsi="Arial"/>
                  <w:noProof/>
                  <w:sz w:val="18"/>
                  <w:lang w:eastAsia="ko-KR"/>
                </w:rPr>
                <w:t>YES</w:t>
              </w:r>
            </w:ins>
          </w:p>
        </w:tc>
        <w:tc>
          <w:tcPr>
            <w:tcW w:w="1077" w:type="dxa"/>
          </w:tcPr>
          <w:p w14:paraId="2CF706D5" w14:textId="77777777" w:rsidR="00F53BD5" w:rsidRPr="000C2D0B" w:rsidRDefault="00F53BD5" w:rsidP="00AF5D66">
            <w:pPr>
              <w:keepNext/>
              <w:keepLines/>
              <w:overflowPunct w:val="0"/>
              <w:autoSpaceDE w:val="0"/>
              <w:autoSpaceDN w:val="0"/>
              <w:adjustRightInd w:val="0"/>
              <w:spacing w:after="0"/>
              <w:jc w:val="center"/>
              <w:textAlignment w:val="baseline"/>
              <w:rPr>
                <w:ins w:id="330" w:author="Huawei" w:date="2025-01-27T16:44:00Z"/>
                <w:rFonts w:ascii="Arial" w:hAnsi="Arial"/>
                <w:noProof/>
                <w:sz w:val="18"/>
                <w:lang w:eastAsia="ko-KR"/>
              </w:rPr>
            </w:pPr>
            <w:ins w:id="331" w:author="Huawei" w:date="2025-01-27T16:44:00Z">
              <w:r w:rsidRPr="000C2D0B">
                <w:rPr>
                  <w:rFonts w:ascii="Arial" w:hAnsi="Arial"/>
                  <w:noProof/>
                  <w:sz w:val="18"/>
                  <w:lang w:eastAsia="ko-KR"/>
                </w:rPr>
                <w:t>reject</w:t>
              </w:r>
            </w:ins>
          </w:p>
        </w:tc>
      </w:tr>
      <w:tr w:rsidR="00F53BD5" w:rsidRPr="000C2D0B" w14:paraId="18606C77" w14:textId="77777777" w:rsidTr="00AF5D66">
        <w:trPr>
          <w:ins w:id="332" w:author="Huawei" w:date="2025-01-27T16:44:00Z"/>
        </w:trPr>
        <w:tc>
          <w:tcPr>
            <w:tcW w:w="2267" w:type="dxa"/>
          </w:tcPr>
          <w:p w14:paraId="439D03AF" w14:textId="77777777" w:rsidR="00F53BD5" w:rsidRPr="000C2D0B" w:rsidRDefault="00F53BD5" w:rsidP="00AF5D66">
            <w:pPr>
              <w:keepNext/>
              <w:keepLines/>
              <w:overflowPunct w:val="0"/>
              <w:autoSpaceDE w:val="0"/>
              <w:autoSpaceDN w:val="0"/>
              <w:adjustRightInd w:val="0"/>
              <w:spacing w:after="0"/>
              <w:textAlignment w:val="baseline"/>
              <w:rPr>
                <w:ins w:id="333" w:author="Huawei" w:date="2025-01-27T16:44:00Z"/>
                <w:rFonts w:ascii="Arial" w:eastAsia="等线" w:hAnsi="Arial"/>
                <w:noProof/>
                <w:sz w:val="18"/>
                <w:lang w:eastAsia="zh-CN"/>
              </w:rPr>
            </w:pPr>
            <w:ins w:id="334" w:author="Huawei" w:date="2025-01-27T16:44:00Z">
              <w:r w:rsidRPr="000C2D0B">
                <w:rPr>
                  <w:rFonts w:ascii="Arial" w:eastAsia="等线" w:hAnsi="Arial" w:hint="eastAsia"/>
                  <w:noProof/>
                  <w:sz w:val="18"/>
                  <w:lang w:eastAsia="zh-CN"/>
                </w:rPr>
                <w:t>A</w:t>
              </w:r>
              <w:r w:rsidRPr="000C2D0B">
                <w:rPr>
                  <w:rFonts w:ascii="Arial" w:eastAsia="等线" w:hAnsi="Arial"/>
                  <w:noProof/>
                  <w:sz w:val="18"/>
                  <w:lang w:eastAsia="zh-CN"/>
                </w:rPr>
                <w:t xml:space="preserve">IOTF </w:t>
              </w:r>
              <w:r w:rsidRPr="00D12983">
                <w:rPr>
                  <w:rFonts w:ascii="Arial" w:eastAsia="等线" w:hAnsi="Arial"/>
                  <w:noProof/>
                  <w:sz w:val="18"/>
                  <w:lang w:eastAsia="zh-CN"/>
                </w:rPr>
                <w:t>Identifier</w:t>
              </w:r>
            </w:ins>
          </w:p>
        </w:tc>
        <w:tc>
          <w:tcPr>
            <w:tcW w:w="1020" w:type="dxa"/>
          </w:tcPr>
          <w:p w14:paraId="79A32E88" w14:textId="77777777" w:rsidR="00F53BD5" w:rsidRPr="000C2D0B" w:rsidRDefault="00F53BD5" w:rsidP="00AF5D66">
            <w:pPr>
              <w:keepNext/>
              <w:keepLines/>
              <w:overflowPunct w:val="0"/>
              <w:autoSpaceDE w:val="0"/>
              <w:autoSpaceDN w:val="0"/>
              <w:adjustRightInd w:val="0"/>
              <w:spacing w:after="0"/>
              <w:textAlignment w:val="baseline"/>
              <w:rPr>
                <w:ins w:id="335" w:author="Huawei" w:date="2025-01-27T16:44:00Z"/>
                <w:rFonts w:ascii="Arial" w:eastAsia="等线" w:hAnsi="Arial"/>
                <w:noProof/>
                <w:sz w:val="18"/>
                <w:lang w:eastAsia="zh-CN"/>
              </w:rPr>
            </w:pPr>
            <w:ins w:id="336" w:author="Huawei" w:date="2025-01-27T16:44:00Z">
              <w:r w:rsidRPr="000C2D0B">
                <w:rPr>
                  <w:rFonts w:ascii="Arial" w:eastAsia="等线" w:hAnsi="Arial" w:hint="eastAsia"/>
                  <w:noProof/>
                  <w:sz w:val="18"/>
                  <w:lang w:eastAsia="zh-CN"/>
                </w:rPr>
                <w:t>O</w:t>
              </w:r>
            </w:ins>
          </w:p>
        </w:tc>
        <w:tc>
          <w:tcPr>
            <w:tcW w:w="1077" w:type="dxa"/>
          </w:tcPr>
          <w:p w14:paraId="043D0F12" w14:textId="77777777" w:rsidR="00F53BD5" w:rsidRPr="000C2D0B" w:rsidRDefault="00F53BD5" w:rsidP="00AF5D66">
            <w:pPr>
              <w:keepNext/>
              <w:keepLines/>
              <w:overflowPunct w:val="0"/>
              <w:autoSpaceDE w:val="0"/>
              <w:autoSpaceDN w:val="0"/>
              <w:adjustRightInd w:val="0"/>
              <w:spacing w:after="0"/>
              <w:textAlignment w:val="baseline"/>
              <w:rPr>
                <w:ins w:id="337" w:author="Huawei" w:date="2025-01-27T16:44:00Z"/>
                <w:rFonts w:ascii="Arial" w:hAnsi="Arial"/>
                <w:noProof/>
                <w:sz w:val="18"/>
                <w:lang w:eastAsia="ko-KR"/>
              </w:rPr>
            </w:pPr>
          </w:p>
        </w:tc>
        <w:tc>
          <w:tcPr>
            <w:tcW w:w="1587" w:type="dxa"/>
          </w:tcPr>
          <w:p w14:paraId="3577DC2A" w14:textId="77777777" w:rsidR="00F53BD5" w:rsidRPr="000C2D0B" w:rsidRDefault="00F53BD5" w:rsidP="00AF5D66">
            <w:pPr>
              <w:keepNext/>
              <w:keepLines/>
              <w:overflowPunct w:val="0"/>
              <w:autoSpaceDE w:val="0"/>
              <w:autoSpaceDN w:val="0"/>
              <w:adjustRightInd w:val="0"/>
              <w:spacing w:after="0"/>
              <w:textAlignment w:val="baseline"/>
              <w:rPr>
                <w:ins w:id="338" w:author="Huawei" w:date="2025-01-27T16:44:00Z"/>
                <w:rFonts w:ascii="Arial" w:eastAsia="等线" w:hAnsi="Arial"/>
                <w:sz w:val="18"/>
                <w:lang w:eastAsia="zh-CN"/>
              </w:rPr>
            </w:pPr>
            <w:ins w:id="339" w:author="Huawei" w:date="2025-01-27T16:44:00Z">
              <w:r w:rsidRPr="000C2D0B">
                <w:rPr>
                  <w:rFonts w:ascii="Arial" w:eastAsia="等线" w:hAnsi="Arial" w:hint="eastAsia"/>
                  <w:sz w:val="18"/>
                  <w:lang w:eastAsia="zh-CN"/>
                </w:rPr>
                <w:t>9</w:t>
              </w:r>
              <w:r w:rsidRPr="000C2D0B">
                <w:rPr>
                  <w:rFonts w:ascii="Arial" w:eastAsia="等线" w:hAnsi="Arial"/>
                  <w:sz w:val="18"/>
                  <w:lang w:eastAsia="zh-CN"/>
                </w:rPr>
                <w:t>.3.3.ee</w:t>
              </w:r>
            </w:ins>
          </w:p>
        </w:tc>
        <w:tc>
          <w:tcPr>
            <w:tcW w:w="1757" w:type="dxa"/>
          </w:tcPr>
          <w:p w14:paraId="5245FAB1" w14:textId="77777777" w:rsidR="00F53BD5" w:rsidRPr="000C2D0B" w:rsidRDefault="00F53BD5" w:rsidP="00AF5D66">
            <w:pPr>
              <w:keepNext/>
              <w:keepLines/>
              <w:overflowPunct w:val="0"/>
              <w:autoSpaceDE w:val="0"/>
              <w:autoSpaceDN w:val="0"/>
              <w:adjustRightInd w:val="0"/>
              <w:spacing w:after="0"/>
              <w:textAlignment w:val="baseline"/>
              <w:rPr>
                <w:ins w:id="340" w:author="Huawei" w:date="2025-01-27T16:44:00Z"/>
                <w:rFonts w:ascii="Arial" w:hAnsi="Arial"/>
                <w:noProof/>
                <w:sz w:val="18"/>
                <w:lang w:eastAsia="ko-KR"/>
              </w:rPr>
            </w:pPr>
          </w:p>
        </w:tc>
        <w:tc>
          <w:tcPr>
            <w:tcW w:w="1077" w:type="dxa"/>
          </w:tcPr>
          <w:p w14:paraId="61AF446C" w14:textId="77777777" w:rsidR="00F53BD5" w:rsidRPr="000C2D0B" w:rsidRDefault="00F53BD5" w:rsidP="00AF5D66">
            <w:pPr>
              <w:keepNext/>
              <w:keepLines/>
              <w:overflowPunct w:val="0"/>
              <w:autoSpaceDE w:val="0"/>
              <w:autoSpaceDN w:val="0"/>
              <w:adjustRightInd w:val="0"/>
              <w:spacing w:after="0"/>
              <w:jc w:val="center"/>
              <w:textAlignment w:val="baseline"/>
              <w:rPr>
                <w:ins w:id="341" w:author="Huawei" w:date="2025-01-27T16:44:00Z"/>
                <w:rFonts w:ascii="Arial" w:hAnsi="Arial"/>
                <w:noProof/>
                <w:sz w:val="18"/>
                <w:lang w:eastAsia="ko-KR"/>
              </w:rPr>
            </w:pPr>
            <w:ins w:id="342" w:author="Huawei" w:date="2025-01-27T16:44:00Z">
              <w:r w:rsidRPr="000C2D0B">
                <w:rPr>
                  <w:rFonts w:ascii="Arial" w:hAnsi="Arial"/>
                  <w:noProof/>
                  <w:sz w:val="18"/>
                  <w:lang w:eastAsia="ko-KR"/>
                </w:rPr>
                <w:t>YES</w:t>
              </w:r>
            </w:ins>
          </w:p>
        </w:tc>
        <w:tc>
          <w:tcPr>
            <w:tcW w:w="1077" w:type="dxa"/>
          </w:tcPr>
          <w:p w14:paraId="1BE0C132" w14:textId="77777777" w:rsidR="00F53BD5" w:rsidRPr="000C2D0B" w:rsidRDefault="00F53BD5" w:rsidP="00AF5D66">
            <w:pPr>
              <w:keepNext/>
              <w:keepLines/>
              <w:overflowPunct w:val="0"/>
              <w:autoSpaceDE w:val="0"/>
              <w:autoSpaceDN w:val="0"/>
              <w:adjustRightInd w:val="0"/>
              <w:spacing w:after="0"/>
              <w:jc w:val="center"/>
              <w:textAlignment w:val="baseline"/>
              <w:rPr>
                <w:ins w:id="343" w:author="Huawei" w:date="2025-01-27T16:44:00Z"/>
                <w:rFonts w:ascii="Arial" w:hAnsi="Arial"/>
                <w:noProof/>
                <w:sz w:val="18"/>
                <w:lang w:eastAsia="ko-KR"/>
              </w:rPr>
            </w:pPr>
            <w:ins w:id="344" w:author="Huawei" w:date="2025-01-27T16:44:00Z">
              <w:r w:rsidRPr="000C2D0B">
                <w:rPr>
                  <w:rFonts w:ascii="Arial" w:hAnsi="Arial"/>
                  <w:noProof/>
                  <w:sz w:val="18"/>
                  <w:lang w:eastAsia="ko-KR"/>
                </w:rPr>
                <w:t>reject</w:t>
              </w:r>
            </w:ins>
          </w:p>
        </w:tc>
      </w:tr>
      <w:tr w:rsidR="00F53BD5" w:rsidRPr="000C2D0B" w14:paraId="1867DD1A" w14:textId="77777777" w:rsidTr="00AF5D66">
        <w:trPr>
          <w:ins w:id="345" w:author="Huawei" w:date="2025-01-27T16:44:00Z"/>
        </w:trPr>
        <w:tc>
          <w:tcPr>
            <w:tcW w:w="2267" w:type="dxa"/>
          </w:tcPr>
          <w:p w14:paraId="462DC7C7" w14:textId="77777777" w:rsidR="00F53BD5" w:rsidRPr="000C2D0B" w:rsidRDefault="00F53BD5" w:rsidP="00AF5D66">
            <w:pPr>
              <w:keepNext/>
              <w:keepLines/>
              <w:overflowPunct w:val="0"/>
              <w:autoSpaceDE w:val="0"/>
              <w:autoSpaceDN w:val="0"/>
              <w:adjustRightInd w:val="0"/>
              <w:spacing w:after="0"/>
              <w:textAlignment w:val="baseline"/>
              <w:rPr>
                <w:ins w:id="346" w:author="Huawei" w:date="2025-01-27T16:44:00Z"/>
                <w:rFonts w:ascii="Arial" w:hAnsi="Arial"/>
                <w:noProof/>
                <w:sz w:val="18"/>
                <w:lang w:eastAsia="ko-KR"/>
              </w:rPr>
            </w:pPr>
            <w:ins w:id="347" w:author="Huawei" w:date="2025-01-27T16:44:00Z">
              <w:r w:rsidRPr="00ED470D">
                <w:rPr>
                  <w:rFonts w:ascii="Arial" w:hAnsi="Arial"/>
                  <w:noProof/>
                  <w:sz w:val="18"/>
                  <w:lang w:eastAsia="ko-KR"/>
                </w:rPr>
                <w:t>Inventory Request Transfer</w:t>
              </w:r>
            </w:ins>
          </w:p>
        </w:tc>
        <w:tc>
          <w:tcPr>
            <w:tcW w:w="1020" w:type="dxa"/>
          </w:tcPr>
          <w:p w14:paraId="6556001F" w14:textId="77777777" w:rsidR="00F53BD5" w:rsidRPr="000C2D0B" w:rsidRDefault="00F53BD5" w:rsidP="00AF5D66">
            <w:pPr>
              <w:keepNext/>
              <w:keepLines/>
              <w:overflowPunct w:val="0"/>
              <w:autoSpaceDE w:val="0"/>
              <w:autoSpaceDN w:val="0"/>
              <w:adjustRightInd w:val="0"/>
              <w:spacing w:after="0"/>
              <w:textAlignment w:val="baseline"/>
              <w:rPr>
                <w:ins w:id="348" w:author="Huawei" w:date="2025-01-27T16:44:00Z"/>
                <w:rFonts w:ascii="Arial" w:hAnsi="Arial"/>
                <w:noProof/>
                <w:sz w:val="18"/>
                <w:lang w:eastAsia="zh-CN"/>
              </w:rPr>
            </w:pPr>
            <w:ins w:id="349" w:author="Huawei" w:date="2025-01-27T16:44:00Z">
              <w:r w:rsidRPr="000C2D0B">
                <w:rPr>
                  <w:rFonts w:ascii="Arial" w:hAnsi="Arial" w:hint="eastAsia"/>
                  <w:noProof/>
                  <w:sz w:val="18"/>
                  <w:lang w:eastAsia="zh-CN"/>
                </w:rPr>
                <w:t>M</w:t>
              </w:r>
            </w:ins>
          </w:p>
        </w:tc>
        <w:tc>
          <w:tcPr>
            <w:tcW w:w="1077" w:type="dxa"/>
          </w:tcPr>
          <w:p w14:paraId="2F4F9581" w14:textId="77777777" w:rsidR="00F53BD5" w:rsidRPr="000C2D0B" w:rsidRDefault="00F53BD5" w:rsidP="00AF5D66">
            <w:pPr>
              <w:keepNext/>
              <w:keepLines/>
              <w:overflowPunct w:val="0"/>
              <w:autoSpaceDE w:val="0"/>
              <w:autoSpaceDN w:val="0"/>
              <w:adjustRightInd w:val="0"/>
              <w:spacing w:after="0"/>
              <w:textAlignment w:val="baseline"/>
              <w:rPr>
                <w:ins w:id="350" w:author="Huawei" w:date="2025-01-27T16:44:00Z"/>
                <w:rFonts w:ascii="Arial" w:hAnsi="Arial"/>
                <w:noProof/>
                <w:sz w:val="18"/>
                <w:lang w:eastAsia="ko-KR"/>
              </w:rPr>
            </w:pPr>
          </w:p>
        </w:tc>
        <w:tc>
          <w:tcPr>
            <w:tcW w:w="1587" w:type="dxa"/>
          </w:tcPr>
          <w:p w14:paraId="1B275374" w14:textId="77777777" w:rsidR="00F53BD5" w:rsidRPr="000C2D0B" w:rsidRDefault="00F53BD5" w:rsidP="00AF5D66">
            <w:pPr>
              <w:keepNext/>
              <w:keepLines/>
              <w:overflowPunct w:val="0"/>
              <w:autoSpaceDE w:val="0"/>
              <w:autoSpaceDN w:val="0"/>
              <w:adjustRightInd w:val="0"/>
              <w:spacing w:after="0"/>
              <w:textAlignment w:val="baseline"/>
              <w:rPr>
                <w:ins w:id="351" w:author="Huawei" w:date="2025-01-27T16:44:00Z"/>
                <w:rFonts w:ascii="Arial" w:hAnsi="Arial"/>
                <w:noProof/>
                <w:sz w:val="18"/>
                <w:lang w:eastAsia="zh-CN"/>
              </w:rPr>
            </w:pPr>
            <w:ins w:id="352" w:author="Huawei" w:date="2025-01-27T16:44:00Z">
              <w:r w:rsidRPr="000C2D0B">
                <w:rPr>
                  <w:rFonts w:ascii="Arial" w:hAnsi="Arial"/>
                  <w:sz w:val="18"/>
                  <w:lang w:eastAsia="ko-KR"/>
                </w:rPr>
                <w:t>OCTET STRING</w:t>
              </w:r>
            </w:ins>
          </w:p>
        </w:tc>
        <w:tc>
          <w:tcPr>
            <w:tcW w:w="1757" w:type="dxa"/>
          </w:tcPr>
          <w:p w14:paraId="4EB93798" w14:textId="77777777" w:rsidR="00F53BD5" w:rsidRPr="000C2D0B" w:rsidRDefault="00F53BD5" w:rsidP="00AF5D66">
            <w:pPr>
              <w:keepNext/>
              <w:keepLines/>
              <w:overflowPunct w:val="0"/>
              <w:autoSpaceDE w:val="0"/>
              <w:autoSpaceDN w:val="0"/>
              <w:adjustRightInd w:val="0"/>
              <w:spacing w:after="0"/>
              <w:textAlignment w:val="baseline"/>
              <w:rPr>
                <w:ins w:id="353" w:author="Huawei" w:date="2025-01-27T16:44:00Z"/>
                <w:rFonts w:ascii="Arial" w:hAnsi="Arial"/>
                <w:noProof/>
                <w:sz w:val="18"/>
                <w:lang w:eastAsia="zh-CN"/>
              </w:rPr>
            </w:pPr>
            <w:ins w:id="354" w:author="Huawei" w:date="2025-01-27T16:44:00Z">
              <w:r w:rsidRPr="000C2D0B">
                <w:rPr>
                  <w:rFonts w:ascii="Arial" w:hAnsi="Arial"/>
                  <w:iCs/>
                  <w:sz w:val="18"/>
                  <w:lang w:eastAsia="ko-KR"/>
                </w:rPr>
                <w:t xml:space="preserve">Containing the </w:t>
              </w:r>
              <w:r w:rsidRPr="000C2D0B">
                <w:rPr>
                  <w:rFonts w:ascii="Arial" w:hAnsi="Arial" w:cs="Arial"/>
                  <w:bCs/>
                  <w:i/>
                  <w:iCs/>
                  <w:sz w:val="18"/>
                  <w:lang w:eastAsia="zh-CN"/>
                </w:rPr>
                <w:t xml:space="preserve">Inventory </w:t>
              </w:r>
              <w:r w:rsidRPr="000C2D0B">
                <w:rPr>
                  <w:rFonts w:ascii="Arial" w:hAnsi="Arial" w:cs="Arial"/>
                  <w:bCs/>
                  <w:i/>
                  <w:iCs/>
                  <w:sz w:val="18"/>
                  <w:lang w:eastAsia="ko-KR"/>
                </w:rPr>
                <w:t>Request Transfer</w:t>
              </w:r>
              <w:r w:rsidRPr="000C2D0B">
                <w:rPr>
                  <w:rFonts w:ascii="Arial" w:hAnsi="Arial" w:cs="Arial"/>
                  <w:bCs/>
                  <w:iCs/>
                  <w:sz w:val="18"/>
                  <w:lang w:eastAsia="ko-KR"/>
                </w:rPr>
                <w:t xml:space="preserve"> IE specified</w:t>
              </w:r>
              <w:r w:rsidRPr="000C2D0B">
                <w:rPr>
                  <w:rFonts w:ascii="Arial" w:hAnsi="Arial"/>
                  <w:iCs/>
                  <w:sz w:val="18"/>
                  <w:lang w:eastAsia="ko-KR"/>
                </w:rPr>
                <w:t xml:space="preserve"> in subclause 9.3.</w:t>
              </w:r>
              <w:r>
                <w:rPr>
                  <w:rFonts w:ascii="Arial" w:hAnsi="Arial"/>
                  <w:iCs/>
                  <w:sz w:val="18"/>
                  <w:lang w:eastAsia="zh-CN"/>
                </w:rPr>
                <w:t>x</w:t>
              </w:r>
              <w:r w:rsidRPr="000C2D0B">
                <w:rPr>
                  <w:rFonts w:ascii="Arial" w:hAnsi="Arial"/>
                  <w:iCs/>
                  <w:sz w:val="18"/>
                  <w:lang w:eastAsia="zh-CN"/>
                </w:rPr>
                <w:t>.1</w:t>
              </w:r>
            </w:ins>
          </w:p>
        </w:tc>
        <w:tc>
          <w:tcPr>
            <w:tcW w:w="1077" w:type="dxa"/>
          </w:tcPr>
          <w:p w14:paraId="3296B3BC" w14:textId="77777777" w:rsidR="00F53BD5" w:rsidRPr="000C2D0B" w:rsidRDefault="00F53BD5" w:rsidP="00AF5D66">
            <w:pPr>
              <w:keepNext/>
              <w:keepLines/>
              <w:overflowPunct w:val="0"/>
              <w:autoSpaceDE w:val="0"/>
              <w:autoSpaceDN w:val="0"/>
              <w:adjustRightInd w:val="0"/>
              <w:spacing w:after="0"/>
              <w:jc w:val="center"/>
              <w:textAlignment w:val="baseline"/>
              <w:rPr>
                <w:ins w:id="355" w:author="Huawei" w:date="2025-01-27T16:44:00Z"/>
                <w:rFonts w:ascii="Arial" w:hAnsi="Arial"/>
                <w:noProof/>
                <w:sz w:val="18"/>
                <w:lang w:eastAsia="ko-KR"/>
              </w:rPr>
            </w:pPr>
            <w:ins w:id="356" w:author="Huawei" w:date="2025-01-27T16:44:00Z">
              <w:r w:rsidRPr="000C2D0B">
                <w:rPr>
                  <w:rFonts w:ascii="Arial" w:hAnsi="Arial"/>
                  <w:noProof/>
                  <w:sz w:val="18"/>
                  <w:lang w:eastAsia="ko-KR"/>
                </w:rPr>
                <w:t>YES</w:t>
              </w:r>
            </w:ins>
          </w:p>
        </w:tc>
        <w:tc>
          <w:tcPr>
            <w:tcW w:w="1077" w:type="dxa"/>
          </w:tcPr>
          <w:p w14:paraId="5A7A1441" w14:textId="77777777" w:rsidR="00F53BD5" w:rsidRPr="000C2D0B" w:rsidRDefault="00F53BD5" w:rsidP="00AF5D66">
            <w:pPr>
              <w:keepNext/>
              <w:keepLines/>
              <w:overflowPunct w:val="0"/>
              <w:autoSpaceDE w:val="0"/>
              <w:autoSpaceDN w:val="0"/>
              <w:adjustRightInd w:val="0"/>
              <w:spacing w:after="0"/>
              <w:jc w:val="center"/>
              <w:textAlignment w:val="baseline"/>
              <w:rPr>
                <w:ins w:id="357" w:author="Huawei" w:date="2025-01-27T16:44:00Z"/>
                <w:rFonts w:ascii="Arial" w:hAnsi="Arial"/>
                <w:noProof/>
                <w:sz w:val="18"/>
                <w:lang w:eastAsia="ko-KR"/>
              </w:rPr>
            </w:pPr>
            <w:ins w:id="358" w:author="Huawei" w:date="2025-01-27T16:44:00Z">
              <w:r w:rsidRPr="000C2D0B">
                <w:rPr>
                  <w:rFonts w:ascii="Arial" w:hAnsi="Arial"/>
                  <w:noProof/>
                  <w:sz w:val="18"/>
                  <w:lang w:eastAsia="ko-KR"/>
                </w:rPr>
                <w:t>reject</w:t>
              </w:r>
            </w:ins>
          </w:p>
        </w:tc>
      </w:tr>
    </w:tbl>
    <w:p w14:paraId="6399FFF7" w14:textId="77777777" w:rsidR="00F53BD5" w:rsidRPr="000C2D0B" w:rsidRDefault="00F53BD5" w:rsidP="00F53BD5">
      <w:pPr>
        <w:overflowPunct w:val="0"/>
        <w:autoSpaceDE w:val="0"/>
        <w:autoSpaceDN w:val="0"/>
        <w:adjustRightInd w:val="0"/>
        <w:textAlignment w:val="baseline"/>
        <w:rPr>
          <w:ins w:id="359" w:author="Huawei" w:date="2025-01-27T16:44:00Z"/>
          <w:lang w:eastAsia="ko-KR"/>
        </w:rPr>
      </w:pPr>
    </w:p>
    <w:p w14:paraId="25FD988C" w14:textId="77777777" w:rsidR="00F53BD5" w:rsidRPr="000C2D0B" w:rsidRDefault="00F53BD5" w:rsidP="00F53BD5">
      <w:pPr>
        <w:keepNext/>
        <w:keepLines/>
        <w:overflowPunct w:val="0"/>
        <w:autoSpaceDE w:val="0"/>
        <w:autoSpaceDN w:val="0"/>
        <w:adjustRightInd w:val="0"/>
        <w:spacing w:before="120"/>
        <w:ind w:left="1418" w:hanging="1418"/>
        <w:textAlignment w:val="baseline"/>
        <w:outlineLvl w:val="3"/>
        <w:rPr>
          <w:ins w:id="360" w:author="Huawei" w:date="2025-01-27T16:44:00Z"/>
          <w:rFonts w:ascii="Arial" w:hAnsi="Arial"/>
          <w:sz w:val="24"/>
          <w:lang w:eastAsia="ko-KR"/>
        </w:rPr>
      </w:pPr>
      <w:ins w:id="361" w:author="Huawei" w:date="2025-01-27T16:44:00Z">
        <w:r w:rsidRPr="000C2D0B">
          <w:rPr>
            <w:rFonts w:ascii="Arial" w:hAnsi="Arial"/>
            <w:sz w:val="24"/>
            <w:lang w:eastAsia="ko-KR"/>
          </w:rPr>
          <w:t>9.2.</w:t>
        </w:r>
        <w:r>
          <w:rPr>
            <w:rFonts w:ascii="Arial" w:hAnsi="Arial"/>
            <w:sz w:val="24"/>
            <w:lang w:eastAsia="ko-KR"/>
          </w:rPr>
          <w:t>x</w:t>
        </w:r>
        <w:r w:rsidRPr="000C2D0B">
          <w:rPr>
            <w:rFonts w:ascii="Arial" w:hAnsi="Arial"/>
            <w:sz w:val="24"/>
            <w:lang w:eastAsia="ko-KR"/>
          </w:rPr>
          <w:t>.2</w:t>
        </w:r>
        <w:r w:rsidRPr="000C2D0B">
          <w:rPr>
            <w:rFonts w:ascii="Arial" w:hAnsi="Arial"/>
            <w:sz w:val="24"/>
            <w:lang w:eastAsia="ko-KR"/>
          </w:rPr>
          <w:tab/>
          <w:t>INVENTORY RESPONSE</w:t>
        </w:r>
      </w:ins>
    </w:p>
    <w:p w14:paraId="0CD20954" w14:textId="77777777" w:rsidR="00F53BD5" w:rsidRPr="000C2D0B" w:rsidRDefault="00F53BD5" w:rsidP="00F53BD5">
      <w:pPr>
        <w:overflowPunct w:val="0"/>
        <w:autoSpaceDE w:val="0"/>
        <w:autoSpaceDN w:val="0"/>
        <w:adjustRightInd w:val="0"/>
        <w:textAlignment w:val="baseline"/>
        <w:rPr>
          <w:ins w:id="362" w:author="Huawei" w:date="2025-01-27T16:44:00Z"/>
          <w:noProof/>
          <w:lang w:eastAsia="zh-CN"/>
        </w:rPr>
      </w:pPr>
      <w:ins w:id="363" w:author="Huawei" w:date="2025-01-27T16:44:00Z">
        <w:r w:rsidRPr="000C2D0B">
          <w:rPr>
            <w:noProof/>
            <w:lang w:eastAsia="zh-CN"/>
          </w:rPr>
          <w:t xml:space="preserve">This message is sent by the NG-RAN node to report the successful outcome of the request from the </w:t>
        </w:r>
        <w:r w:rsidRPr="000C2D0B">
          <w:rPr>
            <w:lang w:eastAsia="ko-KR"/>
          </w:rPr>
          <w:t xml:space="preserve">INVENTORY </w:t>
        </w:r>
        <w:r w:rsidRPr="000C2D0B">
          <w:rPr>
            <w:noProof/>
            <w:lang w:eastAsia="zh-CN"/>
          </w:rPr>
          <w:t>REQUEST message.</w:t>
        </w:r>
      </w:ins>
    </w:p>
    <w:p w14:paraId="70BCA684" w14:textId="77777777" w:rsidR="00F53BD5" w:rsidRPr="000C2D0B" w:rsidRDefault="00F53BD5" w:rsidP="00F53BD5">
      <w:pPr>
        <w:overflowPunct w:val="0"/>
        <w:autoSpaceDE w:val="0"/>
        <w:autoSpaceDN w:val="0"/>
        <w:adjustRightInd w:val="0"/>
        <w:textAlignment w:val="baseline"/>
        <w:rPr>
          <w:ins w:id="364" w:author="Huawei" w:date="2025-01-27T16:44:00Z"/>
          <w:noProof/>
          <w:lang w:eastAsia="zh-CN"/>
        </w:rPr>
      </w:pPr>
      <w:ins w:id="365" w:author="Huawei" w:date="2025-01-27T16:44:00Z">
        <w:r w:rsidRPr="000C2D0B">
          <w:rPr>
            <w:noProof/>
            <w:lang w:eastAsia="zh-CN"/>
          </w:rPr>
          <w:t>Direction: NG-RAN node</w:t>
        </w:r>
        <w:r w:rsidRPr="000C2D0B">
          <w:rPr>
            <w:lang w:eastAsia="zh-CN"/>
          </w:rPr>
          <w:t xml:space="preserve"> </w:t>
        </w:r>
        <w:r w:rsidRPr="000C2D0B">
          <w:rPr>
            <w:lang w:eastAsia="zh-CN"/>
          </w:rPr>
          <w:sym w:font="Symbol" w:char="F0AE"/>
        </w:r>
        <w:r w:rsidRPr="000C2D0B">
          <w:rPr>
            <w:lang w:eastAsia="zh-CN"/>
          </w:rPr>
          <w:t xml:space="preserve"> AMF, or </w:t>
        </w:r>
        <w:r w:rsidRPr="000C2D0B">
          <w:rPr>
            <w:noProof/>
            <w:lang w:eastAsia="zh-CN"/>
          </w:rPr>
          <w:t>NG-RAN node</w:t>
        </w:r>
        <w:r w:rsidRPr="000C2D0B">
          <w:rPr>
            <w:lang w:eastAsia="zh-CN"/>
          </w:rPr>
          <w:t xml:space="preserve"> </w:t>
        </w:r>
        <w:r w:rsidRPr="000C2D0B">
          <w:rPr>
            <w:lang w:eastAsia="zh-CN"/>
          </w:rPr>
          <w:sym w:font="Symbol" w:char="F0AE"/>
        </w:r>
        <w:r w:rsidRPr="000C2D0B">
          <w:rPr>
            <w:lang w:eastAsia="zh-CN"/>
          </w:rPr>
          <w:t xml:space="preserve"> AIOTF</w:t>
        </w:r>
      </w:ins>
    </w:p>
    <w:tbl>
      <w:tblPr>
        <w:tblW w:w="98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1757"/>
        <w:gridCol w:w="1077"/>
        <w:gridCol w:w="1077"/>
      </w:tblGrid>
      <w:tr w:rsidR="00F53BD5" w:rsidRPr="000C2D0B" w14:paraId="54C88D6C" w14:textId="77777777" w:rsidTr="00AF5D66">
        <w:trPr>
          <w:tblHeader/>
          <w:ins w:id="366" w:author="Huawei" w:date="2025-01-27T16:44:00Z"/>
        </w:trPr>
        <w:tc>
          <w:tcPr>
            <w:tcW w:w="2267" w:type="dxa"/>
          </w:tcPr>
          <w:p w14:paraId="104D0F57" w14:textId="77777777" w:rsidR="00F53BD5" w:rsidRPr="000C2D0B" w:rsidRDefault="00F53BD5" w:rsidP="00AF5D66">
            <w:pPr>
              <w:keepNext/>
              <w:keepLines/>
              <w:overflowPunct w:val="0"/>
              <w:autoSpaceDE w:val="0"/>
              <w:autoSpaceDN w:val="0"/>
              <w:adjustRightInd w:val="0"/>
              <w:spacing w:after="0"/>
              <w:jc w:val="center"/>
              <w:textAlignment w:val="baseline"/>
              <w:rPr>
                <w:ins w:id="367" w:author="Huawei" w:date="2025-01-27T16:44:00Z"/>
                <w:rFonts w:ascii="Arial" w:hAnsi="Arial"/>
                <w:b/>
                <w:noProof/>
                <w:sz w:val="18"/>
                <w:lang w:eastAsia="ko-KR"/>
              </w:rPr>
            </w:pPr>
            <w:ins w:id="368" w:author="Huawei" w:date="2025-01-27T16:44:00Z">
              <w:r w:rsidRPr="000C2D0B">
                <w:rPr>
                  <w:rFonts w:ascii="Arial" w:hAnsi="Arial"/>
                  <w:b/>
                  <w:noProof/>
                  <w:sz w:val="18"/>
                  <w:lang w:eastAsia="ko-KR"/>
                </w:rPr>
                <w:t>IE/Group Name</w:t>
              </w:r>
            </w:ins>
          </w:p>
        </w:tc>
        <w:tc>
          <w:tcPr>
            <w:tcW w:w="1020" w:type="dxa"/>
          </w:tcPr>
          <w:p w14:paraId="775239F8" w14:textId="77777777" w:rsidR="00F53BD5" w:rsidRPr="000C2D0B" w:rsidRDefault="00F53BD5" w:rsidP="00AF5D66">
            <w:pPr>
              <w:keepNext/>
              <w:keepLines/>
              <w:overflowPunct w:val="0"/>
              <w:autoSpaceDE w:val="0"/>
              <w:autoSpaceDN w:val="0"/>
              <w:adjustRightInd w:val="0"/>
              <w:spacing w:after="0"/>
              <w:jc w:val="center"/>
              <w:textAlignment w:val="baseline"/>
              <w:rPr>
                <w:ins w:id="369" w:author="Huawei" w:date="2025-01-27T16:44:00Z"/>
                <w:rFonts w:ascii="Arial" w:hAnsi="Arial"/>
                <w:b/>
                <w:noProof/>
                <w:sz w:val="18"/>
                <w:lang w:eastAsia="ko-KR"/>
              </w:rPr>
            </w:pPr>
            <w:ins w:id="370" w:author="Huawei" w:date="2025-01-27T16:44:00Z">
              <w:r w:rsidRPr="000C2D0B">
                <w:rPr>
                  <w:rFonts w:ascii="Arial" w:hAnsi="Arial"/>
                  <w:b/>
                  <w:noProof/>
                  <w:sz w:val="18"/>
                  <w:lang w:eastAsia="ko-KR"/>
                </w:rPr>
                <w:t>Presence</w:t>
              </w:r>
            </w:ins>
          </w:p>
        </w:tc>
        <w:tc>
          <w:tcPr>
            <w:tcW w:w="1077" w:type="dxa"/>
          </w:tcPr>
          <w:p w14:paraId="2886D63B" w14:textId="77777777" w:rsidR="00F53BD5" w:rsidRPr="000C2D0B" w:rsidRDefault="00F53BD5" w:rsidP="00AF5D66">
            <w:pPr>
              <w:keepNext/>
              <w:keepLines/>
              <w:overflowPunct w:val="0"/>
              <w:autoSpaceDE w:val="0"/>
              <w:autoSpaceDN w:val="0"/>
              <w:adjustRightInd w:val="0"/>
              <w:spacing w:after="0"/>
              <w:jc w:val="center"/>
              <w:textAlignment w:val="baseline"/>
              <w:rPr>
                <w:ins w:id="371" w:author="Huawei" w:date="2025-01-27T16:44:00Z"/>
                <w:rFonts w:ascii="Arial" w:hAnsi="Arial"/>
                <w:b/>
                <w:noProof/>
                <w:sz w:val="18"/>
                <w:lang w:eastAsia="ko-KR"/>
              </w:rPr>
            </w:pPr>
            <w:ins w:id="372" w:author="Huawei" w:date="2025-01-27T16:44:00Z">
              <w:r w:rsidRPr="000C2D0B">
                <w:rPr>
                  <w:rFonts w:ascii="Arial" w:hAnsi="Arial"/>
                  <w:b/>
                  <w:noProof/>
                  <w:sz w:val="18"/>
                  <w:lang w:eastAsia="ko-KR"/>
                </w:rPr>
                <w:t>Range</w:t>
              </w:r>
            </w:ins>
          </w:p>
        </w:tc>
        <w:tc>
          <w:tcPr>
            <w:tcW w:w="1587" w:type="dxa"/>
          </w:tcPr>
          <w:p w14:paraId="57D56814" w14:textId="77777777" w:rsidR="00F53BD5" w:rsidRPr="000C2D0B" w:rsidRDefault="00F53BD5" w:rsidP="00AF5D66">
            <w:pPr>
              <w:keepNext/>
              <w:keepLines/>
              <w:overflowPunct w:val="0"/>
              <w:autoSpaceDE w:val="0"/>
              <w:autoSpaceDN w:val="0"/>
              <w:adjustRightInd w:val="0"/>
              <w:spacing w:after="0"/>
              <w:jc w:val="center"/>
              <w:textAlignment w:val="baseline"/>
              <w:rPr>
                <w:ins w:id="373" w:author="Huawei" w:date="2025-01-27T16:44:00Z"/>
                <w:rFonts w:ascii="Arial" w:hAnsi="Arial"/>
                <w:b/>
                <w:noProof/>
                <w:sz w:val="18"/>
                <w:lang w:eastAsia="ko-KR"/>
              </w:rPr>
            </w:pPr>
            <w:ins w:id="374" w:author="Huawei" w:date="2025-01-27T16:44:00Z">
              <w:r w:rsidRPr="000C2D0B">
                <w:rPr>
                  <w:rFonts w:ascii="Arial" w:hAnsi="Arial"/>
                  <w:b/>
                  <w:noProof/>
                  <w:sz w:val="18"/>
                  <w:lang w:eastAsia="ko-KR"/>
                </w:rPr>
                <w:t>IE type and reference</w:t>
              </w:r>
            </w:ins>
          </w:p>
        </w:tc>
        <w:tc>
          <w:tcPr>
            <w:tcW w:w="1757" w:type="dxa"/>
          </w:tcPr>
          <w:p w14:paraId="3106AE85" w14:textId="77777777" w:rsidR="00F53BD5" w:rsidRPr="000C2D0B" w:rsidRDefault="00F53BD5" w:rsidP="00AF5D66">
            <w:pPr>
              <w:keepNext/>
              <w:keepLines/>
              <w:overflowPunct w:val="0"/>
              <w:autoSpaceDE w:val="0"/>
              <w:autoSpaceDN w:val="0"/>
              <w:adjustRightInd w:val="0"/>
              <w:spacing w:after="0"/>
              <w:jc w:val="center"/>
              <w:textAlignment w:val="baseline"/>
              <w:rPr>
                <w:ins w:id="375" w:author="Huawei" w:date="2025-01-27T16:44:00Z"/>
                <w:rFonts w:ascii="Arial" w:hAnsi="Arial"/>
                <w:b/>
                <w:noProof/>
                <w:sz w:val="18"/>
                <w:lang w:eastAsia="ko-KR"/>
              </w:rPr>
            </w:pPr>
            <w:ins w:id="376" w:author="Huawei" w:date="2025-01-27T16:44:00Z">
              <w:r w:rsidRPr="000C2D0B">
                <w:rPr>
                  <w:rFonts w:ascii="Arial" w:hAnsi="Arial"/>
                  <w:b/>
                  <w:noProof/>
                  <w:sz w:val="18"/>
                  <w:lang w:eastAsia="ko-KR"/>
                </w:rPr>
                <w:t>Semantics description</w:t>
              </w:r>
            </w:ins>
          </w:p>
        </w:tc>
        <w:tc>
          <w:tcPr>
            <w:tcW w:w="1077" w:type="dxa"/>
          </w:tcPr>
          <w:p w14:paraId="6861E354" w14:textId="77777777" w:rsidR="00F53BD5" w:rsidRPr="000C2D0B" w:rsidRDefault="00F53BD5" w:rsidP="00AF5D66">
            <w:pPr>
              <w:keepNext/>
              <w:keepLines/>
              <w:overflowPunct w:val="0"/>
              <w:autoSpaceDE w:val="0"/>
              <w:autoSpaceDN w:val="0"/>
              <w:adjustRightInd w:val="0"/>
              <w:spacing w:after="0"/>
              <w:jc w:val="center"/>
              <w:textAlignment w:val="baseline"/>
              <w:rPr>
                <w:ins w:id="377" w:author="Huawei" w:date="2025-01-27T16:44:00Z"/>
                <w:rFonts w:ascii="Arial" w:hAnsi="Arial"/>
                <w:b/>
                <w:noProof/>
                <w:sz w:val="18"/>
                <w:lang w:eastAsia="ko-KR"/>
              </w:rPr>
            </w:pPr>
            <w:ins w:id="378" w:author="Huawei" w:date="2025-01-27T16:44:00Z">
              <w:r w:rsidRPr="000C2D0B">
                <w:rPr>
                  <w:rFonts w:ascii="Arial" w:hAnsi="Arial"/>
                  <w:b/>
                  <w:noProof/>
                  <w:sz w:val="18"/>
                  <w:lang w:eastAsia="ko-KR"/>
                </w:rPr>
                <w:t>Criticality</w:t>
              </w:r>
            </w:ins>
          </w:p>
        </w:tc>
        <w:tc>
          <w:tcPr>
            <w:tcW w:w="1077" w:type="dxa"/>
          </w:tcPr>
          <w:p w14:paraId="0E5B0481" w14:textId="77777777" w:rsidR="00F53BD5" w:rsidRPr="000C2D0B" w:rsidRDefault="00F53BD5" w:rsidP="00AF5D66">
            <w:pPr>
              <w:keepNext/>
              <w:keepLines/>
              <w:overflowPunct w:val="0"/>
              <w:autoSpaceDE w:val="0"/>
              <w:autoSpaceDN w:val="0"/>
              <w:adjustRightInd w:val="0"/>
              <w:spacing w:after="0"/>
              <w:jc w:val="center"/>
              <w:textAlignment w:val="baseline"/>
              <w:rPr>
                <w:ins w:id="379" w:author="Huawei" w:date="2025-01-27T16:44:00Z"/>
                <w:rFonts w:ascii="Arial" w:hAnsi="Arial"/>
                <w:b/>
                <w:noProof/>
                <w:sz w:val="18"/>
                <w:lang w:eastAsia="ko-KR"/>
              </w:rPr>
            </w:pPr>
            <w:ins w:id="380" w:author="Huawei" w:date="2025-01-27T16:44:00Z">
              <w:r w:rsidRPr="000C2D0B">
                <w:rPr>
                  <w:rFonts w:ascii="Arial" w:hAnsi="Arial"/>
                  <w:b/>
                  <w:noProof/>
                  <w:sz w:val="18"/>
                  <w:lang w:eastAsia="ko-KR"/>
                </w:rPr>
                <w:t>Assigned Criticality</w:t>
              </w:r>
            </w:ins>
          </w:p>
        </w:tc>
      </w:tr>
      <w:tr w:rsidR="00F53BD5" w:rsidRPr="000C2D0B" w14:paraId="5F06090B" w14:textId="77777777" w:rsidTr="00AF5D66">
        <w:trPr>
          <w:ins w:id="381" w:author="Huawei" w:date="2025-01-27T16:44:00Z"/>
        </w:trPr>
        <w:tc>
          <w:tcPr>
            <w:tcW w:w="2267" w:type="dxa"/>
          </w:tcPr>
          <w:p w14:paraId="2CE649CB" w14:textId="77777777" w:rsidR="00F53BD5" w:rsidRPr="000C2D0B" w:rsidRDefault="00F53BD5" w:rsidP="00AF5D66">
            <w:pPr>
              <w:keepNext/>
              <w:keepLines/>
              <w:overflowPunct w:val="0"/>
              <w:autoSpaceDE w:val="0"/>
              <w:autoSpaceDN w:val="0"/>
              <w:adjustRightInd w:val="0"/>
              <w:spacing w:after="0"/>
              <w:textAlignment w:val="baseline"/>
              <w:rPr>
                <w:ins w:id="382" w:author="Huawei" w:date="2025-01-27T16:44:00Z"/>
                <w:rFonts w:ascii="Arial" w:hAnsi="Arial"/>
                <w:noProof/>
                <w:sz w:val="18"/>
                <w:lang w:eastAsia="ko-KR"/>
              </w:rPr>
            </w:pPr>
            <w:ins w:id="383" w:author="Huawei" w:date="2025-01-27T16:44:00Z">
              <w:r w:rsidRPr="000C2D0B">
                <w:rPr>
                  <w:rFonts w:ascii="Arial" w:hAnsi="Arial"/>
                  <w:noProof/>
                  <w:sz w:val="18"/>
                  <w:lang w:eastAsia="ko-KR"/>
                </w:rPr>
                <w:t>Message Type</w:t>
              </w:r>
            </w:ins>
          </w:p>
        </w:tc>
        <w:tc>
          <w:tcPr>
            <w:tcW w:w="1020" w:type="dxa"/>
          </w:tcPr>
          <w:p w14:paraId="19A9B742" w14:textId="77777777" w:rsidR="00F53BD5" w:rsidRPr="000C2D0B" w:rsidRDefault="00F53BD5" w:rsidP="00AF5D66">
            <w:pPr>
              <w:keepNext/>
              <w:keepLines/>
              <w:overflowPunct w:val="0"/>
              <w:autoSpaceDE w:val="0"/>
              <w:autoSpaceDN w:val="0"/>
              <w:adjustRightInd w:val="0"/>
              <w:spacing w:after="0"/>
              <w:textAlignment w:val="baseline"/>
              <w:rPr>
                <w:ins w:id="384" w:author="Huawei" w:date="2025-01-27T16:44:00Z"/>
                <w:rFonts w:ascii="Arial" w:hAnsi="Arial"/>
                <w:noProof/>
                <w:sz w:val="18"/>
                <w:lang w:eastAsia="ko-KR"/>
              </w:rPr>
            </w:pPr>
            <w:ins w:id="385" w:author="Huawei" w:date="2025-01-27T16:44:00Z">
              <w:r w:rsidRPr="000C2D0B">
                <w:rPr>
                  <w:rFonts w:ascii="Arial" w:hAnsi="Arial"/>
                  <w:noProof/>
                  <w:sz w:val="18"/>
                  <w:lang w:eastAsia="ko-KR"/>
                </w:rPr>
                <w:t>M</w:t>
              </w:r>
            </w:ins>
          </w:p>
        </w:tc>
        <w:tc>
          <w:tcPr>
            <w:tcW w:w="1077" w:type="dxa"/>
          </w:tcPr>
          <w:p w14:paraId="1EE80F88" w14:textId="77777777" w:rsidR="00F53BD5" w:rsidRPr="000C2D0B" w:rsidRDefault="00F53BD5" w:rsidP="00AF5D66">
            <w:pPr>
              <w:keepNext/>
              <w:keepLines/>
              <w:overflowPunct w:val="0"/>
              <w:autoSpaceDE w:val="0"/>
              <w:autoSpaceDN w:val="0"/>
              <w:adjustRightInd w:val="0"/>
              <w:spacing w:after="0"/>
              <w:textAlignment w:val="baseline"/>
              <w:rPr>
                <w:ins w:id="386" w:author="Huawei" w:date="2025-01-27T16:44:00Z"/>
                <w:rFonts w:ascii="Arial" w:hAnsi="Arial"/>
                <w:noProof/>
                <w:sz w:val="18"/>
                <w:lang w:eastAsia="ko-KR"/>
              </w:rPr>
            </w:pPr>
          </w:p>
        </w:tc>
        <w:tc>
          <w:tcPr>
            <w:tcW w:w="1587" w:type="dxa"/>
          </w:tcPr>
          <w:p w14:paraId="47A8A2DB" w14:textId="77777777" w:rsidR="00F53BD5" w:rsidRPr="000C2D0B" w:rsidRDefault="00F53BD5" w:rsidP="00AF5D66">
            <w:pPr>
              <w:keepNext/>
              <w:keepLines/>
              <w:overflowPunct w:val="0"/>
              <w:autoSpaceDE w:val="0"/>
              <w:autoSpaceDN w:val="0"/>
              <w:adjustRightInd w:val="0"/>
              <w:spacing w:after="0"/>
              <w:textAlignment w:val="baseline"/>
              <w:rPr>
                <w:ins w:id="387" w:author="Huawei" w:date="2025-01-27T16:44:00Z"/>
                <w:rFonts w:ascii="Arial" w:hAnsi="Arial"/>
                <w:noProof/>
                <w:sz w:val="18"/>
                <w:lang w:eastAsia="zh-CN"/>
              </w:rPr>
            </w:pPr>
            <w:ins w:id="388" w:author="Huawei" w:date="2025-01-27T16:44:00Z">
              <w:r w:rsidRPr="000C2D0B">
                <w:rPr>
                  <w:rFonts w:ascii="Arial" w:hAnsi="Arial" w:hint="eastAsia"/>
                  <w:noProof/>
                  <w:sz w:val="18"/>
                  <w:lang w:eastAsia="zh-CN"/>
                </w:rPr>
                <w:t>9.3.1.1</w:t>
              </w:r>
            </w:ins>
          </w:p>
        </w:tc>
        <w:tc>
          <w:tcPr>
            <w:tcW w:w="1757" w:type="dxa"/>
          </w:tcPr>
          <w:p w14:paraId="2B7C8C38" w14:textId="77777777" w:rsidR="00F53BD5" w:rsidRPr="000C2D0B" w:rsidRDefault="00F53BD5" w:rsidP="00AF5D66">
            <w:pPr>
              <w:keepNext/>
              <w:keepLines/>
              <w:overflowPunct w:val="0"/>
              <w:autoSpaceDE w:val="0"/>
              <w:autoSpaceDN w:val="0"/>
              <w:adjustRightInd w:val="0"/>
              <w:spacing w:after="0"/>
              <w:textAlignment w:val="baseline"/>
              <w:rPr>
                <w:ins w:id="389" w:author="Huawei" w:date="2025-01-27T16:44:00Z"/>
                <w:rFonts w:ascii="Arial" w:hAnsi="Arial"/>
                <w:noProof/>
                <w:sz w:val="18"/>
                <w:lang w:eastAsia="ko-KR"/>
              </w:rPr>
            </w:pPr>
          </w:p>
        </w:tc>
        <w:tc>
          <w:tcPr>
            <w:tcW w:w="1077" w:type="dxa"/>
          </w:tcPr>
          <w:p w14:paraId="641BFFF5" w14:textId="77777777" w:rsidR="00F53BD5" w:rsidRPr="000C2D0B" w:rsidRDefault="00F53BD5" w:rsidP="00AF5D66">
            <w:pPr>
              <w:keepNext/>
              <w:keepLines/>
              <w:overflowPunct w:val="0"/>
              <w:autoSpaceDE w:val="0"/>
              <w:autoSpaceDN w:val="0"/>
              <w:adjustRightInd w:val="0"/>
              <w:spacing w:after="0"/>
              <w:jc w:val="center"/>
              <w:textAlignment w:val="baseline"/>
              <w:rPr>
                <w:ins w:id="390" w:author="Huawei" w:date="2025-01-27T16:44:00Z"/>
                <w:rFonts w:ascii="Arial" w:hAnsi="Arial"/>
                <w:noProof/>
                <w:sz w:val="18"/>
                <w:lang w:eastAsia="ko-KR"/>
              </w:rPr>
            </w:pPr>
            <w:ins w:id="391" w:author="Huawei" w:date="2025-01-27T16:44:00Z">
              <w:r w:rsidRPr="000C2D0B">
                <w:rPr>
                  <w:rFonts w:ascii="Arial" w:hAnsi="Arial"/>
                  <w:noProof/>
                  <w:sz w:val="18"/>
                  <w:lang w:eastAsia="ko-KR"/>
                </w:rPr>
                <w:t>YES</w:t>
              </w:r>
            </w:ins>
          </w:p>
        </w:tc>
        <w:tc>
          <w:tcPr>
            <w:tcW w:w="1077" w:type="dxa"/>
          </w:tcPr>
          <w:p w14:paraId="21373C03" w14:textId="77777777" w:rsidR="00F53BD5" w:rsidRPr="000C2D0B" w:rsidRDefault="00F53BD5" w:rsidP="00AF5D66">
            <w:pPr>
              <w:keepNext/>
              <w:keepLines/>
              <w:overflowPunct w:val="0"/>
              <w:autoSpaceDE w:val="0"/>
              <w:autoSpaceDN w:val="0"/>
              <w:adjustRightInd w:val="0"/>
              <w:spacing w:after="0"/>
              <w:jc w:val="center"/>
              <w:textAlignment w:val="baseline"/>
              <w:rPr>
                <w:ins w:id="392" w:author="Huawei" w:date="2025-01-27T16:44:00Z"/>
                <w:rFonts w:ascii="Arial" w:hAnsi="Arial"/>
                <w:noProof/>
                <w:sz w:val="18"/>
                <w:lang w:eastAsia="ko-KR"/>
              </w:rPr>
            </w:pPr>
            <w:ins w:id="393" w:author="Huawei" w:date="2025-01-27T16:44:00Z">
              <w:r w:rsidRPr="000C2D0B">
                <w:rPr>
                  <w:rFonts w:ascii="Arial" w:hAnsi="Arial"/>
                  <w:noProof/>
                  <w:sz w:val="18"/>
                  <w:lang w:eastAsia="ko-KR"/>
                </w:rPr>
                <w:t>reject</w:t>
              </w:r>
            </w:ins>
          </w:p>
        </w:tc>
      </w:tr>
      <w:tr w:rsidR="00F53BD5" w:rsidRPr="000C2D0B" w14:paraId="2905452B" w14:textId="77777777" w:rsidTr="00AF5D66">
        <w:trPr>
          <w:ins w:id="394" w:author="Huawei" w:date="2025-01-27T16:44:00Z"/>
        </w:trPr>
        <w:tc>
          <w:tcPr>
            <w:tcW w:w="2267" w:type="dxa"/>
          </w:tcPr>
          <w:p w14:paraId="0595CF8E" w14:textId="77777777" w:rsidR="00F53BD5" w:rsidRPr="000C2D0B" w:rsidRDefault="00F53BD5" w:rsidP="00AF5D66">
            <w:pPr>
              <w:keepNext/>
              <w:keepLines/>
              <w:overflowPunct w:val="0"/>
              <w:autoSpaceDE w:val="0"/>
              <w:autoSpaceDN w:val="0"/>
              <w:adjustRightInd w:val="0"/>
              <w:spacing w:after="0"/>
              <w:textAlignment w:val="baseline"/>
              <w:rPr>
                <w:ins w:id="395" w:author="Huawei" w:date="2025-01-27T16:44:00Z"/>
                <w:rFonts w:ascii="Arial" w:hAnsi="Arial"/>
                <w:noProof/>
                <w:sz w:val="18"/>
                <w:lang w:eastAsia="zh-CN"/>
              </w:rPr>
            </w:pPr>
            <w:ins w:id="396" w:author="Huawei" w:date="2025-01-27T16:44:00Z">
              <w:r w:rsidRPr="000C2D0B">
                <w:rPr>
                  <w:rFonts w:ascii="Arial" w:hAnsi="Arial" w:hint="eastAsia"/>
                  <w:noProof/>
                  <w:sz w:val="18"/>
                  <w:lang w:eastAsia="ko-KR"/>
                </w:rPr>
                <w:t>C</w:t>
              </w:r>
              <w:r w:rsidRPr="000C2D0B">
                <w:rPr>
                  <w:rFonts w:ascii="Arial" w:hAnsi="Arial"/>
                  <w:noProof/>
                  <w:sz w:val="18"/>
                  <w:lang w:eastAsia="ko-KR"/>
                </w:rPr>
                <w:t>orrelation Identifier</w:t>
              </w:r>
            </w:ins>
          </w:p>
        </w:tc>
        <w:tc>
          <w:tcPr>
            <w:tcW w:w="1020" w:type="dxa"/>
          </w:tcPr>
          <w:p w14:paraId="5F4824EB" w14:textId="77777777" w:rsidR="00F53BD5" w:rsidRPr="000C2D0B" w:rsidRDefault="00F53BD5" w:rsidP="00AF5D66">
            <w:pPr>
              <w:keepNext/>
              <w:keepLines/>
              <w:overflowPunct w:val="0"/>
              <w:autoSpaceDE w:val="0"/>
              <w:autoSpaceDN w:val="0"/>
              <w:adjustRightInd w:val="0"/>
              <w:spacing w:after="0"/>
              <w:textAlignment w:val="baseline"/>
              <w:rPr>
                <w:ins w:id="397" w:author="Huawei" w:date="2025-01-27T16:44:00Z"/>
                <w:rFonts w:ascii="Arial" w:hAnsi="Arial"/>
                <w:noProof/>
                <w:sz w:val="18"/>
                <w:lang w:eastAsia="zh-CN"/>
              </w:rPr>
            </w:pPr>
            <w:ins w:id="398" w:author="Huawei" w:date="2025-01-27T16:44:00Z">
              <w:r w:rsidRPr="000C2D0B">
                <w:rPr>
                  <w:rFonts w:ascii="Arial" w:hAnsi="Arial" w:hint="eastAsia"/>
                  <w:noProof/>
                  <w:sz w:val="18"/>
                  <w:lang w:eastAsia="zh-CN"/>
                </w:rPr>
                <w:t>M</w:t>
              </w:r>
            </w:ins>
          </w:p>
        </w:tc>
        <w:tc>
          <w:tcPr>
            <w:tcW w:w="1077" w:type="dxa"/>
          </w:tcPr>
          <w:p w14:paraId="6DBD3D42" w14:textId="77777777" w:rsidR="00F53BD5" w:rsidRPr="000C2D0B" w:rsidRDefault="00F53BD5" w:rsidP="00AF5D66">
            <w:pPr>
              <w:keepNext/>
              <w:keepLines/>
              <w:overflowPunct w:val="0"/>
              <w:autoSpaceDE w:val="0"/>
              <w:autoSpaceDN w:val="0"/>
              <w:adjustRightInd w:val="0"/>
              <w:spacing w:after="0"/>
              <w:textAlignment w:val="baseline"/>
              <w:rPr>
                <w:ins w:id="399" w:author="Huawei" w:date="2025-01-27T16:44:00Z"/>
                <w:rFonts w:ascii="Arial" w:hAnsi="Arial"/>
                <w:noProof/>
                <w:sz w:val="18"/>
                <w:lang w:eastAsia="ko-KR"/>
              </w:rPr>
            </w:pPr>
          </w:p>
        </w:tc>
        <w:tc>
          <w:tcPr>
            <w:tcW w:w="1587" w:type="dxa"/>
          </w:tcPr>
          <w:p w14:paraId="0FE410C7" w14:textId="77777777" w:rsidR="00F53BD5" w:rsidRPr="000C2D0B" w:rsidRDefault="00F53BD5" w:rsidP="00AF5D66">
            <w:pPr>
              <w:keepNext/>
              <w:keepLines/>
              <w:overflowPunct w:val="0"/>
              <w:autoSpaceDE w:val="0"/>
              <w:autoSpaceDN w:val="0"/>
              <w:adjustRightInd w:val="0"/>
              <w:spacing w:after="0"/>
              <w:textAlignment w:val="baseline"/>
              <w:rPr>
                <w:ins w:id="400" w:author="Huawei" w:date="2025-01-27T16:44:00Z"/>
                <w:rFonts w:ascii="Arial" w:hAnsi="Arial"/>
                <w:noProof/>
                <w:sz w:val="18"/>
                <w:lang w:eastAsia="zh-CN"/>
              </w:rPr>
            </w:pPr>
            <w:ins w:id="401" w:author="Huawei" w:date="2025-01-27T16:44:00Z">
              <w:r w:rsidRPr="000C2D0B">
                <w:rPr>
                  <w:rFonts w:ascii="Arial" w:hAnsi="Arial"/>
                  <w:sz w:val="18"/>
                  <w:lang w:eastAsia="ko-KR"/>
                </w:rPr>
                <w:t>9.3.1.xx1</w:t>
              </w:r>
            </w:ins>
          </w:p>
        </w:tc>
        <w:tc>
          <w:tcPr>
            <w:tcW w:w="1757" w:type="dxa"/>
          </w:tcPr>
          <w:p w14:paraId="3B646940" w14:textId="77777777" w:rsidR="00F53BD5" w:rsidRPr="000C2D0B" w:rsidRDefault="00F53BD5" w:rsidP="00AF5D66">
            <w:pPr>
              <w:keepNext/>
              <w:keepLines/>
              <w:overflowPunct w:val="0"/>
              <w:autoSpaceDE w:val="0"/>
              <w:autoSpaceDN w:val="0"/>
              <w:adjustRightInd w:val="0"/>
              <w:spacing w:after="0"/>
              <w:textAlignment w:val="baseline"/>
              <w:rPr>
                <w:ins w:id="402" w:author="Huawei" w:date="2025-01-27T16:44:00Z"/>
                <w:rFonts w:ascii="Arial" w:hAnsi="Arial"/>
                <w:noProof/>
                <w:sz w:val="18"/>
                <w:lang w:eastAsia="ko-KR"/>
              </w:rPr>
            </w:pPr>
          </w:p>
        </w:tc>
        <w:tc>
          <w:tcPr>
            <w:tcW w:w="1077" w:type="dxa"/>
          </w:tcPr>
          <w:p w14:paraId="1626969E" w14:textId="77777777" w:rsidR="00F53BD5" w:rsidRPr="000C2D0B" w:rsidRDefault="00F53BD5" w:rsidP="00AF5D66">
            <w:pPr>
              <w:keepNext/>
              <w:keepLines/>
              <w:overflowPunct w:val="0"/>
              <w:autoSpaceDE w:val="0"/>
              <w:autoSpaceDN w:val="0"/>
              <w:adjustRightInd w:val="0"/>
              <w:spacing w:after="0"/>
              <w:jc w:val="center"/>
              <w:textAlignment w:val="baseline"/>
              <w:rPr>
                <w:ins w:id="403" w:author="Huawei" w:date="2025-01-27T16:44:00Z"/>
                <w:rFonts w:ascii="Arial" w:hAnsi="Arial"/>
                <w:noProof/>
                <w:sz w:val="18"/>
                <w:lang w:eastAsia="ko-KR"/>
              </w:rPr>
            </w:pPr>
            <w:ins w:id="404" w:author="Huawei" w:date="2025-01-27T16:44:00Z">
              <w:r w:rsidRPr="000C2D0B">
                <w:rPr>
                  <w:rFonts w:ascii="Arial" w:hAnsi="Arial"/>
                  <w:noProof/>
                  <w:sz w:val="18"/>
                  <w:lang w:eastAsia="ko-KR"/>
                </w:rPr>
                <w:t>YES</w:t>
              </w:r>
            </w:ins>
          </w:p>
        </w:tc>
        <w:tc>
          <w:tcPr>
            <w:tcW w:w="1077" w:type="dxa"/>
          </w:tcPr>
          <w:p w14:paraId="616CE11F" w14:textId="77777777" w:rsidR="00F53BD5" w:rsidRPr="000C2D0B" w:rsidRDefault="00F53BD5" w:rsidP="00AF5D66">
            <w:pPr>
              <w:keepNext/>
              <w:keepLines/>
              <w:overflowPunct w:val="0"/>
              <w:autoSpaceDE w:val="0"/>
              <w:autoSpaceDN w:val="0"/>
              <w:adjustRightInd w:val="0"/>
              <w:spacing w:after="0"/>
              <w:jc w:val="center"/>
              <w:textAlignment w:val="baseline"/>
              <w:rPr>
                <w:ins w:id="405" w:author="Huawei" w:date="2025-01-27T16:44:00Z"/>
                <w:rFonts w:ascii="Arial" w:hAnsi="Arial"/>
                <w:noProof/>
                <w:sz w:val="18"/>
                <w:lang w:eastAsia="ko-KR"/>
              </w:rPr>
            </w:pPr>
            <w:ins w:id="406" w:author="Huawei" w:date="2025-01-27T16:44:00Z">
              <w:r w:rsidRPr="000C2D0B">
                <w:rPr>
                  <w:rFonts w:ascii="Arial" w:hAnsi="Arial"/>
                  <w:noProof/>
                  <w:sz w:val="18"/>
                  <w:lang w:eastAsia="ko-KR"/>
                </w:rPr>
                <w:t>reject</w:t>
              </w:r>
            </w:ins>
          </w:p>
        </w:tc>
      </w:tr>
      <w:tr w:rsidR="00F53BD5" w:rsidRPr="000C2D0B" w14:paraId="33FE1E50" w14:textId="77777777" w:rsidTr="00AF5D66">
        <w:trPr>
          <w:ins w:id="407" w:author="Huawei" w:date="2025-01-27T16:44:00Z"/>
        </w:trPr>
        <w:tc>
          <w:tcPr>
            <w:tcW w:w="2267" w:type="dxa"/>
          </w:tcPr>
          <w:p w14:paraId="4A3B5378" w14:textId="77777777" w:rsidR="00F53BD5" w:rsidRPr="000C2D0B" w:rsidRDefault="00F53BD5" w:rsidP="00AF5D66">
            <w:pPr>
              <w:keepNext/>
              <w:keepLines/>
              <w:overflowPunct w:val="0"/>
              <w:autoSpaceDE w:val="0"/>
              <w:autoSpaceDN w:val="0"/>
              <w:adjustRightInd w:val="0"/>
              <w:spacing w:after="0"/>
              <w:textAlignment w:val="baseline"/>
              <w:rPr>
                <w:ins w:id="408" w:author="Huawei" w:date="2025-01-27T16:44:00Z"/>
                <w:rFonts w:ascii="Arial" w:eastAsia="等线" w:hAnsi="Arial"/>
                <w:noProof/>
                <w:sz w:val="18"/>
                <w:lang w:eastAsia="zh-CN"/>
              </w:rPr>
            </w:pPr>
            <w:ins w:id="409" w:author="Huawei" w:date="2025-01-27T16:44:00Z">
              <w:r w:rsidRPr="000C2D0B">
                <w:rPr>
                  <w:rFonts w:ascii="Arial" w:eastAsia="等线" w:hAnsi="Arial" w:hint="eastAsia"/>
                  <w:noProof/>
                  <w:sz w:val="18"/>
                  <w:lang w:eastAsia="zh-CN"/>
                </w:rPr>
                <w:t>A</w:t>
              </w:r>
              <w:r w:rsidRPr="000C2D0B">
                <w:rPr>
                  <w:rFonts w:ascii="Arial" w:eastAsia="等线" w:hAnsi="Arial"/>
                  <w:noProof/>
                  <w:sz w:val="18"/>
                  <w:lang w:eastAsia="zh-CN"/>
                </w:rPr>
                <w:t xml:space="preserve">IOTF </w:t>
              </w:r>
              <w:r w:rsidRPr="00D12983">
                <w:rPr>
                  <w:rFonts w:ascii="Arial" w:eastAsia="等线" w:hAnsi="Arial"/>
                  <w:noProof/>
                  <w:sz w:val="18"/>
                  <w:lang w:eastAsia="zh-CN"/>
                </w:rPr>
                <w:t>Identifier</w:t>
              </w:r>
            </w:ins>
          </w:p>
        </w:tc>
        <w:tc>
          <w:tcPr>
            <w:tcW w:w="1020" w:type="dxa"/>
          </w:tcPr>
          <w:p w14:paraId="60FDFC0E" w14:textId="77777777" w:rsidR="00F53BD5" w:rsidRPr="000C2D0B" w:rsidRDefault="00F53BD5" w:rsidP="00AF5D66">
            <w:pPr>
              <w:keepNext/>
              <w:keepLines/>
              <w:overflowPunct w:val="0"/>
              <w:autoSpaceDE w:val="0"/>
              <w:autoSpaceDN w:val="0"/>
              <w:adjustRightInd w:val="0"/>
              <w:spacing w:after="0"/>
              <w:textAlignment w:val="baseline"/>
              <w:rPr>
                <w:ins w:id="410" w:author="Huawei" w:date="2025-01-27T16:44:00Z"/>
                <w:rFonts w:ascii="Arial" w:eastAsia="等线" w:hAnsi="Arial"/>
                <w:noProof/>
                <w:sz w:val="18"/>
                <w:lang w:eastAsia="zh-CN"/>
              </w:rPr>
            </w:pPr>
            <w:ins w:id="411" w:author="Huawei" w:date="2025-01-27T16:44:00Z">
              <w:r w:rsidRPr="000C2D0B">
                <w:rPr>
                  <w:rFonts w:ascii="Arial" w:eastAsia="等线" w:hAnsi="Arial" w:hint="eastAsia"/>
                  <w:noProof/>
                  <w:sz w:val="18"/>
                  <w:lang w:eastAsia="zh-CN"/>
                </w:rPr>
                <w:t>O</w:t>
              </w:r>
            </w:ins>
          </w:p>
        </w:tc>
        <w:tc>
          <w:tcPr>
            <w:tcW w:w="1077" w:type="dxa"/>
          </w:tcPr>
          <w:p w14:paraId="0ABBA0A5" w14:textId="77777777" w:rsidR="00F53BD5" w:rsidRPr="000C2D0B" w:rsidRDefault="00F53BD5" w:rsidP="00AF5D66">
            <w:pPr>
              <w:keepNext/>
              <w:keepLines/>
              <w:overflowPunct w:val="0"/>
              <w:autoSpaceDE w:val="0"/>
              <w:autoSpaceDN w:val="0"/>
              <w:adjustRightInd w:val="0"/>
              <w:spacing w:after="0"/>
              <w:textAlignment w:val="baseline"/>
              <w:rPr>
                <w:ins w:id="412" w:author="Huawei" w:date="2025-01-27T16:44:00Z"/>
                <w:rFonts w:ascii="Arial" w:hAnsi="Arial"/>
                <w:noProof/>
                <w:sz w:val="18"/>
                <w:lang w:eastAsia="ko-KR"/>
              </w:rPr>
            </w:pPr>
          </w:p>
        </w:tc>
        <w:tc>
          <w:tcPr>
            <w:tcW w:w="1587" w:type="dxa"/>
          </w:tcPr>
          <w:p w14:paraId="5B0EA192" w14:textId="77777777" w:rsidR="00F53BD5" w:rsidRPr="000C2D0B" w:rsidRDefault="00F53BD5" w:rsidP="00AF5D66">
            <w:pPr>
              <w:keepNext/>
              <w:keepLines/>
              <w:overflowPunct w:val="0"/>
              <w:autoSpaceDE w:val="0"/>
              <w:autoSpaceDN w:val="0"/>
              <w:adjustRightInd w:val="0"/>
              <w:spacing w:after="0"/>
              <w:textAlignment w:val="baseline"/>
              <w:rPr>
                <w:ins w:id="413" w:author="Huawei" w:date="2025-01-27T16:44:00Z"/>
                <w:rFonts w:ascii="Arial" w:eastAsia="等线" w:hAnsi="Arial"/>
                <w:sz w:val="18"/>
                <w:lang w:eastAsia="zh-CN"/>
              </w:rPr>
            </w:pPr>
            <w:ins w:id="414" w:author="Huawei" w:date="2025-01-27T16:44:00Z">
              <w:r w:rsidRPr="000C2D0B">
                <w:rPr>
                  <w:rFonts w:ascii="Arial" w:eastAsia="等线" w:hAnsi="Arial" w:hint="eastAsia"/>
                  <w:sz w:val="18"/>
                  <w:lang w:eastAsia="zh-CN"/>
                </w:rPr>
                <w:t>9</w:t>
              </w:r>
              <w:r w:rsidRPr="000C2D0B">
                <w:rPr>
                  <w:rFonts w:ascii="Arial" w:eastAsia="等线" w:hAnsi="Arial"/>
                  <w:sz w:val="18"/>
                  <w:lang w:eastAsia="zh-CN"/>
                </w:rPr>
                <w:t>.3.3.ee</w:t>
              </w:r>
            </w:ins>
          </w:p>
        </w:tc>
        <w:tc>
          <w:tcPr>
            <w:tcW w:w="1757" w:type="dxa"/>
          </w:tcPr>
          <w:p w14:paraId="5B5950C1" w14:textId="77777777" w:rsidR="00F53BD5" w:rsidRPr="000C2D0B" w:rsidRDefault="00F53BD5" w:rsidP="00AF5D66">
            <w:pPr>
              <w:keepNext/>
              <w:keepLines/>
              <w:overflowPunct w:val="0"/>
              <w:autoSpaceDE w:val="0"/>
              <w:autoSpaceDN w:val="0"/>
              <w:adjustRightInd w:val="0"/>
              <w:spacing w:after="0"/>
              <w:textAlignment w:val="baseline"/>
              <w:rPr>
                <w:ins w:id="415" w:author="Huawei" w:date="2025-01-27T16:44:00Z"/>
                <w:rFonts w:ascii="Arial" w:hAnsi="Arial"/>
                <w:noProof/>
                <w:sz w:val="18"/>
                <w:lang w:eastAsia="ko-KR"/>
              </w:rPr>
            </w:pPr>
          </w:p>
        </w:tc>
        <w:tc>
          <w:tcPr>
            <w:tcW w:w="1077" w:type="dxa"/>
          </w:tcPr>
          <w:p w14:paraId="0C7BD97A" w14:textId="77777777" w:rsidR="00F53BD5" w:rsidRPr="000C2D0B" w:rsidRDefault="00F53BD5" w:rsidP="00AF5D66">
            <w:pPr>
              <w:keepNext/>
              <w:keepLines/>
              <w:overflowPunct w:val="0"/>
              <w:autoSpaceDE w:val="0"/>
              <w:autoSpaceDN w:val="0"/>
              <w:adjustRightInd w:val="0"/>
              <w:spacing w:after="0"/>
              <w:jc w:val="center"/>
              <w:textAlignment w:val="baseline"/>
              <w:rPr>
                <w:ins w:id="416" w:author="Huawei" w:date="2025-01-27T16:44:00Z"/>
                <w:rFonts w:ascii="Arial" w:hAnsi="Arial"/>
                <w:noProof/>
                <w:sz w:val="18"/>
                <w:lang w:eastAsia="ko-KR"/>
              </w:rPr>
            </w:pPr>
            <w:ins w:id="417" w:author="Huawei" w:date="2025-01-27T16:44:00Z">
              <w:r w:rsidRPr="000C2D0B">
                <w:rPr>
                  <w:rFonts w:ascii="Arial" w:hAnsi="Arial"/>
                  <w:noProof/>
                  <w:sz w:val="18"/>
                  <w:lang w:eastAsia="ko-KR"/>
                </w:rPr>
                <w:t>YES</w:t>
              </w:r>
            </w:ins>
          </w:p>
        </w:tc>
        <w:tc>
          <w:tcPr>
            <w:tcW w:w="1077" w:type="dxa"/>
          </w:tcPr>
          <w:p w14:paraId="0652DD3D" w14:textId="77777777" w:rsidR="00F53BD5" w:rsidRPr="000C2D0B" w:rsidRDefault="00F53BD5" w:rsidP="00AF5D66">
            <w:pPr>
              <w:keepNext/>
              <w:keepLines/>
              <w:overflowPunct w:val="0"/>
              <w:autoSpaceDE w:val="0"/>
              <w:autoSpaceDN w:val="0"/>
              <w:adjustRightInd w:val="0"/>
              <w:spacing w:after="0"/>
              <w:jc w:val="center"/>
              <w:textAlignment w:val="baseline"/>
              <w:rPr>
                <w:ins w:id="418" w:author="Huawei" w:date="2025-01-27T16:44:00Z"/>
                <w:rFonts w:ascii="Arial" w:hAnsi="Arial"/>
                <w:noProof/>
                <w:sz w:val="18"/>
                <w:lang w:eastAsia="ko-KR"/>
              </w:rPr>
            </w:pPr>
            <w:ins w:id="419" w:author="Huawei" w:date="2025-01-27T16:44:00Z">
              <w:r w:rsidRPr="000C2D0B">
                <w:rPr>
                  <w:rFonts w:ascii="Arial" w:hAnsi="Arial"/>
                  <w:noProof/>
                  <w:sz w:val="18"/>
                  <w:lang w:eastAsia="ko-KR"/>
                </w:rPr>
                <w:t>reject</w:t>
              </w:r>
            </w:ins>
          </w:p>
        </w:tc>
      </w:tr>
      <w:tr w:rsidR="00F53BD5" w:rsidRPr="000C2D0B" w14:paraId="3575B672" w14:textId="77777777" w:rsidTr="00AF5D66">
        <w:trPr>
          <w:ins w:id="420" w:author="Huawei" w:date="2025-01-27T16:44:00Z"/>
        </w:trPr>
        <w:tc>
          <w:tcPr>
            <w:tcW w:w="2267" w:type="dxa"/>
          </w:tcPr>
          <w:p w14:paraId="36DDC2E6" w14:textId="77777777" w:rsidR="00F53BD5" w:rsidRPr="000C2D0B" w:rsidRDefault="00F53BD5" w:rsidP="00AF5D66">
            <w:pPr>
              <w:keepNext/>
              <w:keepLines/>
              <w:overflowPunct w:val="0"/>
              <w:autoSpaceDE w:val="0"/>
              <w:autoSpaceDN w:val="0"/>
              <w:adjustRightInd w:val="0"/>
              <w:spacing w:after="0"/>
              <w:textAlignment w:val="baseline"/>
              <w:rPr>
                <w:ins w:id="421" w:author="Huawei" w:date="2025-01-27T16:44:00Z"/>
                <w:rFonts w:ascii="Arial" w:hAnsi="Arial"/>
                <w:noProof/>
                <w:sz w:val="18"/>
                <w:lang w:eastAsia="ko-KR"/>
              </w:rPr>
            </w:pPr>
            <w:ins w:id="422" w:author="Huawei" w:date="2025-01-27T16:44:00Z">
              <w:r w:rsidRPr="000C2D0B">
                <w:rPr>
                  <w:rFonts w:ascii="Arial" w:hAnsi="Arial"/>
                  <w:noProof/>
                  <w:sz w:val="18"/>
                  <w:lang w:eastAsia="ko-KR"/>
                </w:rPr>
                <w:t>Inventory R</w:t>
              </w:r>
              <w:r w:rsidRPr="000C2D0B">
                <w:rPr>
                  <w:rFonts w:ascii="Arial" w:hAnsi="Arial" w:hint="eastAsia"/>
                  <w:noProof/>
                  <w:sz w:val="18"/>
                  <w:lang w:eastAsia="zh-CN"/>
                </w:rPr>
                <w:t>esponse</w:t>
              </w:r>
              <w:r w:rsidRPr="000C2D0B">
                <w:rPr>
                  <w:rFonts w:ascii="Arial" w:hAnsi="Arial"/>
                  <w:noProof/>
                  <w:sz w:val="18"/>
                  <w:lang w:eastAsia="ko-KR"/>
                </w:rPr>
                <w:t xml:space="preserve"> Transfer</w:t>
              </w:r>
            </w:ins>
          </w:p>
        </w:tc>
        <w:tc>
          <w:tcPr>
            <w:tcW w:w="1020" w:type="dxa"/>
          </w:tcPr>
          <w:p w14:paraId="748AB13E" w14:textId="77777777" w:rsidR="00F53BD5" w:rsidRPr="000C2D0B" w:rsidRDefault="00F53BD5" w:rsidP="00AF5D66">
            <w:pPr>
              <w:keepNext/>
              <w:keepLines/>
              <w:overflowPunct w:val="0"/>
              <w:autoSpaceDE w:val="0"/>
              <w:autoSpaceDN w:val="0"/>
              <w:adjustRightInd w:val="0"/>
              <w:spacing w:after="0"/>
              <w:textAlignment w:val="baseline"/>
              <w:rPr>
                <w:ins w:id="423" w:author="Huawei" w:date="2025-01-27T16:44:00Z"/>
                <w:rFonts w:ascii="Arial" w:hAnsi="Arial"/>
                <w:noProof/>
                <w:sz w:val="18"/>
                <w:lang w:eastAsia="zh-CN"/>
              </w:rPr>
            </w:pPr>
            <w:ins w:id="424" w:author="Huawei" w:date="2025-01-27T16:44:00Z">
              <w:r w:rsidRPr="000C2D0B">
                <w:rPr>
                  <w:rFonts w:ascii="Arial" w:hAnsi="Arial" w:cs="Arial" w:hint="eastAsia"/>
                  <w:sz w:val="18"/>
                  <w:lang w:eastAsia="zh-CN"/>
                </w:rPr>
                <w:t>O</w:t>
              </w:r>
            </w:ins>
          </w:p>
        </w:tc>
        <w:tc>
          <w:tcPr>
            <w:tcW w:w="1077" w:type="dxa"/>
          </w:tcPr>
          <w:p w14:paraId="07BE8080" w14:textId="77777777" w:rsidR="00F53BD5" w:rsidRPr="000C2D0B" w:rsidRDefault="00F53BD5" w:rsidP="00AF5D66">
            <w:pPr>
              <w:keepNext/>
              <w:keepLines/>
              <w:overflowPunct w:val="0"/>
              <w:autoSpaceDE w:val="0"/>
              <w:autoSpaceDN w:val="0"/>
              <w:adjustRightInd w:val="0"/>
              <w:spacing w:after="0"/>
              <w:textAlignment w:val="baseline"/>
              <w:rPr>
                <w:ins w:id="425" w:author="Huawei" w:date="2025-01-27T16:44:00Z"/>
                <w:rFonts w:ascii="Arial" w:hAnsi="Arial"/>
                <w:noProof/>
                <w:sz w:val="18"/>
                <w:lang w:eastAsia="ko-KR"/>
              </w:rPr>
            </w:pPr>
          </w:p>
        </w:tc>
        <w:tc>
          <w:tcPr>
            <w:tcW w:w="1587" w:type="dxa"/>
          </w:tcPr>
          <w:p w14:paraId="32547469" w14:textId="77777777" w:rsidR="00F53BD5" w:rsidRPr="000C2D0B" w:rsidRDefault="00F53BD5" w:rsidP="00AF5D66">
            <w:pPr>
              <w:keepNext/>
              <w:keepLines/>
              <w:overflowPunct w:val="0"/>
              <w:autoSpaceDE w:val="0"/>
              <w:autoSpaceDN w:val="0"/>
              <w:adjustRightInd w:val="0"/>
              <w:spacing w:after="0"/>
              <w:textAlignment w:val="baseline"/>
              <w:rPr>
                <w:ins w:id="426" w:author="Huawei" w:date="2025-01-27T16:44:00Z"/>
                <w:rFonts w:ascii="Arial" w:hAnsi="Arial"/>
                <w:noProof/>
                <w:sz w:val="18"/>
                <w:lang w:eastAsia="zh-CN"/>
              </w:rPr>
            </w:pPr>
            <w:ins w:id="427" w:author="Huawei" w:date="2025-01-27T16:44:00Z">
              <w:r w:rsidRPr="000C2D0B">
                <w:rPr>
                  <w:rFonts w:ascii="Arial" w:hAnsi="Arial"/>
                  <w:sz w:val="18"/>
                  <w:lang w:eastAsia="ko-KR"/>
                </w:rPr>
                <w:t>OCTET STRING</w:t>
              </w:r>
            </w:ins>
          </w:p>
        </w:tc>
        <w:tc>
          <w:tcPr>
            <w:tcW w:w="1757" w:type="dxa"/>
          </w:tcPr>
          <w:p w14:paraId="6D02A5AD" w14:textId="77777777" w:rsidR="00F53BD5" w:rsidRPr="000C2D0B" w:rsidRDefault="00F53BD5" w:rsidP="00AF5D66">
            <w:pPr>
              <w:keepNext/>
              <w:keepLines/>
              <w:overflowPunct w:val="0"/>
              <w:autoSpaceDE w:val="0"/>
              <w:autoSpaceDN w:val="0"/>
              <w:adjustRightInd w:val="0"/>
              <w:spacing w:after="0"/>
              <w:textAlignment w:val="baseline"/>
              <w:rPr>
                <w:ins w:id="428" w:author="Huawei" w:date="2025-01-27T16:44:00Z"/>
                <w:rFonts w:ascii="Arial" w:hAnsi="Arial"/>
                <w:noProof/>
                <w:sz w:val="18"/>
                <w:lang w:eastAsia="zh-CN"/>
              </w:rPr>
            </w:pPr>
            <w:ins w:id="429" w:author="Huawei" w:date="2025-01-27T16:44:00Z">
              <w:r w:rsidRPr="000C2D0B">
                <w:rPr>
                  <w:rFonts w:ascii="Arial" w:hAnsi="Arial"/>
                  <w:iCs/>
                  <w:sz w:val="18"/>
                  <w:lang w:eastAsia="ko-KR"/>
                </w:rPr>
                <w:t xml:space="preserve">Containing the </w:t>
              </w:r>
              <w:r w:rsidRPr="000C2D0B">
                <w:rPr>
                  <w:rFonts w:ascii="Arial" w:hAnsi="Arial"/>
                  <w:noProof/>
                  <w:sz w:val="18"/>
                  <w:lang w:eastAsia="ko-KR"/>
                </w:rPr>
                <w:t xml:space="preserve">Inventory </w:t>
              </w:r>
              <w:r w:rsidRPr="000C2D0B">
                <w:rPr>
                  <w:rFonts w:ascii="Arial" w:hAnsi="Arial" w:cs="Arial"/>
                  <w:bCs/>
                  <w:i/>
                  <w:iCs/>
                  <w:sz w:val="18"/>
                  <w:lang w:eastAsia="ko-KR"/>
                </w:rPr>
                <w:t>Re</w:t>
              </w:r>
              <w:r w:rsidRPr="000C2D0B">
                <w:rPr>
                  <w:rFonts w:ascii="Arial" w:hAnsi="Arial" w:cs="Arial" w:hint="eastAsia"/>
                  <w:bCs/>
                  <w:i/>
                  <w:iCs/>
                  <w:sz w:val="18"/>
                  <w:lang w:eastAsia="zh-CN"/>
                </w:rPr>
                <w:t>sponse</w:t>
              </w:r>
              <w:r w:rsidRPr="000C2D0B">
                <w:rPr>
                  <w:rFonts w:ascii="Arial" w:hAnsi="Arial" w:cs="Arial"/>
                  <w:bCs/>
                  <w:i/>
                  <w:iCs/>
                  <w:sz w:val="18"/>
                  <w:lang w:eastAsia="ko-KR"/>
                </w:rPr>
                <w:t xml:space="preserve"> Transfer</w:t>
              </w:r>
              <w:r w:rsidRPr="000C2D0B">
                <w:rPr>
                  <w:rFonts w:ascii="Arial" w:hAnsi="Arial" w:cs="Arial"/>
                  <w:bCs/>
                  <w:iCs/>
                  <w:sz w:val="18"/>
                  <w:lang w:eastAsia="ko-KR"/>
                </w:rPr>
                <w:t xml:space="preserve"> IE specified</w:t>
              </w:r>
              <w:r w:rsidRPr="000C2D0B">
                <w:rPr>
                  <w:rFonts w:ascii="Arial" w:hAnsi="Arial"/>
                  <w:iCs/>
                  <w:sz w:val="18"/>
                  <w:lang w:eastAsia="ko-KR"/>
                </w:rPr>
                <w:t xml:space="preserve"> in subclause 9.3.</w:t>
              </w:r>
              <w:r>
                <w:rPr>
                  <w:rFonts w:ascii="Arial" w:hAnsi="Arial"/>
                  <w:iCs/>
                  <w:sz w:val="18"/>
                  <w:lang w:eastAsia="ko-KR"/>
                </w:rPr>
                <w:t>x</w:t>
              </w:r>
              <w:r w:rsidRPr="000C2D0B">
                <w:rPr>
                  <w:rFonts w:ascii="Arial" w:hAnsi="Arial"/>
                  <w:iCs/>
                  <w:sz w:val="18"/>
                  <w:lang w:eastAsia="ko-KR"/>
                </w:rPr>
                <w:t>.2</w:t>
              </w:r>
            </w:ins>
          </w:p>
        </w:tc>
        <w:tc>
          <w:tcPr>
            <w:tcW w:w="1077" w:type="dxa"/>
          </w:tcPr>
          <w:p w14:paraId="199ACD45" w14:textId="77777777" w:rsidR="00F53BD5" w:rsidRPr="000C2D0B" w:rsidRDefault="00F53BD5" w:rsidP="00AF5D66">
            <w:pPr>
              <w:keepNext/>
              <w:keepLines/>
              <w:overflowPunct w:val="0"/>
              <w:autoSpaceDE w:val="0"/>
              <w:autoSpaceDN w:val="0"/>
              <w:adjustRightInd w:val="0"/>
              <w:spacing w:after="0"/>
              <w:jc w:val="center"/>
              <w:textAlignment w:val="baseline"/>
              <w:rPr>
                <w:ins w:id="430" w:author="Huawei" w:date="2025-01-27T16:44:00Z"/>
                <w:rFonts w:ascii="Arial" w:hAnsi="Arial"/>
                <w:noProof/>
                <w:sz w:val="18"/>
                <w:lang w:eastAsia="ko-KR"/>
              </w:rPr>
            </w:pPr>
            <w:ins w:id="431" w:author="Huawei" w:date="2025-01-27T16:44:00Z">
              <w:r w:rsidRPr="000C2D0B">
                <w:rPr>
                  <w:rFonts w:ascii="Arial" w:eastAsia="宋体" w:hAnsi="Arial"/>
                  <w:noProof/>
                  <w:sz w:val="18"/>
                  <w:lang w:eastAsia="ko-KR"/>
                </w:rPr>
                <w:t>YES</w:t>
              </w:r>
            </w:ins>
          </w:p>
        </w:tc>
        <w:tc>
          <w:tcPr>
            <w:tcW w:w="1077" w:type="dxa"/>
          </w:tcPr>
          <w:p w14:paraId="62C18770" w14:textId="77777777" w:rsidR="00F53BD5" w:rsidRPr="000C2D0B" w:rsidRDefault="00F53BD5" w:rsidP="00AF5D66">
            <w:pPr>
              <w:keepNext/>
              <w:keepLines/>
              <w:overflowPunct w:val="0"/>
              <w:autoSpaceDE w:val="0"/>
              <w:autoSpaceDN w:val="0"/>
              <w:adjustRightInd w:val="0"/>
              <w:spacing w:after="0"/>
              <w:jc w:val="center"/>
              <w:textAlignment w:val="baseline"/>
              <w:rPr>
                <w:ins w:id="432" w:author="Huawei" w:date="2025-01-27T16:44:00Z"/>
                <w:rFonts w:ascii="Arial" w:hAnsi="Arial"/>
                <w:noProof/>
                <w:sz w:val="18"/>
                <w:lang w:eastAsia="ko-KR"/>
              </w:rPr>
            </w:pPr>
            <w:ins w:id="433" w:author="Huawei" w:date="2025-01-27T16:44:00Z">
              <w:r w:rsidRPr="000C2D0B">
                <w:rPr>
                  <w:rFonts w:ascii="Arial" w:eastAsia="宋体" w:hAnsi="Arial" w:hint="eastAsia"/>
                  <w:noProof/>
                  <w:sz w:val="18"/>
                  <w:lang w:eastAsia="zh-CN"/>
                </w:rPr>
                <w:t>reject</w:t>
              </w:r>
            </w:ins>
          </w:p>
        </w:tc>
      </w:tr>
      <w:tr w:rsidR="00F53BD5" w:rsidRPr="000C2D0B" w14:paraId="5794A058" w14:textId="77777777" w:rsidTr="00AF5D66">
        <w:trPr>
          <w:ins w:id="434" w:author="Huawei" w:date="2025-01-27T16:44:00Z"/>
        </w:trPr>
        <w:tc>
          <w:tcPr>
            <w:tcW w:w="2267" w:type="dxa"/>
          </w:tcPr>
          <w:p w14:paraId="7FE4F652" w14:textId="77777777" w:rsidR="00F53BD5" w:rsidRPr="000C2D0B" w:rsidRDefault="00F53BD5" w:rsidP="00AF5D66">
            <w:pPr>
              <w:keepNext/>
              <w:keepLines/>
              <w:overflowPunct w:val="0"/>
              <w:autoSpaceDE w:val="0"/>
              <w:autoSpaceDN w:val="0"/>
              <w:adjustRightInd w:val="0"/>
              <w:spacing w:after="0"/>
              <w:textAlignment w:val="baseline"/>
              <w:rPr>
                <w:ins w:id="435" w:author="Huawei" w:date="2025-01-27T16:44:00Z"/>
                <w:rFonts w:ascii="Arial" w:hAnsi="Arial"/>
                <w:noProof/>
                <w:sz w:val="18"/>
                <w:lang w:eastAsia="ko-KR"/>
              </w:rPr>
            </w:pPr>
            <w:ins w:id="436" w:author="Huawei" w:date="2025-01-27T16:44:00Z">
              <w:r w:rsidRPr="000C2D0B">
                <w:rPr>
                  <w:rFonts w:ascii="Arial" w:hAnsi="Arial"/>
                  <w:noProof/>
                  <w:sz w:val="18"/>
                  <w:lang w:eastAsia="ko-KR"/>
                </w:rPr>
                <w:t>Criticality Diagnostics</w:t>
              </w:r>
              <w:r w:rsidRPr="000C2D0B">
                <w:rPr>
                  <w:rFonts w:ascii="Arial" w:hAnsi="Arial"/>
                  <w:sz w:val="18"/>
                  <w:lang w:eastAsia="ko-KR"/>
                </w:rPr>
                <w:t xml:space="preserve"> </w:t>
              </w:r>
            </w:ins>
          </w:p>
        </w:tc>
        <w:tc>
          <w:tcPr>
            <w:tcW w:w="1020" w:type="dxa"/>
          </w:tcPr>
          <w:p w14:paraId="0DCAAFDD" w14:textId="77777777" w:rsidR="00F53BD5" w:rsidRPr="000C2D0B" w:rsidRDefault="00F53BD5" w:rsidP="00AF5D66">
            <w:pPr>
              <w:keepNext/>
              <w:keepLines/>
              <w:overflowPunct w:val="0"/>
              <w:autoSpaceDE w:val="0"/>
              <w:autoSpaceDN w:val="0"/>
              <w:adjustRightInd w:val="0"/>
              <w:spacing w:after="0"/>
              <w:textAlignment w:val="baseline"/>
              <w:rPr>
                <w:ins w:id="437" w:author="Huawei" w:date="2025-01-27T16:44:00Z"/>
                <w:rFonts w:ascii="Arial" w:hAnsi="Arial"/>
                <w:noProof/>
                <w:sz w:val="18"/>
                <w:lang w:eastAsia="zh-CN"/>
              </w:rPr>
            </w:pPr>
            <w:ins w:id="438" w:author="Huawei" w:date="2025-01-27T16:44:00Z">
              <w:r w:rsidRPr="000C2D0B">
                <w:rPr>
                  <w:rFonts w:ascii="Arial" w:hAnsi="Arial"/>
                  <w:noProof/>
                  <w:sz w:val="18"/>
                  <w:lang w:eastAsia="zh-CN"/>
                </w:rPr>
                <w:t>O</w:t>
              </w:r>
            </w:ins>
          </w:p>
        </w:tc>
        <w:tc>
          <w:tcPr>
            <w:tcW w:w="1077" w:type="dxa"/>
          </w:tcPr>
          <w:p w14:paraId="33C95F5E" w14:textId="77777777" w:rsidR="00F53BD5" w:rsidRPr="000C2D0B" w:rsidRDefault="00F53BD5" w:rsidP="00AF5D66">
            <w:pPr>
              <w:keepNext/>
              <w:keepLines/>
              <w:overflowPunct w:val="0"/>
              <w:autoSpaceDE w:val="0"/>
              <w:autoSpaceDN w:val="0"/>
              <w:adjustRightInd w:val="0"/>
              <w:spacing w:after="0"/>
              <w:textAlignment w:val="baseline"/>
              <w:rPr>
                <w:ins w:id="439" w:author="Huawei" w:date="2025-01-27T16:44:00Z"/>
                <w:rFonts w:ascii="Arial" w:hAnsi="Arial"/>
                <w:noProof/>
                <w:sz w:val="18"/>
                <w:lang w:eastAsia="ko-KR"/>
              </w:rPr>
            </w:pPr>
          </w:p>
        </w:tc>
        <w:tc>
          <w:tcPr>
            <w:tcW w:w="1587" w:type="dxa"/>
          </w:tcPr>
          <w:p w14:paraId="4F5C67D3" w14:textId="77777777" w:rsidR="00F53BD5" w:rsidRPr="000C2D0B" w:rsidRDefault="00F53BD5" w:rsidP="00AF5D66">
            <w:pPr>
              <w:keepNext/>
              <w:keepLines/>
              <w:overflowPunct w:val="0"/>
              <w:autoSpaceDE w:val="0"/>
              <w:autoSpaceDN w:val="0"/>
              <w:adjustRightInd w:val="0"/>
              <w:spacing w:after="0"/>
              <w:textAlignment w:val="baseline"/>
              <w:rPr>
                <w:ins w:id="440" w:author="Huawei" w:date="2025-01-27T16:44:00Z"/>
                <w:rFonts w:ascii="Arial" w:hAnsi="Arial"/>
                <w:sz w:val="18"/>
                <w:lang w:eastAsia="ko-KR"/>
              </w:rPr>
            </w:pPr>
            <w:ins w:id="441" w:author="Huawei" w:date="2025-01-27T16:44:00Z">
              <w:r w:rsidRPr="000C2D0B">
                <w:rPr>
                  <w:rFonts w:ascii="Arial" w:hAnsi="Arial"/>
                  <w:sz w:val="18"/>
                  <w:lang w:eastAsia="ko-KR"/>
                </w:rPr>
                <w:t>9.3.1.3</w:t>
              </w:r>
            </w:ins>
          </w:p>
        </w:tc>
        <w:tc>
          <w:tcPr>
            <w:tcW w:w="1757" w:type="dxa"/>
          </w:tcPr>
          <w:p w14:paraId="2707D8DA" w14:textId="77777777" w:rsidR="00F53BD5" w:rsidRPr="000C2D0B" w:rsidRDefault="00F53BD5" w:rsidP="00AF5D66">
            <w:pPr>
              <w:keepNext/>
              <w:keepLines/>
              <w:overflowPunct w:val="0"/>
              <w:autoSpaceDE w:val="0"/>
              <w:autoSpaceDN w:val="0"/>
              <w:adjustRightInd w:val="0"/>
              <w:spacing w:after="0"/>
              <w:textAlignment w:val="baseline"/>
              <w:rPr>
                <w:ins w:id="442" w:author="Huawei" w:date="2025-01-27T16:44:00Z"/>
                <w:rFonts w:ascii="Arial" w:hAnsi="Arial"/>
                <w:iCs/>
                <w:sz w:val="18"/>
                <w:lang w:eastAsia="ko-KR"/>
              </w:rPr>
            </w:pPr>
          </w:p>
        </w:tc>
        <w:tc>
          <w:tcPr>
            <w:tcW w:w="1077" w:type="dxa"/>
          </w:tcPr>
          <w:p w14:paraId="7316FCCF" w14:textId="77777777" w:rsidR="00F53BD5" w:rsidRPr="000C2D0B" w:rsidRDefault="00F53BD5" w:rsidP="00AF5D66">
            <w:pPr>
              <w:keepNext/>
              <w:keepLines/>
              <w:overflowPunct w:val="0"/>
              <w:autoSpaceDE w:val="0"/>
              <w:autoSpaceDN w:val="0"/>
              <w:adjustRightInd w:val="0"/>
              <w:spacing w:after="0"/>
              <w:jc w:val="center"/>
              <w:textAlignment w:val="baseline"/>
              <w:rPr>
                <w:ins w:id="443" w:author="Huawei" w:date="2025-01-27T16:44:00Z"/>
                <w:rFonts w:ascii="Arial" w:hAnsi="Arial"/>
                <w:noProof/>
                <w:sz w:val="18"/>
                <w:lang w:eastAsia="ko-KR"/>
              </w:rPr>
            </w:pPr>
            <w:ins w:id="444" w:author="Huawei" w:date="2025-01-27T16:44:00Z">
              <w:r w:rsidRPr="000C2D0B">
                <w:rPr>
                  <w:rFonts w:ascii="Arial" w:hAnsi="Arial"/>
                  <w:noProof/>
                  <w:sz w:val="18"/>
                  <w:lang w:eastAsia="ko-KR"/>
                </w:rPr>
                <w:t>YES</w:t>
              </w:r>
            </w:ins>
          </w:p>
        </w:tc>
        <w:tc>
          <w:tcPr>
            <w:tcW w:w="1077" w:type="dxa"/>
          </w:tcPr>
          <w:p w14:paraId="53ED7454" w14:textId="77777777" w:rsidR="00F53BD5" w:rsidRPr="000C2D0B" w:rsidRDefault="00F53BD5" w:rsidP="00AF5D66">
            <w:pPr>
              <w:keepNext/>
              <w:keepLines/>
              <w:overflowPunct w:val="0"/>
              <w:autoSpaceDE w:val="0"/>
              <w:autoSpaceDN w:val="0"/>
              <w:adjustRightInd w:val="0"/>
              <w:spacing w:after="0"/>
              <w:jc w:val="center"/>
              <w:textAlignment w:val="baseline"/>
              <w:rPr>
                <w:ins w:id="445" w:author="Huawei" w:date="2025-01-27T16:44:00Z"/>
                <w:rFonts w:ascii="Arial" w:hAnsi="Arial"/>
                <w:noProof/>
                <w:sz w:val="18"/>
                <w:lang w:eastAsia="ko-KR"/>
              </w:rPr>
            </w:pPr>
            <w:ins w:id="446" w:author="Huawei" w:date="2025-01-27T16:44:00Z">
              <w:r w:rsidRPr="000C2D0B">
                <w:rPr>
                  <w:rFonts w:ascii="Arial" w:hAnsi="Arial"/>
                  <w:noProof/>
                  <w:sz w:val="18"/>
                  <w:lang w:eastAsia="ko-KR"/>
                </w:rPr>
                <w:t>ignore</w:t>
              </w:r>
            </w:ins>
          </w:p>
        </w:tc>
      </w:tr>
    </w:tbl>
    <w:p w14:paraId="7BD82409" w14:textId="77777777" w:rsidR="00F53BD5" w:rsidRPr="000C2D0B" w:rsidRDefault="00F53BD5" w:rsidP="00F53BD5">
      <w:pPr>
        <w:overflowPunct w:val="0"/>
        <w:autoSpaceDE w:val="0"/>
        <w:autoSpaceDN w:val="0"/>
        <w:adjustRightInd w:val="0"/>
        <w:textAlignment w:val="baseline"/>
        <w:rPr>
          <w:ins w:id="447" w:author="Huawei" w:date="2025-01-27T16:44:00Z"/>
          <w:lang w:eastAsia="zh-CN"/>
        </w:rPr>
      </w:pPr>
    </w:p>
    <w:p w14:paraId="2DEB65D5" w14:textId="77777777" w:rsidR="00F53BD5" w:rsidRPr="000C2D0B" w:rsidRDefault="00F53BD5" w:rsidP="00F53BD5">
      <w:pPr>
        <w:keepNext/>
        <w:keepLines/>
        <w:overflowPunct w:val="0"/>
        <w:autoSpaceDE w:val="0"/>
        <w:autoSpaceDN w:val="0"/>
        <w:adjustRightInd w:val="0"/>
        <w:spacing w:before="120"/>
        <w:ind w:left="1418" w:hanging="1418"/>
        <w:textAlignment w:val="baseline"/>
        <w:outlineLvl w:val="3"/>
        <w:rPr>
          <w:ins w:id="448" w:author="Huawei" w:date="2025-01-27T16:44:00Z"/>
          <w:rFonts w:ascii="Arial" w:hAnsi="Arial"/>
          <w:sz w:val="24"/>
          <w:lang w:eastAsia="ko-KR"/>
        </w:rPr>
      </w:pPr>
      <w:ins w:id="449" w:author="Huawei" w:date="2025-01-27T16:44:00Z">
        <w:r w:rsidRPr="000C2D0B">
          <w:rPr>
            <w:rFonts w:ascii="Arial" w:hAnsi="Arial"/>
            <w:sz w:val="24"/>
            <w:lang w:eastAsia="ko-KR"/>
          </w:rPr>
          <w:t>9.2.</w:t>
        </w:r>
        <w:r>
          <w:rPr>
            <w:rFonts w:ascii="Arial" w:hAnsi="Arial"/>
            <w:sz w:val="24"/>
            <w:lang w:eastAsia="ko-KR"/>
          </w:rPr>
          <w:t>x</w:t>
        </w:r>
        <w:r w:rsidRPr="000C2D0B">
          <w:rPr>
            <w:rFonts w:ascii="Arial" w:hAnsi="Arial"/>
            <w:sz w:val="24"/>
            <w:lang w:eastAsia="ko-KR"/>
          </w:rPr>
          <w:t>.3</w:t>
        </w:r>
        <w:r w:rsidRPr="000C2D0B">
          <w:rPr>
            <w:rFonts w:ascii="Arial" w:hAnsi="Arial"/>
            <w:sz w:val="24"/>
            <w:lang w:eastAsia="ko-KR"/>
          </w:rPr>
          <w:tab/>
          <w:t>INVENTORY FAILURE</w:t>
        </w:r>
      </w:ins>
    </w:p>
    <w:p w14:paraId="3AAE59E5" w14:textId="77777777" w:rsidR="00F53BD5" w:rsidRPr="000C2D0B" w:rsidRDefault="00F53BD5" w:rsidP="00F53BD5">
      <w:pPr>
        <w:overflowPunct w:val="0"/>
        <w:autoSpaceDE w:val="0"/>
        <w:autoSpaceDN w:val="0"/>
        <w:adjustRightInd w:val="0"/>
        <w:textAlignment w:val="baseline"/>
        <w:rPr>
          <w:ins w:id="450" w:author="Huawei" w:date="2025-01-27T16:44:00Z"/>
          <w:noProof/>
          <w:lang w:eastAsia="zh-CN"/>
        </w:rPr>
      </w:pPr>
      <w:ins w:id="451" w:author="Huawei" w:date="2025-01-27T16:44:00Z">
        <w:r w:rsidRPr="000C2D0B">
          <w:rPr>
            <w:noProof/>
            <w:lang w:eastAsia="zh-CN"/>
          </w:rPr>
          <w:t xml:space="preserve">This message is sent by the NG-RAN node to report the unsuccessful outcome of the request from the </w:t>
        </w:r>
        <w:r w:rsidRPr="000C2D0B">
          <w:rPr>
            <w:lang w:eastAsia="ko-KR"/>
          </w:rPr>
          <w:t xml:space="preserve">INVENTORY </w:t>
        </w:r>
        <w:r w:rsidRPr="000C2D0B">
          <w:rPr>
            <w:noProof/>
            <w:lang w:eastAsia="zh-CN"/>
          </w:rPr>
          <w:t>REQUEST message.</w:t>
        </w:r>
      </w:ins>
    </w:p>
    <w:p w14:paraId="4DBB84E6" w14:textId="77777777" w:rsidR="00F53BD5" w:rsidRPr="000C2D0B" w:rsidRDefault="00F53BD5" w:rsidP="00F53BD5">
      <w:pPr>
        <w:overflowPunct w:val="0"/>
        <w:autoSpaceDE w:val="0"/>
        <w:autoSpaceDN w:val="0"/>
        <w:adjustRightInd w:val="0"/>
        <w:textAlignment w:val="baseline"/>
        <w:rPr>
          <w:ins w:id="452" w:author="Huawei" w:date="2025-01-27T16:44:00Z"/>
          <w:noProof/>
          <w:lang w:eastAsia="zh-CN"/>
        </w:rPr>
      </w:pPr>
      <w:ins w:id="453" w:author="Huawei" w:date="2025-01-27T16:44:00Z">
        <w:r w:rsidRPr="000C2D0B">
          <w:rPr>
            <w:noProof/>
            <w:lang w:eastAsia="zh-CN"/>
          </w:rPr>
          <w:t>Direction: NG-RAN node</w:t>
        </w:r>
        <w:r w:rsidRPr="000C2D0B">
          <w:rPr>
            <w:lang w:eastAsia="zh-CN"/>
          </w:rPr>
          <w:t xml:space="preserve"> </w:t>
        </w:r>
        <w:r w:rsidRPr="000C2D0B">
          <w:rPr>
            <w:lang w:eastAsia="zh-CN"/>
          </w:rPr>
          <w:sym w:font="Symbol" w:char="F0AE"/>
        </w:r>
        <w:r w:rsidRPr="000C2D0B">
          <w:rPr>
            <w:lang w:eastAsia="zh-CN"/>
          </w:rPr>
          <w:t xml:space="preserve"> AMF, or </w:t>
        </w:r>
        <w:r w:rsidRPr="000C2D0B">
          <w:rPr>
            <w:noProof/>
            <w:lang w:eastAsia="zh-CN"/>
          </w:rPr>
          <w:t>NG-RAN node</w:t>
        </w:r>
        <w:r w:rsidRPr="000C2D0B">
          <w:rPr>
            <w:lang w:eastAsia="zh-CN"/>
          </w:rPr>
          <w:t xml:space="preserve"> </w:t>
        </w:r>
        <w:r w:rsidRPr="000C2D0B">
          <w:rPr>
            <w:lang w:eastAsia="zh-CN"/>
          </w:rPr>
          <w:sym w:font="Symbol" w:char="F0AE"/>
        </w:r>
        <w:r w:rsidRPr="000C2D0B">
          <w:rPr>
            <w:lang w:eastAsia="zh-CN"/>
          </w:rPr>
          <w:t xml:space="preserve"> AIOTF</w:t>
        </w:r>
      </w:ins>
    </w:p>
    <w:tbl>
      <w:tblPr>
        <w:tblW w:w="98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1757"/>
        <w:gridCol w:w="1077"/>
        <w:gridCol w:w="1077"/>
      </w:tblGrid>
      <w:tr w:rsidR="00F53BD5" w:rsidRPr="000C2D0B" w14:paraId="35FF198E" w14:textId="77777777" w:rsidTr="00AF5D66">
        <w:trPr>
          <w:tblHeader/>
          <w:ins w:id="454" w:author="Huawei" w:date="2025-01-27T16:44:00Z"/>
        </w:trPr>
        <w:tc>
          <w:tcPr>
            <w:tcW w:w="2267" w:type="dxa"/>
          </w:tcPr>
          <w:p w14:paraId="2DE65C2C" w14:textId="77777777" w:rsidR="00F53BD5" w:rsidRPr="000C2D0B" w:rsidRDefault="00F53BD5" w:rsidP="00AF5D66">
            <w:pPr>
              <w:keepNext/>
              <w:keepLines/>
              <w:overflowPunct w:val="0"/>
              <w:autoSpaceDE w:val="0"/>
              <w:autoSpaceDN w:val="0"/>
              <w:adjustRightInd w:val="0"/>
              <w:spacing w:after="0"/>
              <w:jc w:val="center"/>
              <w:textAlignment w:val="baseline"/>
              <w:rPr>
                <w:ins w:id="455" w:author="Huawei" w:date="2025-01-27T16:44:00Z"/>
                <w:rFonts w:ascii="Arial" w:hAnsi="Arial"/>
                <w:b/>
                <w:noProof/>
                <w:sz w:val="18"/>
                <w:lang w:eastAsia="ko-KR"/>
              </w:rPr>
            </w:pPr>
            <w:ins w:id="456" w:author="Huawei" w:date="2025-01-27T16:44:00Z">
              <w:r w:rsidRPr="000C2D0B">
                <w:rPr>
                  <w:rFonts w:ascii="Arial" w:hAnsi="Arial"/>
                  <w:b/>
                  <w:noProof/>
                  <w:sz w:val="18"/>
                  <w:lang w:eastAsia="ko-KR"/>
                </w:rPr>
                <w:t>IE/Group Name</w:t>
              </w:r>
            </w:ins>
          </w:p>
        </w:tc>
        <w:tc>
          <w:tcPr>
            <w:tcW w:w="1020" w:type="dxa"/>
          </w:tcPr>
          <w:p w14:paraId="796ADE0C" w14:textId="77777777" w:rsidR="00F53BD5" w:rsidRPr="000C2D0B" w:rsidRDefault="00F53BD5" w:rsidP="00AF5D66">
            <w:pPr>
              <w:keepNext/>
              <w:keepLines/>
              <w:overflowPunct w:val="0"/>
              <w:autoSpaceDE w:val="0"/>
              <w:autoSpaceDN w:val="0"/>
              <w:adjustRightInd w:val="0"/>
              <w:spacing w:after="0"/>
              <w:jc w:val="center"/>
              <w:textAlignment w:val="baseline"/>
              <w:rPr>
                <w:ins w:id="457" w:author="Huawei" w:date="2025-01-27T16:44:00Z"/>
                <w:rFonts w:ascii="Arial" w:hAnsi="Arial"/>
                <w:b/>
                <w:noProof/>
                <w:sz w:val="18"/>
                <w:lang w:eastAsia="ko-KR"/>
              </w:rPr>
            </w:pPr>
            <w:ins w:id="458" w:author="Huawei" w:date="2025-01-27T16:44:00Z">
              <w:r w:rsidRPr="000C2D0B">
                <w:rPr>
                  <w:rFonts w:ascii="Arial" w:hAnsi="Arial"/>
                  <w:b/>
                  <w:noProof/>
                  <w:sz w:val="18"/>
                  <w:lang w:eastAsia="ko-KR"/>
                </w:rPr>
                <w:t>Presence</w:t>
              </w:r>
            </w:ins>
          </w:p>
        </w:tc>
        <w:tc>
          <w:tcPr>
            <w:tcW w:w="1077" w:type="dxa"/>
          </w:tcPr>
          <w:p w14:paraId="13D558F0" w14:textId="77777777" w:rsidR="00F53BD5" w:rsidRPr="000C2D0B" w:rsidRDefault="00F53BD5" w:rsidP="00AF5D66">
            <w:pPr>
              <w:keepNext/>
              <w:keepLines/>
              <w:overflowPunct w:val="0"/>
              <w:autoSpaceDE w:val="0"/>
              <w:autoSpaceDN w:val="0"/>
              <w:adjustRightInd w:val="0"/>
              <w:spacing w:after="0"/>
              <w:jc w:val="center"/>
              <w:textAlignment w:val="baseline"/>
              <w:rPr>
                <w:ins w:id="459" w:author="Huawei" w:date="2025-01-27T16:44:00Z"/>
                <w:rFonts w:ascii="Arial" w:hAnsi="Arial"/>
                <w:b/>
                <w:noProof/>
                <w:sz w:val="18"/>
                <w:lang w:eastAsia="ko-KR"/>
              </w:rPr>
            </w:pPr>
            <w:ins w:id="460" w:author="Huawei" w:date="2025-01-27T16:44:00Z">
              <w:r w:rsidRPr="000C2D0B">
                <w:rPr>
                  <w:rFonts w:ascii="Arial" w:hAnsi="Arial"/>
                  <w:b/>
                  <w:noProof/>
                  <w:sz w:val="18"/>
                  <w:lang w:eastAsia="ko-KR"/>
                </w:rPr>
                <w:t>Range</w:t>
              </w:r>
            </w:ins>
          </w:p>
        </w:tc>
        <w:tc>
          <w:tcPr>
            <w:tcW w:w="1587" w:type="dxa"/>
          </w:tcPr>
          <w:p w14:paraId="7AC1BC49" w14:textId="77777777" w:rsidR="00F53BD5" w:rsidRPr="000C2D0B" w:rsidRDefault="00F53BD5" w:rsidP="00AF5D66">
            <w:pPr>
              <w:keepNext/>
              <w:keepLines/>
              <w:overflowPunct w:val="0"/>
              <w:autoSpaceDE w:val="0"/>
              <w:autoSpaceDN w:val="0"/>
              <w:adjustRightInd w:val="0"/>
              <w:spacing w:after="0"/>
              <w:jc w:val="center"/>
              <w:textAlignment w:val="baseline"/>
              <w:rPr>
                <w:ins w:id="461" w:author="Huawei" w:date="2025-01-27T16:44:00Z"/>
                <w:rFonts w:ascii="Arial" w:hAnsi="Arial"/>
                <w:b/>
                <w:noProof/>
                <w:sz w:val="18"/>
                <w:lang w:eastAsia="ko-KR"/>
              </w:rPr>
            </w:pPr>
            <w:ins w:id="462" w:author="Huawei" w:date="2025-01-27T16:44:00Z">
              <w:r w:rsidRPr="000C2D0B">
                <w:rPr>
                  <w:rFonts w:ascii="Arial" w:hAnsi="Arial"/>
                  <w:b/>
                  <w:noProof/>
                  <w:sz w:val="18"/>
                  <w:lang w:eastAsia="ko-KR"/>
                </w:rPr>
                <w:t>IE type and reference</w:t>
              </w:r>
            </w:ins>
          </w:p>
        </w:tc>
        <w:tc>
          <w:tcPr>
            <w:tcW w:w="1757" w:type="dxa"/>
          </w:tcPr>
          <w:p w14:paraId="75613933" w14:textId="77777777" w:rsidR="00F53BD5" w:rsidRPr="000C2D0B" w:rsidRDefault="00F53BD5" w:rsidP="00AF5D66">
            <w:pPr>
              <w:keepNext/>
              <w:keepLines/>
              <w:overflowPunct w:val="0"/>
              <w:autoSpaceDE w:val="0"/>
              <w:autoSpaceDN w:val="0"/>
              <w:adjustRightInd w:val="0"/>
              <w:spacing w:after="0"/>
              <w:jc w:val="center"/>
              <w:textAlignment w:val="baseline"/>
              <w:rPr>
                <w:ins w:id="463" w:author="Huawei" w:date="2025-01-27T16:44:00Z"/>
                <w:rFonts w:ascii="Arial" w:hAnsi="Arial"/>
                <w:b/>
                <w:noProof/>
                <w:sz w:val="18"/>
                <w:lang w:eastAsia="ko-KR"/>
              </w:rPr>
            </w:pPr>
            <w:ins w:id="464" w:author="Huawei" w:date="2025-01-27T16:44:00Z">
              <w:r w:rsidRPr="000C2D0B">
                <w:rPr>
                  <w:rFonts w:ascii="Arial" w:hAnsi="Arial"/>
                  <w:b/>
                  <w:noProof/>
                  <w:sz w:val="18"/>
                  <w:lang w:eastAsia="ko-KR"/>
                </w:rPr>
                <w:t>Semantics description</w:t>
              </w:r>
            </w:ins>
          </w:p>
        </w:tc>
        <w:tc>
          <w:tcPr>
            <w:tcW w:w="1077" w:type="dxa"/>
          </w:tcPr>
          <w:p w14:paraId="2DDC3CF5" w14:textId="77777777" w:rsidR="00F53BD5" w:rsidRPr="000C2D0B" w:rsidRDefault="00F53BD5" w:rsidP="00AF5D66">
            <w:pPr>
              <w:keepNext/>
              <w:keepLines/>
              <w:overflowPunct w:val="0"/>
              <w:autoSpaceDE w:val="0"/>
              <w:autoSpaceDN w:val="0"/>
              <w:adjustRightInd w:val="0"/>
              <w:spacing w:after="0"/>
              <w:jc w:val="center"/>
              <w:textAlignment w:val="baseline"/>
              <w:rPr>
                <w:ins w:id="465" w:author="Huawei" w:date="2025-01-27T16:44:00Z"/>
                <w:rFonts w:ascii="Arial" w:hAnsi="Arial"/>
                <w:b/>
                <w:noProof/>
                <w:sz w:val="18"/>
                <w:lang w:eastAsia="ko-KR"/>
              </w:rPr>
            </w:pPr>
            <w:ins w:id="466" w:author="Huawei" w:date="2025-01-27T16:44:00Z">
              <w:r w:rsidRPr="000C2D0B">
                <w:rPr>
                  <w:rFonts w:ascii="Arial" w:hAnsi="Arial"/>
                  <w:b/>
                  <w:noProof/>
                  <w:sz w:val="18"/>
                  <w:lang w:eastAsia="ko-KR"/>
                </w:rPr>
                <w:t>Criticality</w:t>
              </w:r>
            </w:ins>
          </w:p>
        </w:tc>
        <w:tc>
          <w:tcPr>
            <w:tcW w:w="1077" w:type="dxa"/>
          </w:tcPr>
          <w:p w14:paraId="751B5E57" w14:textId="77777777" w:rsidR="00F53BD5" w:rsidRPr="000C2D0B" w:rsidRDefault="00F53BD5" w:rsidP="00AF5D66">
            <w:pPr>
              <w:keepNext/>
              <w:keepLines/>
              <w:overflowPunct w:val="0"/>
              <w:autoSpaceDE w:val="0"/>
              <w:autoSpaceDN w:val="0"/>
              <w:adjustRightInd w:val="0"/>
              <w:spacing w:after="0"/>
              <w:jc w:val="center"/>
              <w:textAlignment w:val="baseline"/>
              <w:rPr>
                <w:ins w:id="467" w:author="Huawei" w:date="2025-01-27T16:44:00Z"/>
                <w:rFonts w:ascii="Arial" w:hAnsi="Arial"/>
                <w:b/>
                <w:noProof/>
                <w:sz w:val="18"/>
                <w:lang w:eastAsia="ko-KR"/>
              </w:rPr>
            </w:pPr>
            <w:ins w:id="468" w:author="Huawei" w:date="2025-01-27T16:44:00Z">
              <w:r w:rsidRPr="000C2D0B">
                <w:rPr>
                  <w:rFonts w:ascii="Arial" w:hAnsi="Arial"/>
                  <w:b/>
                  <w:noProof/>
                  <w:sz w:val="18"/>
                  <w:lang w:eastAsia="ko-KR"/>
                </w:rPr>
                <w:t>Assigned Criticality</w:t>
              </w:r>
            </w:ins>
          </w:p>
        </w:tc>
      </w:tr>
      <w:tr w:rsidR="00F53BD5" w:rsidRPr="000C2D0B" w14:paraId="37E609B7" w14:textId="77777777" w:rsidTr="00AF5D66">
        <w:trPr>
          <w:ins w:id="469" w:author="Huawei" w:date="2025-01-27T16:44:00Z"/>
        </w:trPr>
        <w:tc>
          <w:tcPr>
            <w:tcW w:w="2267" w:type="dxa"/>
          </w:tcPr>
          <w:p w14:paraId="1684306F" w14:textId="77777777" w:rsidR="00F53BD5" w:rsidRPr="000C2D0B" w:rsidRDefault="00F53BD5" w:rsidP="00AF5D66">
            <w:pPr>
              <w:keepNext/>
              <w:keepLines/>
              <w:overflowPunct w:val="0"/>
              <w:autoSpaceDE w:val="0"/>
              <w:autoSpaceDN w:val="0"/>
              <w:adjustRightInd w:val="0"/>
              <w:spacing w:after="0"/>
              <w:textAlignment w:val="baseline"/>
              <w:rPr>
                <w:ins w:id="470" w:author="Huawei" w:date="2025-01-27T16:44:00Z"/>
                <w:rFonts w:ascii="Arial" w:hAnsi="Arial"/>
                <w:noProof/>
                <w:sz w:val="18"/>
                <w:lang w:eastAsia="ko-KR"/>
              </w:rPr>
            </w:pPr>
            <w:ins w:id="471" w:author="Huawei" w:date="2025-01-27T16:44:00Z">
              <w:r w:rsidRPr="000C2D0B">
                <w:rPr>
                  <w:rFonts w:ascii="Arial" w:hAnsi="Arial"/>
                  <w:noProof/>
                  <w:sz w:val="18"/>
                  <w:lang w:eastAsia="ko-KR"/>
                </w:rPr>
                <w:t>Message Type</w:t>
              </w:r>
            </w:ins>
          </w:p>
        </w:tc>
        <w:tc>
          <w:tcPr>
            <w:tcW w:w="1020" w:type="dxa"/>
          </w:tcPr>
          <w:p w14:paraId="6842CF9D" w14:textId="77777777" w:rsidR="00F53BD5" w:rsidRPr="000C2D0B" w:rsidRDefault="00F53BD5" w:rsidP="00AF5D66">
            <w:pPr>
              <w:keepNext/>
              <w:keepLines/>
              <w:overflowPunct w:val="0"/>
              <w:autoSpaceDE w:val="0"/>
              <w:autoSpaceDN w:val="0"/>
              <w:adjustRightInd w:val="0"/>
              <w:spacing w:after="0"/>
              <w:textAlignment w:val="baseline"/>
              <w:rPr>
                <w:ins w:id="472" w:author="Huawei" w:date="2025-01-27T16:44:00Z"/>
                <w:rFonts w:ascii="Arial" w:hAnsi="Arial"/>
                <w:noProof/>
                <w:sz w:val="18"/>
                <w:lang w:eastAsia="ko-KR"/>
              </w:rPr>
            </w:pPr>
            <w:ins w:id="473" w:author="Huawei" w:date="2025-01-27T16:44:00Z">
              <w:r w:rsidRPr="000C2D0B">
                <w:rPr>
                  <w:rFonts w:ascii="Arial" w:hAnsi="Arial"/>
                  <w:noProof/>
                  <w:sz w:val="18"/>
                  <w:lang w:eastAsia="ko-KR"/>
                </w:rPr>
                <w:t>M</w:t>
              </w:r>
            </w:ins>
          </w:p>
        </w:tc>
        <w:tc>
          <w:tcPr>
            <w:tcW w:w="1077" w:type="dxa"/>
          </w:tcPr>
          <w:p w14:paraId="6623AA33" w14:textId="77777777" w:rsidR="00F53BD5" w:rsidRPr="000C2D0B" w:rsidRDefault="00F53BD5" w:rsidP="00AF5D66">
            <w:pPr>
              <w:keepNext/>
              <w:keepLines/>
              <w:overflowPunct w:val="0"/>
              <w:autoSpaceDE w:val="0"/>
              <w:autoSpaceDN w:val="0"/>
              <w:adjustRightInd w:val="0"/>
              <w:spacing w:after="0"/>
              <w:textAlignment w:val="baseline"/>
              <w:rPr>
                <w:ins w:id="474" w:author="Huawei" w:date="2025-01-27T16:44:00Z"/>
                <w:rFonts w:ascii="Arial" w:hAnsi="Arial"/>
                <w:noProof/>
                <w:sz w:val="18"/>
                <w:lang w:eastAsia="ko-KR"/>
              </w:rPr>
            </w:pPr>
          </w:p>
        </w:tc>
        <w:tc>
          <w:tcPr>
            <w:tcW w:w="1587" w:type="dxa"/>
          </w:tcPr>
          <w:p w14:paraId="01456383" w14:textId="77777777" w:rsidR="00F53BD5" w:rsidRPr="000C2D0B" w:rsidRDefault="00F53BD5" w:rsidP="00AF5D66">
            <w:pPr>
              <w:keepNext/>
              <w:keepLines/>
              <w:overflowPunct w:val="0"/>
              <w:autoSpaceDE w:val="0"/>
              <w:autoSpaceDN w:val="0"/>
              <w:adjustRightInd w:val="0"/>
              <w:spacing w:after="0"/>
              <w:textAlignment w:val="baseline"/>
              <w:rPr>
                <w:ins w:id="475" w:author="Huawei" w:date="2025-01-27T16:44:00Z"/>
                <w:rFonts w:ascii="Arial" w:hAnsi="Arial"/>
                <w:noProof/>
                <w:sz w:val="18"/>
                <w:lang w:eastAsia="zh-CN"/>
              </w:rPr>
            </w:pPr>
            <w:ins w:id="476" w:author="Huawei" w:date="2025-01-27T16:44:00Z">
              <w:r w:rsidRPr="000C2D0B">
                <w:rPr>
                  <w:rFonts w:ascii="Arial" w:hAnsi="Arial" w:hint="eastAsia"/>
                  <w:noProof/>
                  <w:sz w:val="18"/>
                  <w:lang w:eastAsia="zh-CN"/>
                </w:rPr>
                <w:t>9.3.1.1</w:t>
              </w:r>
            </w:ins>
          </w:p>
        </w:tc>
        <w:tc>
          <w:tcPr>
            <w:tcW w:w="1757" w:type="dxa"/>
          </w:tcPr>
          <w:p w14:paraId="5E074B2A" w14:textId="77777777" w:rsidR="00F53BD5" w:rsidRPr="000C2D0B" w:rsidRDefault="00F53BD5" w:rsidP="00AF5D66">
            <w:pPr>
              <w:keepNext/>
              <w:keepLines/>
              <w:overflowPunct w:val="0"/>
              <w:autoSpaceDE w:val="0"/>
              <w:autoSpaceDN w:val="0"/>
              <w:adjustRightInd w:val="0"/>
              <w:spacing w:after="0"/>
              <w:textAlignment w:val="baseline"/>
              <w:rPr>
                <w:ins w:id="477" w:author="Huawei" w:date="2025-01-27T16:44:00Z"/>
                <w:rFonts w:ascii="Arial" w:hAnsi="Arial"/>
                <w:noProof/>
                <w:sz w:val="18"/>
                <w:lang w:eastAsia="ko-KR"/>
              </w:rPr>
            </w:pPr>
          </w:p>
        </w:tc>
        <w:tc>
          <w:tcPr>
            <w:tcW w:w="1077" w:type="dxa"/>
          </w:tcPr>
          <w:p w14:paraId="58DB7B66" w14:textId="77777777" w:rsidR="00F53BD5" w:rsidRPr="000C2D0B" w:rsidRDefault="00F53BD5" w:rsidP="00AF5D66">
            <w:pPr>
              <w:keepNext/>
              <w:keepLines/>
              <w:overflowPunct w:val="0"/>
              <w:autoSpaceDE w:val="0"/>
              <w:autoSpaceDN w:val="0"/>
              <w:adjustRightInd w:val="0"/>
              <w:spacing w:after="0"/>
              <w:jc w:val="center"/>
              <w:textAlignment w:val="baseline"/>
              <w:rPr>
                <w:ins w:id="478" w:author="Huawei" w:date="2025-01-27T16:44:00Z"/>
                <w:rFonts w:ascii="Arial" w:hAnsi="Arial"/>
                <w:noProof/>
                <w:sz w:val="18"/>
                <w:lang w:eastAsia="ko-KR"/>
              </w:rPr>
            </w:pPr>
            <w:ins w:id="479" w:author="Huawei" w:date="2025-01-27T16:44:00Z">
              <w:r w:rsidRPr="000C2D0B">
                <w:rPr>
                  <w:rFonts w:ascii="Arial" w:hAnsi="Arial"/>
                  <w:noProof/>
                  <w:sz w:val="18"/>
                  <w:lang w:eastAsia="ko-KR"/>
                </w:rPr>
                <w:t>YES</w:t>
              </w:r>
            </w:ins>
          </w:p>
        </w:tc>
        <w:tc>
          <w:tcPr>
            <w:tcW w:w="1077" w:type="dxa"/>
          </w:tcPr>
          <w:p w14:paraId="7719E7FF" w14:textId="77777777" w:rsidR="00F53BD5" w:rsidRPr="000C2D0B" w:rsidRDefault="00F53BD5" w:rsidP="00AF5D66">
            <w:pPr>
              <w:keepNext/>
              <w:keepLines/>
              <w:overflowPunct w:val="0"/>
              <w:autoSpaceDE w:val="0"/>
              <w:autoSpaceDN w:val="0"/>
              <w:adjustRightInd w:val="0"/>
              <w:spacing w:after="0"/>
              <w:jc w:val="center"/>
              <w:textAlignment w:val="baseline"/>
              <w:rPr>
                <w:ins w:id="480" w:author="Huawei" w:date="2025-01-27T16:44:00Z"/>
                <w:rFonts w:ascii="Arial" w:hAnsi="Arial"/>
                <w:noProof/>
                <w:sz w:val="18"/>
                <w:lang w:eastAsia="ko-KR"/>
              </w:rPr>
            </w:pPr>
            <w:ins w:id="481" w:author="Huawei" w:date="2025-01-27T16:44:00Z">
              <w:r w:rsidRPr="000C2D0B">
                <w:rPr>
                  <w:rFonts w:ascii="Arial" w:hAnsi="Arial"/>
                  <w:noProof/>
                  <w:sz w:val="18"/>
                  <w:lang w:eastAsia="ko-KR"/>
                </w:rPr>
                <w:t>reject</w:t>
              </w:r>
            </w:ins>
          </w:p>
        </w:tc>
      </w:tr>
      <w:tr w:rsidR="00F53BD5" w:rsidRPr="000C2D0B" w14:paraId="3BE1B724" w14:textId="77777777" w:rsidTr="00AF5D66">
        <w:trPr>
          <w:ins w:id="482" w:author="Huawei" w:date="2025-01-27T16:44:00Z"/>
        </w:trPr>
        <w:tc>
          <w:tcPr>
            <w:tcW w:w="2267" w:type="dxa"/>
          </w:tcPr>
          <w:p w14:paraId="0F0F7080" w14:textId="77777777" w:rsidR="00F53BD5" w:rsidRPr="000C2D0B" w:rsidRDefault="00F53BD5" w:rsidP="00AF5D66">
            <w:pPr>
              <w:keepNext/>
              <w:keepLines/>
              <w:overflowPunct w:val="0"/>
              <w:autoSpaceDE w:val="0"/>
              <w:autoSpaceDN w:val="0"/>
              <w:adjustRightInd w:val="0"/>
              <w:spacing w:after="0"/>
              <w:textAlignment w:val="baseline"/>
              <w:rPr>
                <w:ins w:id="483" w:author="Huawei" w:date="2025-01-27T16:44:00Z"/>
                <w:rFonts w:ascii="Arial" w:hAnsi="Arial"/>
                <w:noProof/>
                <w:sz w:val="18"/>
                <w:lang w:eastAsia="ko-KR"/>
              </w:rPr>
            </w:pPr>
            <w:ins w:id="484" w:author="Huawei" w:date="2025-01-27T16:44:00Z">
              <w:r w:rsidRPr="000C2D0B">
                <w:rPr>
                  <w:rFonts w:ascii="Arial" w:hAnsi="Arial" w:hint="eastAsia"/>
                  <w:noProof/>
                  <w:sz w:val="18"/>
                  <w:lang w:eastAsia="ko-KR"/>
                </w:rPr>
                <w:t>C</w:t>
              </w:r>
              <w:r w:rsidRPr="000C2D0B">
                <w:rPr>
                  <w:rFonts w:ascii="Arial" w:hAnsi="Arial"/>
                  <w:noProof/>
                  <w:sz w:val="18"/>
                  <w:lang w:eastAsia="ko-KR"/>
                </w:rPr>
                <w:t>orrelation Identifier</w:t>
              </w:r>
            </w:ins>
          </w:p>
        </w:tc>
        <w:tc>
          <w:tcPr>
            <w:tcW w:w="1020" w:type="dxa"/>
          </w:tcPr>
          <w:p w14:paraId="5E5B88C2" w14:textId="77777777" w:rsidR="00F53BD5" w:rsidRPr="000C2D0B" w:rsidRDefault="00F53BD5" w:rsidP="00AF5D66">
            <w:pPr>
              <w:keepNext/>
              <w:keepLines/>
              <w:overflowPunct w:val="0"/>
              <w:autoSpaceDE w:val="0"/>
              <w:autoSpaceDN w:val="0"/>
              <w:adjustRightInd w:val="0"/>
              <w:spacing w:after="0"/>
              <w:textAlignment w:val="baseline"/>
              <w:rPr>
                <w:ins w:id="485" w:author="Huawei" w:date="2025-01-27T16:44:00Z"/>
                <w:rFonts w:ascii="Arial" w:hAnsi="Arial"/>
                <w:noProof/>
                <w:sz w:val="18"/>
                <w:lang w:eastAsia="ko-KR"/>
              </w:rPr>
            </w:pPr>
            <w:ins w:id="486" w:author="Huawei" w:date="2025-01-27T16:44:00Z">
              <w:r w:rsidRPr="000C2D0B">
                <w:rPr>
                  <w:rFonts w:ascii="Arial" w:hAnsi="Arial" w:hint="eastAsia"/>
                  <w:noProof/>
                  <w:sz w:val="18"/>
                  <w:lang w:eastAsia="zh-CN"/>
                </w:rPr>
                <w:t>M</w:t>
              </w:r>
            </w:ins>
          </w:p>
        </w:tc>
        <w:tc>
          <w:tcPr>
            <w:tcW w:w="1077" w:type="dxa"/>
          </w:tcPr>
          <w:p w14:paraId="789A6565" w14:textId="77777777" w:rsidR="00F53BD5" w:rsidRPr="000C2D0B" w:rsidRDefault="00F53BD5" w:rsidP="00AF5D66">
            <w:pPr>
              <w:keepNext/>
              <w:keepLines/>
              <w:overflowPunct w:val="0"/>
              <w:autoSpaceDE w:val="0"/>
              <w:autoSpaceDN w:val="0"/>
              <w:adjustRightInd w:val="0"/>
              <w:spacing w:after="0"/>
              <w:textAlignment w:val="baseline"/>
              <w:rPr>
                <w:ins w:id="487" w:author="Huawei" w:date="2025-01-27T16:44:00Z"/>
                <w:rFonts w:ascii="Arial" w:hAnsi="Arial"/>
                <w:noProof/>
                <w:sz w:val="18"/>
                <w:lang w:eastAsia="ko-KR"/>
              </w:rPr>
            </w:pPr>
          </w:p>
        </w:tc>
        <w:tc>
          <w:tcPr>
            <w:tcW w:w="1587" w:type="dxa"/>
          </w:tcPr>
          <w:p w14:paraId="5630DB9C" w14:textId="77777777" w:rsidR="00F53BD5" w:rsidRPr="000C2D0B" w:rsidRDefault="00F53BD5" w:rsidP="00AF5D66">
            <w:pPr>
              <w:keepNext/>
              <w:keepLines/>
              <w:overflowPunct w:val="0"/>
              <w:autoSpaceDE w:val="0"/>
              <w:autoSpaceDN w:val="0"/>
              <w:adjustRightInd w:val="0"/>
              <w:spacing w:after="0"/>
              <w:textAlignment w:val="baseline"/>
              <w:rPr>
                <w:ins w:id="488" w:author="Huawei" w:date="2025-01-27T16:44:00Z"/>
                <w:rFonts w:ascii="Arial" w:hAnsi="Arial"/>
                <w:noProof/>
                <w:sz w:val="18"/>
                <w:lang w:eastAsia="zh-CN"/>
              </w:rPr>
            </w:pPr>
            <w:ins w:id="489" w:author="Huawei" w:date="2025-01-27T16:44:00Z">
              <w:r w:rsidRPr="000C2D0B">
                <w:rPr>
                  <w:rFonts w:ascii="Arial" w:hAnsi="Arial"/>
                  <w:sz w:val="18"/>
                  <w:lang w:eastAsia="ko-KR"/>
                </w:rPr>
                <w:t>9.3.1.xx1</w:t>
              </w:r>
            </w:ins>
          </w:p>
        </w:tc>
        <w:tc>
          <w:tcPr>
            <w:tcW w:w="1757" w:type="dxa"/>
          </w:tcPr>
          <w:p w14:paraId="2B65DCB2" w14:textId="77777777" w:rsidR="00F53BD5" w:rsidRPr="000C2D0B" w:rsidRDefault="00F53BD5" w:rsidP="00AF5D66">
            <w:pPr>
              <w:keepNext/>
              <w:keepLines/>
              <w:overflowPunct w:val="0"/>
              <w:autoSpaceDE w:val="0"/>
              <w:autoSpaceDN w:val="0"/>
              <w:adjustRightInd w:val="0"/>
              <w:spacing w:after="0"/>
              <w:textAlignment w:val="baseline"/>
              <w:rPr>
                <w:ins w:id="490" w:author="Huawei" w:date="2025-01-27T16:44:00Z"/>
                <w:rFonts w:ascii="Arial" w:hAnsi="Arial"/>
                <w:noProof/>
                <w:sz w:val="18"/>
                <w:lang w:eastAsia="ko-KR"/>
              </w:rPr>
            </w:pPr>
          </w:p>
        </w:tc>
        <w:tc>
          <w:tcPr>
            <w:tcW w:w="1077" w:type="dxa"/>
          </w:tcPr>
          <w:p w14:paraId="7DD05727" w14:textId="77777777" w:rsidR="00F53BD5" w:rsidRPr="000C2D0B" w:rsidRDefault="00F53BD5" w:rsidP="00AF5D66">
            <w:pPr>
              <w:keepNext/>
              <w:keepLines/>
              <w:overflowPunct w:val="0"/>
              <w:autoSpaceDE w:val="0"/>
              <w:autoSpaceDN w:val="0"/>
              <w:adjustRightInd w:val="0"/>
              <w:spacing w:after="0"/>
              <w:jc w:val="center"/>
              <w:textAlignment w:val="baseline"/>
              <w:rPr>
                <w:ins w:id="491" w:author="Huawei" w:date="2025-01-27T16:44:00Z"/>
                <w:rFonts w:ascii="Arial" w:hAnsi="Arial"/>
                <w:noProof/>
                <w:sz w:val="18"/>
                <w:lang w:eastAsia="ko-KR"/>
              </w:rPr>
            </w:pPr>
            <w:ins w:id="492" w:author="Huawei" w:date="2025-01-27T16:44:00Z">
              <w:r w:rsidRPr="000C2D0B">
                <w:rPr>
                  <w:rFonts w:ascii="Arial" w:hAnsi="Arial"/>
                  <w:noProof/>
                  <w:sz w:val="18"/>
                  <w:lang w:eastAsia="ko-KR"/>
                </w:rPr>
                <w:t>YES</w:t>
              </w:r>
            </w:ins>
          </w:p>
        </w:tc>
        <w:tc>
          <w:tcPr>
            <w:tcW w:w="1077" w:type="dxa"/>
          </w:tcPr>
          <w:p w14:paraId="3CAC5FBD" w14:textId="77777777" w:rsidR="00F53BD5" w:rsidRPr="000C2D0B" w:rsidRDefault="00F53BD5" w:rsidP="00AF5D66">
            <w:pPr>
              <w:keepNext/>
              <w:keepLines/>
              <w:overflowPunct w:val="0"/>
              <w:autoSpaceDE w:val="0"/>
              <w:autoSpaceDN w:val="0"/>
              <w:adjustRightInd w:val="0"/>
              <w:spacing w:after="0"/>
              <w:jc w:val="center"/>
              <w:textAlignment w:val="baseline"/>
              <w:rPr>
                <w:ins w:id="493" w:author="Huawei" w:date="2025-01-27T16:44:00Z"/>
                <w:rFonts w:ascii="Arial" w:hAnsi="Arial"/>
                <w:noProof/>
                <w:sz w:val="18"/>
                <w:lang w:eastAsia="ko-KR"/>
              </w:rPr>
            </w:pPr>
            <w:ins w:id="494" w:author="Huawei" w:date="2025-01-27T16:44:00Z">
              <w:r w:rsidRPr="000C2D0B">
                <w:rPr>
                  <w:rFonts w:ascii="Arial" w:hAnsi="Arial"/>
                  <w:noProof/>
                  <w:sz w:val="18"/>
                  <w:lang w:eastAsia="ko-KR"/>
                </w:rPr>
                <w:t>reject</w:t>
              </w:r>
            </w:ins>
          </w:p>
        </w:tc>
      </w:tr>
      <w:tr w:rsidR="00F53BD5" w:rsidRPr="000C2D0B" w14:paraId="3B91B34E" w14:textId="77777777" w:rsidTr="00AF5D66">
        <w:trPr>
          <w:ins w:id="495" w:author="Huawei" w:date="2025-01-27T16:44:00Z"/>
        </w:trPr>
        <w:tc>
          <w:tcPr>
            <w:tcW w:w="2267" w:type="dxa"/>
          </w:tcPr>
          <w:p w14:paraId="5D3BC5FB" w14:textId="77777777" w:rsidR="00F53BD5" w:rsidRPr="000C2D0B" w:rsidRDefault="00F53BD5" w:rsidP="00AF5D66">
            <w:pPr>
              <w:keepNext/>
              <w:keepLines/>
              <w:overflowPunct w:val="0"/>
              <w:autoSpaceDE w:val="0"/>
              <w:autoSpaceDN w:val="0"/>
              <w:adjustRightInd w:val="0"/>
              <w:spacing w:after="0"/>
              <w:textAlignment w:val="baseline"/>
              <w:rPr>
                <w:ins w:id="496" w:author="Huawei" w:date="2025-01-27T16:44:00Z"/>
                <w:rFonts w:ascii="Arial" w:eastAsia="等线" w:hAnsi="Arial"/>
                <w:noProof/>
                <w:sz w:val="18"/>
                <w:lang w:eastAsia="zh-CN"/>
              </w:rPr>
            </w:pPr>
            <w:ins w:id="497" w:author="Huawei" w:date="2025-01-27T16:44:00Z">
              <w:r w:rsidRPr="000C2D0B">
                <w:rPr>
                  <w:rFonts w:ascii="Arial" w:eastAsia="等线" w:hAnsi="Arial" w:hint="eastAsia"/>
                  <w:noProof/>
                  <w:sz w:val="18"/>
                  <w:lang w:eastAsia="zh-CN"/>
                </w:rPr>
                <w:t>A</w:t>
              </w:r>
              <w:r w:rsidRPr="000C2D0B">
                <w:rPr>
                  <w:rFonts w:ascii="Arial" w:eastAsia="等线" w:hAnsi="Arial"/>
                  <w:noProof/>
                  <w:sz w:val="18"/>
                  <w:lang w:eastAsia="zh-CN"/>
                </w:rPr>
                <w:t xml:space="preserve">IOTF </w:t>
              </w:r>
              <w:r w:rsidRPr="00D12983">
                <w:rPr>
                  <w:rFonts w:ascii="Arial" w:eastAsia="等线" w:hAnsi="Arial"/>
                  <w:noProof/>
                  <w:sz w:val="18"/>
                  <w:lang w:eastAsia="zh-CN"/>
                </w:rPr>
                <w:t>Identifier</w:t>
              </w:r>
            </w:ins>
          </w:p>
        </w:tc>
        <w:tc>
          <w:tcPr>
            <w:tcW w:w="1020" w:type="dxa"/>
          </w:tcPr>
          <w:p w14:paraId="59270938" w14:textId="77777777" w:rsidR="00F53BD5" w:rsidRPr="000C2D0B" w:rsidRDefault="00F53BD5" w:rsidP="00AF5D66">
            <w:pPr>
              <w:keepNext/>
              <w:keepLines/>
              <w:overflowPunct w:val="0"/>
              <w:autoSpaceDE w:val="0"/>
              <w:autoSpaceDN w:val="0"/>
              <w:adjustRightInd w:val="0"/>
              <w:spacing w:after="0"/>
              <w:textAlignment w:val="baseline"/>
              <w:rPr>
                <w:ins w:id="498" w:author="Huawei" w:date="2025-01-27T16:44:00Z"/>
                <w:rFonts w:ascii="Arial" w:eastAsia="等线" w:hAnsi="Arial"/>
                <w:noProof/>
                <w:sz w:val="18"/>
                <w:lang w:eastAsia="zh-CN"/>
              </w:rPr>
            </w:pPr>
            <w:ins w:id="499" w:author="Huawei" w:date="2025-01-27T16:44:00Z">
              <w:r w:rsidRPr="000C2D0B">
                <w:rPr>
                  <w:rFonts w:ascii="Arial" w:eastAsia="等线" w:hAnsi="Arial" w:hint="eastAsia"/>
                  <w:noProof/>
                  <w:sz w:val="18"/>
                  <w:lang w:eastAsia="zh-CN"/>
                </w:rPr>
                <w:t>O</w:t>
              </w:r>
            </w:ins>
          </w:p>
        </w:tc>
        <w:tc>
          <w:tcPr>
            <w:tcW w:w="1077" w:type="dxa"/>
          </w:tcPr>
          <w:p w14:paraId="49999DC8" w14:textId="77777777" w:rsidR="00F53BD5" w:rsidRPr="000C2D0B" w:rsidRDefault="00F53BD5" w:rsidP="00AF5D66">
            <w:pPr>
              <w:keepNext/>
              <w:keepLines/>
              <w:overflowPunct w:val="0"/>
              <w:autoSpaceDE w:val="0"/>
              <w:autoSpaceDN w:val="0"/>
              <w:adjustRightInd w:val="0"/>
              <w:spacing w:after="0"/>
              <w:textAlignment w:val="baseline"/>
              <w:rPr>
                <w:ins w:id="500" w:author="Huawei" w:date="2025-01-27T16:44:00Z"/>
                <w:rFonts w:ascii="Arial" w:hAnsi="Arial"/>
                <w:noProof/>
                <w:sz w:val="18"/>
                <w:lang w:eastAsia="ko-KR"/>
              </w:rPr>
            </w:pPr>
          </w:p>
        </w:tc>
        <w:tc>
          <w:tcPr>
            <w:tcW w:w="1587" w:type="dxa"/>
          </w:tcPr>
          <w:p w14:paraId="2546E5D6" w14:textId="77777777" w:rsidR="00F53BD5" w:rsidRPr="000C2D0B" w:rsidRDefault="00F53BD5" w:rsidP="00AF5D66">
            <w:pPr>
              <w:keepNext/>
              <w:keepLines/>
              <w:overflowPunct w:val="0"/>
              <w:autoSpaceDE w:val="0"/>
              <w:autoSpaceDN w:val="0"/>
              <w:adjustRightInd w:val="0"/>
              <w:spacing w:after="0"/>
              <w:textAlignment w:val="baseline"/>
              <w:rPr>
                <w:ins w:id="501" w:author="Huawei" w:date="2025-01-27T16:44:00Z"/>
                <w:rFonts w:ascii="Arial" w:eastAsia="等线" w:hAnsi="Arial"/>
                <w:sz w:val="18"/>
                <w:lang w:eastAsia="zh-CN"/>
              </w:rPr>
            </w:pPr>
            <w:ins w:id="502" w:author="Huawei" w:date="2025-01-27T16:44:00Z">
              <w:r w:rsidRPr="000C2D0B">
                <w:rPr>
                  <w:rFonts w:ascii="Arial" w:eastAsia="等线" w:hAnsi="Arial" w:hint="eastAsia"/>
                  <w:sz w:val="18"/>
                  <w:lang w:eastAsia="zh-CN"/>
                </w:rPr>
                <w:t>9</w:t>
              </w:r>
              <w:r w:rsidRPr="000C2D0B">
                <w:rPr>
                  <w:rFonts w:ascii="Arial" w:eastAsia="等线" w:hAnsi="Arial"/>
                  <w:sz w:val="18"/>
                  <w:lang w:eastAsia="zh-CN"/>
                </w:rPr>
                <w:t>.3.3.ee</w:t>
              </w:r>
            </w:ins>
          </w:p>
        </w:tc>
        <w:tc>
          <w:tcPr>
            <w:tcW w:w="1757" w:type="dxa"/>
          </w:tcPr>
          <w:p w14:paraId="2BEC16F7" w14:textId="77777777" w:rsidR="00F53BD5" w:rsidRPr="000C2D0B" w:rsidRDefault="00F53BD5" w:rsidP="00AF5D66">
            <w:pPr>
              <w:keepNext/>
              <w:keepLines/>
              <w:overflowPunct w:val="0"/>
              <w:autoSpaceDE w:val="0"/>
              <w:autoSpaceDN w:val="0"/>
              <w:adjustRightInd w:val="0"/>
              <w:spacing w:after="0"/>
              <w:textAlignment w:val="baseline"/>
              <w:rPr>
                <w:ins w:id="503" w:author="Huawei" w:date="2025-01-27T16:44:00Z"/>
                <w:rFonts w:ascii="Arial" w:hAnsi="Arial"/>
                <w:noProof/>
                <w:sz w:val="18"/>
                <w:lang w:eastAsia="ko-KR"/>
              </w:rPr>
            </w:pPr>
          </w:p>
        </w:tc>
        <w:tc>
          <w:tcPr>
            <w:tcW w:w="1077" w:type="dxa"/>
          </w:tcPr>
          <w:p w14:paraId="1B39BB81" w14:textId="77777777" w:rsidR="00F53BD5" w:rsidRPr="000C2D0B" w:rsidRDefault="00F53BD5" w:rsidP="00AF5D66">
            <w:pPr>
              <w:keepNext/>
              <w:keepLines/>
              <w:overflowPunct w:val="0"/>
              <w:autoSpaceDE w:val="0"/>
              <w:autoSpaceDN w:val="0"/>
              <w:adjustRightInd w:val="0"/>
              <w:spacing w:after="0"/>
              <w:jc w:val="center"/>
              <w:textAlignment w:val="baseline"/>
              <w:rPr>
                <w:ins w:id="504" w:author="Huawei" w:date="2025-01-27T16:44:00Z"/>
                <w:rFonts w:ascii="Arial" w:hAnsi="Arial"/>
                <w:noProof/>
                <w:sz w:val="18"/>
                <w:lang w:eastAsia="ko-KR"/>
              </w:rPr>
            </w:pPr>
            <w:ins w:id="505" w:author="Huawei" w:date="2025-01-27T16:44:00Z">
              <w:r w:rsidRPr="000C2D0B">
                <w:rPr>
                  <w:rFonts w:ascii="Arial" w:hAnsi="Arial"/>
                  <w:noProof/>
                  <w:sz w:val="18"/>
                  <w:lang w:eastAsia="ko-KR"/>
                </w:rPr>
                <w:t>YES</w:t>
              </w:r>
            </w:ins>
          </w:p>
        </w:tc>
        <w:tc>
          <w:tcPr>
            <w:tcW w:w="1077" w:type="dxa"/>
          </w:tcPr>
          <w:p w14:paraId="10DAF911" w14:textId="77777777" w:rsidR="00F53BD5" w:rsidRPr="000C2D0B" w:rsidRDefault="00F53BD5" w:rsidP="00AF5D66">
            <w:pPr>
              <w:keepNext/>
              <w:keepLines/>
              <w:overflowPunct w:val="0"/>
              <w:autoSpaceDE w:val="0"/>
              <w:autoSpaceDN w:val="0"/>
              <w:adjustRightInd w:val="0"/>
              <w:spacing w:after="0"/>
              <w:jc w:val="center"/>
              <w:textAlignment w:val="baseline"/>
              <w:rPr>
                <w:ins w:id="506" w:author="Huawei" w:date="2025-01-27T16:44:00Z"/>
                <w:rFonts w:ascii="Arial" w:hAnsi="Arial"/>
                <w:noProof/>
                <w:sz w:val="18"/>
                <w:lang w:eastAsia="ko-KR"/>
              </w:rPr>
            </w:pPr>
            <w:ins w:id="507" w:author="Huawei" w:date="2025-01-27T16:44:00Z">
              <w:r w:rsidRPr="000C2D0B">
                <w:rPr>
                  <w:rFonts w:ascii="Arial" w:hAnsi="Arial"/>
                  <w:noProof/>
                  <w:sz w:val="18"/>
                  <w:lang w:eastAsia="ko-KR"/>
                </w:rPr>
                <w:t>reject</w:t>
              </w:r>
            </w:ins>
          </w:p>
        </w:tc>
      </w:tr>
      <w:tr w:rsidR="00F53BD5" w:rsidRPr="000C2D0B" w14:paraId="0F6FA39D" w14:textId="77777777" w:rsidTr="00AF5D66">
        <w:trPr>
          <w:ins w:id="508" w:author="Huawei" w:date="2025-01-27T16:44:00Z"/>
        </w:trPr>
        <w:tc>
          <w:tcPr>
            <w:tcW w:w="2267" w:type="dxa"/>
          </w:tcPr>
          <w:p w14:paraId="5F987EAB" w14:textId="77777777" w:rsidR="00F53BD5" w:rsidRPr="000C2D0B" w:rsidRDefault="00F53BD5" w:rsidP="00AF5D66">
            <w:pPr>
              <w:keepNext/>
              <w:keepLines/>
              <w:overflowPunct w:val="0"/>
              <w:autoSpaceDE w:val="0"/>
              <w:autoSpaceDN w:val="0"/>
              <w:adjustRightInd w:val="0"/>
              <w:spacing w:after="0"/>
              <w:textAlignment w:val="baseline"/>
              <w:rPr>
                <w:ins w:id="509" w:author="Huawei" w:date="2025-01-27T16:44:00Z"/>
                <w:rFonts w:ascii="Arial" w:hAnsi="Arial"/>
                <w:noProof/>
                <w:sz w:val="18"/>
                <w:lang w:eastAsia="ko-KR"/>
              </w:rPr>
            </w:pPr>
            <w:ins w:id="510" w:author="Huawei" w:date="2025-01-27T16:44:00Z">
              <w:r w:rsidRPr="000C2D0B">
                <w:rPr>
                  <w:rFonts w:ascii="Arial" w:hAnsi="Arial"/>
                  <w:noProof/>
                  <w:sz w:val="18"/>
                  <w:lang w:eastAsia="ko-KR"/>
                </w:rPr>
                <w:t xml:space="preserve">Inventory </w:t>
              </w:r>
              <w:r w:rsidRPr="000C2D0B">
                <w:rPr>
                  <w:rFonts w:ascii="Arial" w:hAnsi="Arial" w:hint="eastAsia"/>
                  <w:noProof/>
                  <w:sz w:val="18"/>
                  <w:lang w:eastAsia="zh-CN"/>
                </w:rPr>
                <w:t>Failure</w:t>
              </w:r>
              <w:r w:rsidRPr="000C2D0B">
                <w:rPr>
                  <w:rFonts w:ascii="Arial" w:hAnsi="Arial"/>
                  <w:noProof/>
                  <w:sz w:val="18"/>
                  <w:lang w:eastAsia="ko-KR"/>
                </w:rPr>
                <w:t xml:space="preserve"> Transfer</w:t>
              </w:r>
            </w:ins>
          </w:p>
        </w:tc>
        <w:tc>
          <w:tcPr>
            <w:tcW w:w="1020" w:type="dxa"/>
          </w:tcPr>
          <w:p w14:paraId="78403CF6" w14:textId="77777777" w:rsidR="00F53BD5" w:rsidRPr="000C2D0B" w:rsidRDefault="00F53BD5" w:rsidP="00AF5D66">
            <w:pPr>
              <w:keepNext/>
              <w:keepLines/>
              <w:overflowPunct w:val="0"/>
              <w:autoSpaceDE w:val="0"/>
              <w:autoSpaceDN w:val="0"/>
              <w:adjustRightInd w:val="0"/>
              <w:spacing w:after="0"/>
              <w:textAlignment w:val="baseline"/>
              <w:rPr>
                <w:ins w:id="511" w:author="Huawei" w:date="2025-01-27T16:44:00Z"/>
                <w:rFonts w:ascii="Arial" w:hAnsi="Arial"/>
                <w:noProof/>
                <w:sz w:val="18"/>
                <w:lang w:eastAsia="zh-CN"/>
              </w:rPr>
            </w:pPr>
            <w:ins w:id="512" w:author="Huawei" w:date="2025-01-27T16:44:00Z">
              <w:r w:rsidRPr="000C2D0B">
                <w:rPr>
                  <w:rFonts w:ascii="Arial" w:hAnsi="Arial" w:cs="Arial" w:hint="eastAsia"/>
                  <w:sz w:val="18"/>
                  <w:lang w:eastAsia="zh-CN"/>
                </w:rPr>
                <w:t>O</w:t>
              </w:r>
            </w:ins>
          </w:p>
        </w:tc>
        <w:tc>
          <w:tcPr>
            <w:tcW w:w="1077" w:type="dxa"/>
          </w:tcPr>
          <w:p w14:paraId="536F9736" w14:textId="77777777" w:rsidR="00F53BD5" w:rsidRPr="000C2D0B" w:rsidRDefault="00F53BD5" w:rsidP="00AF5D66">
            <w:pPr>
              <w:keepNext/>
              <w:keepLines/>
              <w:overflowPunct w:val="0"/>
              <w:autoSpaceDE w:val="0"/>
              <w:autoSpaceDN w:val="0"/>
              <w:adjustRightInd w:val="0"/>
              <w:spacing w:after="0"/>
              <w:textAlignment w:val="baseline"/>
              <w:rPr>
                <w:ins w:id="513" w:author="Huawei" w:date="2025-01-27T16:44:00Z"/>
                <w:rFonts w:ascii="Arial" w:hAnsi="Arial"/>
                <w:noProof/>
                <w:sz w:val="18"/>
                <w:lang w:eastAsia="ko-KR"/>
              </w:rPr>
            </w:pPr>
          </w:p>
        </w:tc>
        <w:tc>
          <w:tcPr>
            <w:tcW w:w="1587" w:type="dxa"/>
          </w:tcPr>
          <w:p w14:paraId="7B08D78B" w14:textId="77777777" w:rsidR="00F53BD5" w:rsidRPr="000C2D0B" w:rsidRDefault="00F53BD5" w:rsidP="00AF5D66">
            <w:pPr>
              <w:keepNext/>
              <w:keepLines/>
              <w:overflowPunct w:val="0"/>
              <w:autoSpaceDE w:val="0"/>
              <w:autoSpaceDN w:val="0"/>
              <w:adjustRightInd w:val="0"/>
              <w:spacing w:after="0"/>
              <w:textAlignment w:val="baseline"/>
              <w:rPr>
                <w:ins w:id="514" w:author="Huawei" w:date="2025-01-27T16:44:00Z"/>
                <w:rFonts w:ascii="Arial" w:hAnsi="Arial"/>
                <w:noProof/>
                <w:sz w:val="18"/>
                <w:lang w:eastAsia="zh-CN"/>
              </w:rPr>
            </w:pPr>
            <w:ins w:id="515" w:author="Huawei" w:date="2025-01-27T16:44:00Z">
              <w:r w:rsidRPr="000C2D0B">
                <w:rPr>
                  <w:rFonts w:ascii="Arial" w:hAnsi="Arial"/>
                  <w:sz w:val="18"/>
                  <w:lang w:eastAsia="ko-KR"/>
                </w:rPr>
                <w:t>OCTET STRING</w:t>
              </w:r>
            </w:ins>
          </w:p>
        </w:tc>
        <w:tc>
          <w:tcPr>
            <w:tcW w:w="1757" w:type="dxa"/>
          </w:tcPr>
          <w:p w14:paraId="1D41E30A" w14:textId="77777777" w:rsidR="00F53BD5" w:rsidRPr="000C2D0B" w:rsidRDefault="00F53BD5" w:rsidP="00AF5D66">
            <w:pPr>
              <w:keepNext/>
              <w:keepLines/>
              <w:overflowPunct w:val="0"/>
              <w:autoSpaceDE w:val="0"/>
              <w:autoSpaceDN w:val="0"/>
              <w:adjustRightInd w:val="0"/>
              <w:spacing w:after="0"/>
              <w:textAlignment w:val="baseline"/>
              <w:rPr>
                <w:ins w:id="516" w:author="Huawei" w:date="2025-01-27T16:44:00Z"/>
                <w:rFonts w:ascii="Arial" w:hAnsi="Arial"/>
                <w:noProof/>
                <w:sz w:val="18"/>
                <w:lang w:eastAsia="zh-CN"/>
              </w:rPr>
            </w:pPr>
            <w:ins w:id="517" w:author="Huawei" w:date="2025-01-27T16:44:00Z">
              <w:r w:rsidRPr="000C2D0B">
                <w:rPr>
                  <w:rFonts w:ascii="Arial" w:hAnsi="Arial"/>
                  <w:iCs/>
                  <w:sz w:val="18"/>
                  <w:lang w:eastAsia="ko-KR"/>
                </w:rPr>
                <w:t xml:space="preserve">Containing the </w:t>
              </w:r>
              <w:r w:rsidRPr="000C2D0B">
                <w:rPr>
                  <w:rFonts w:ascii="Arial" w:hAnsi="Arial" w:cs="Arial"/>
                  <w:bCs/>
                  <w:i/>
                  <w:iCs/>
                  <w:sz w:val="18"/>
                  <w:lang w:eastAsia="zh-CN"/>
                </w:rPr>
                <w:t xml:space="preserve">Inventory </w:t>
              </w:r>
              <w:r w:rsidRPr="000C2D0B">
                <w:rPr>
                  <w:rFonts w:ascii="Arial" w:hAnsi="Arial" w:cs="Arial" w:hint="eastAsia"/>
                  <w:bCs/>
                  <w:i/>
                  <w:iCs/>
                  <w:sz w:val="18"/>
                  <w:lang w:eastAsia="zh-CN"/>
                </w:rPr>
                <w:t>Failure</w:t>
              </w:r>
              <w:r w:rsidRPr="000C2D0B">
                <w:rPr>
                  <w:rFonts w:ascii="Arial" w:hAnsi="Arial" w:cs="Arial"/>
                  <w:bCs/>
                  <w:i/>
                  <w:iCs/>
                  <w:sz w:val="18"/>
                  <w:lang w:eastAsia="ko-KR"/>
                </w:rPr>
                <w:t xml:space="preserve"> Transfer</w:t>
              </w:r>
              <w:r w:rsidRPr="000C2D0B">
                <w:rPr>
                  <w:rFonts w:ascii="Arial" w:hAnsi="Arial" w:cs="Arial"/>
                  <w:bCs/>
                  <w:iCs/>
                  <w:sz w:val="18"/>
                  <w:lang w:eastAsia="ko-KR"/>
                </w:rPr>
                <w:t xml:space="preserve"> IE specified</w:t>
              </w:r>
              <w:r w:rsidRPr="000C2D0B">
                <w:rPr>
                  <w:rFonts w:ascii="Arial" w:hAnsi="Arial"/>
                  <w:iCs/>
                  <w:sz w:val="18"/>
                  <w:lang w:eastAsia="ko-KR"/>
                </w:rPr>
                <w:t xml:space="preserve"> in subclause 9.3.</w:t>
              </w:r>
              <w:r>
                <w:rPr>
                  <w:rFonts w:ascii="Arial" w:hAnsi="Arial"/>
                  <w:iCs/>
                  <w:sz w:val="18"/>
                  <w:lang w:eastAsia="ko-KR"/>
                </w:rPr>
                <w:t>x</w:t>
              </w:r>
              <w:r w:rsidRPr="000C2D0B">
                <w:rPr>
                  <w:rFonts w:ascii="Arial" w:hAnsi="Arial"/>
                  <w:iCs/>
                  <w:sz w:val="18"/>
                  <w:lang w:eastAsia="ko-KR"/>
                </w:rPr>
                <w:t>.3</w:t>
              </w:r>
            </w:ins>
          </w:p>
        </w:tc>
        <w:tc>
          <w:tcPr>
            <w:tcW w:w="1077" w:type="dxa"/>
          </w:tcPr>
          <w:p w14:paraId="03AFADB6" w14:textId="77777777" w:rsidR="00F53BD5" w:rsidRPr="000C2D0B" w:rsidRDefault="00F53BD5" w:rsidP="00AF5D66">
            <w:pPr>
              <w:keepNext/>
              <w:keepLines/>
              <w:overflowPunct w:val="0"/>
              <w:autoSpaceDE w:val="0"/>
              <w:autoSpaceDN w:val="0"/>
              <w:adjustRightInd w:val="0"/>
              <w:spacing w:after="0"/>
              <w:jc w:val="center"/>
              <w:textAlignment w:val="baseline"/>
              <w:rPr>
                <w:ins w:id="518" w:author="Huawei" w:date="2025-01-27T16:44:00Z"/>
                <w:rFonts w:ascii="Arial" w:hAnsi="Arial"/>
                <w:noProof/>
                <w:sz w:val="18"/>
                <w:lang w:eastAsia="ko-KR"/>
              </w:rPr>
            </w:pPr>
            <w:ins w:id="519" w:author="Huawei" w:date="2025-01-27T16:44:00Z">
              <w:r w:rsidRPr="000C2D0B">
                <w:rPr>
                  <w:rFonts w:ascii="Arial" w:hAnsi="Arial"/>
                  <w:noProof/>
                  <w:sz w:val="18"/>
                  <w:lang w:eastAsia="ko-KR"/>
                </w:rPr>
                <w:t>YES</w:t>
              </w:r>
            </w:ins>
          </w:p>
        </w:tc>
        <w:tc>
          <w:tcPr>
            <w:tcW w:w="1077" w:type="dxa"/>
          </w:tcPr>
          <w:p w14:paraId="05A7BFA4" w14:textId="77777777" w:rsidR="00F53BD5" w:rsidRPr="000C2D0B" w:rsidRDefault="00F53BD5" w:rsidP="00AF5D66">
            <w:pPr>
              <w:keepNext/>
              <w:keepLines/>
              <w:overflowPunct w:val="0"/>
              <w:autoSpaceDE w:val="0"/>
              <w:autoSpaceDN w:val="0"/>
              <w:adjustRightInd w:val="0"/>
              <w:spacing w:after="0"/>
              <w:jc w:val="center"/>
              <w:textAlignment w:val="baseline"/>
              <w:rPr>
                <w:ins w:id="520" w:author="Huawei" w:date="2025-01-27T16:44:00Z"/>
                <w:rFonts w:ascii="Arial" w:hAnsi="Arial"/>
                <w:noProof/>
                <w:sz w:val="18"/>
                <w:lang w:eastAsia="ko-KR"/>
              </w:rPr>
            </w:pPr>
            <w:ins w:id="521" w:author="Huawei" w:date="2025-01-27T16:44:00Z">
              <w:r w:rsidRPr="000C2D0B">
                <w:rPr>
                  <w:rFonts w:ascii="Arial" w:hAnsi="Arial"/>
                  <w:noProof/>
                  <w:sz w:val="18"/>
                  <w:lang w:eastAsia="ko-KR"/>
                </w:rPr>
                <w:t>ignore</w:t>
              </w:r>
            </w:ins>
          </w:p>
        </w:tc>
      </w:tr>
      <w:tr w:rsidR="00F53BD5" w:rsidRPr="000C2D0B" w14:paraId="09ADE34E" w14:textId="77777777" w:rsidTr="00AF5D66">
        <w:trPr>
          <w:ins w:id="522" w:author="Huawei" w:date="2025-01-27T16:44:00Z"/>
        </w:trPr>
        <w:tc>
          <w:tcPr>
            <w:tcW w:w="2267" w:type="dxa"/>
          </w:tcPr>
          <w:p w14:paraId="48E477E1" w14:textId="77777777" w:rsidR="00F53BD5" w:rsidRPr="000C2D0B" w:rsidRDefault="00F53BD5" w:rsidP="00AF5D66">
            <w:pPr>
              <w:keepNext/>
              <w:keepLines/>
              <w:overflowPunct w:val="0"/>
              <w:autoSpaceDE w:val="0"/>
              <w:autoSpaceDN w:val="0"/>
              <w:adjustRightInd w:val="0"/>
              <w:spacing w:after="0"/>
              <w:textAlignment w:val="baseline"/>
              <w:rPr>
                <w:ins w:id="523" w:author="Huawei" w:date="2025-01-27T16:44:00Z"/>
                <w:rFonts w:ascii="Arial" w:hAnsi="Arial"/>
                <w:noProof/>
                <w:sz w:val="18"/>
                <w:lang w:eastAsia="ko-KR"/>
              </w:rPr>
            </w:pPr>
            <w:ins w:id="524" w:author="Huawei" w:date="2025-01-27T16:44:00Z">
              <w:r w:rsidRPr="000C2D0B">
                <w:rPr>
                  <w:rFonts w:ascii="Arial" w:hAnsi="Arial"/>
                  <w:noProof/>
                  <w:sz w:val="18"/>
                  <w:lang w:eastAsia="ko-KR"/>
                </w:rPr>
                <w:t>Cause</w:t>
              </w:r>
            </w:ins>
          </w:p>
        </w:tc>
        <w:tc>
          <w:tcPr>
            <w:tcW w:w="1020" w:type="dxa"/>
          </w:tcPr>
          <w:p w14:paraId="7FD7D544" w14:textId="77777777" w:rsidR="00F53BD5" w:rsidRPr="000C2D0B" w:rsidRDefault="00F53BD5" w:rsidP="00AF5D66">
            <w:pPr>
              <w:keepNext/>
              <w:keepLines/>
              <w:overflowPunct w:val="0"/>
              <w:autoSpaceDE w:val="0"/>
              <w:autoSpaceDN w:val="0"/>
              <w:adjustRightInd w:val="0"/>
              <w:spacing w:after="0"/>
              <w:textAlignment w:val="baseline"/>
              <w:rPr>
                <w:ins w:id="525" w:author="Huawei" w:date="2025-01-27T16:44:00Z"/>
                <w:rFonts w:ascii="Arial" w:hAnsi="Arial" w:cs="Arial"/>
                <w:sz w:val="18"/>
                <w:lang w:eastAsia="zh-CN"/>
              </w:rPr>
            </w:pPr>
            <w:ins w:id="526" w:author="Huawei" w:date="2025-01-27T16:44:00Z">
              <w:r w:rsidRPr="000C2D0B">
                <w:rPr>
                  <w:rFonts w:ascii="Arial" w:hAnsi="Arial" w:cs="Arial"/>
                  <w:sz w:val="18"/>
                  <w:lang w:eastAsia="zh-CN"/>
                </w:rPr>
                <w:t>M</w:t>
              </w:r>
            </w:ins>
          </w:p>
        </w:tc>
        <w:tc>
          <w:tcPr>
            <w:tcW w:w="1077" w:type="dxa"/>
          </w:tcPr>
          <w:p w14:paraId="161D8C70" w14:textId="77777777" w:rsidR="00F53BD5" w:rsidRPr="000C2D0B" w:rsidRDefault="00F53BD5" w:rsidP="00AF5D66">
            <w:pPr>
              <w:keepNext/>
              <w:keepLines/>
              <w:overflowPunct w:val="0"/>
              <w:autoSpaceDE w:val="0"/>
              <w:autoSpaceDN w:val="0"/>
              <w:adjustRightInd w:val="0"/>
              <w:spacing w:after="0"/>
              <w:textAlignment w:val="baseline"/>
              <w:rPr>
                <w:ins w:id="527" w:author="Huawei" w:date="2025-01-27T16:44:00Z"/>
                <w:rFonts w:ascii="Arial" w:hAnsi="Arial"/>
                <w:noProof/>
                <w:sz w:val="18"/>
                <w:lang w:eastAsia="ko-KR"/>
              </w:rPr>
            </w:pPr>
          </w:p>
        </w:tc>
        <w:tc>
          <w:tcPr>
            <w:tcW w:w="1587" w:type="dxa"/>
          </w:tcPr>
          <w:p w14:paraId="06A16C8C" w14:textId="77777777" w:rsidR="00F53BD5" w:rsidRPr="000C2D0B" w:rsidRDefault="00F53BD5" w:rsidP="00AF5D66">
            <w:pPr>
              <w:keepNext/>
              <w:keepLines/>
              <w:overflowPunct w:val="0"/>
              <w:autoSpaceDE w:val="0"/>
              <w:autoSpaceDN w:val="0"/>
              <w:adjustRightInd w:val="0"/>
              <w:spacing w:after="0"/>
              <w:textAlignment w:val="baseline"/>
              <w:rPr>
                <w:ins w:id="528" w:author="Huawei" w:date="2025-01-27T16:44:00Z"/>
                <w:rFonts w:ascii="Arial" w:hAnsi="Arial"/>
                <w:sz w:val="18"/>
                <w:lang w:eastAsia="ko-KR"/>
              </w:rPr>
            </w:pPr>
            <w:ins w:id="529" w:author="Huawei" w:date="2025-01-27T16:44:00Z">
              <w:r w:rsidRPr="000C2D0B">
                <w:rPr>
                  <w:rFonts w:ascii="Arial" w:hAnsi="Arial"/>
                  <w:sz w:val="18"/>
                  <w:lang w:eastAsia="ko-KR"/>
                </w:rPr>
                <w:t>9.3.1.2</w:t>
              </w:r>
            </w:ins>
          </w:p>
        </w:tc>
        <w:tc>
          <w:tcPr>
            <w:tcW w:w="1757" w:type="dxa"/>
          </w:tcPr>
          <w:p w14:paraId="79CDF1C0" w14:textId="77777777" w:rsidR="00F53BD5" w:rsidRPr="000C2D0B" w:rsidRDefault="00F53BD5" w:rsidP="00AF5D66">
            <w:pPr>
              <w:keepNext/>
              <w:keepLines/>
              <w:overflowPunct w:val="0"/>
              <w:autoSpaceDE w:val="0"/>
              <w:autoSpaceDN w:val="0"/>
              <w:adjustRightInd w:val="0"/>
              <w:spacing w:after="0"/>
              <w:textAlignment w:val="baseline"/>
              <w:rPr>
                <w:ins w:id="530" w:author="Huawei" w:date="2025-01-27T16:44:00Z"/>
                <w:rFonts w:ascii="Arial" w:hAnsi="Arial"/>
                <w:iCs/>
                <w:sz w:val="18"/>
                <w:lang w:eastAsia="ko-KR"/>
              </w:rPr>
            </w:pPr>
          </w:p>
        </w:tc>
        <w:tc>
          <w:tcPr>
            <w:tcW w:w="1077" w:type="dxa"/>
          </w:tcPr>
          <w:p w14:paraId="6CC04A1C" w14:textId="77777777" w:rsidR="00F53BD5" w:rsidRPr="000C2D0B" w:rsidRDefault="00F53BD5" w:rsidP="00AF5D66">
            <w:pPr>
              <w:keepNext/>
              <w:keepLines/>
              <w:overflowPunct w:val="0"/>
              <w:autoSpaceDE w:val="0"/>
              <w:autoSpaceDN w:val="0"/>
              <w:adjustRightInd w:val="0"/>
              <w:spacing w:after="0"/>
              <w:jc w:val="center"/>
              <w:textAlignment w:val="baseline"/>
              <w:rPr>
                <w:ins w:id="531" w:author="Huawei" w:date="2025-01-27T16:44:00Z"/>
                <w:rFonts w:ascii="Arial" w:hAnsi="Arial"/>
                <w:noProof/>
                <w:sz w:val="18"/>
                <w:lang w:eastAsia="ko-KR"/>
              </w:rPr>
            </w:pPr>
            <w:ins w:id="532" w:author="Huawei" w:date="2025-01-27T16:44:00Z">
              <w:r w:rsidRPr="000C2D0B">
                <w:rPr>
                  <w:rFonts w:ascii="Arial" w:hAnsi="Arial"/>
                  <w:noProof/>
                  <w:sz w:val="18"/>
                  <w:lang w:eastAsia="ko-KR"/>
                </w:rPr>
                <w:t>YES</w:t>
              </w:r>
            </w:ins>
          </w:p>
        </w:tc>
        <w:tc>
          <w:tcPr>
            <w:tcW w:w="1077" w:type="dxa"/>
          </w:tcPr>
          <w:p w14:paraId="27E7FBA6" w14:textId="77777777" w:rsidR="00F53BD5" w:rsidRPr="000C2D0B" w:rsidRDefault="00F53BD5" w:rsidP="00AF5D66">
            <w:pPr>
              <w:keepNext/>
              <w:keepLines/>
              <w:overflowPunct w:val="0"/>
              <w:autoSpaceDE w:val="0"/>
              <w:autoSpaceDN w:val="0"/>
              <w:adjustRightInd w:val="0"/>
              <w:spacing w:after="0"/>
              <w:jc w:val="center"/>
              <w:textAlignment w:val="baseline"/>
              <w:rPr>
                <w:ins w:id="533" w:author="Huawei" w:date="2025-01-27T16:44:00Z"/>
                <w:rFonts w:ascii="Arial" w:hAnsi="Arial"/>
                <w:noProof/>
                <w:sz w:val="18"/>
                <w:lang w:eastAsia="ko-KR"/>
              </w:rPr>
            </w:pPr>
            <w:ins w:id="534" w:author="Huawei" w:date="2025-01-27T16:44:00Z">
              <w:r w:rsidRPr="000C2D0B">
                <w:rPr>
                  <w:rFonts w:ascii="Arial" w:hAnsi="Arial"/>
                  <w:noProof/>
                  <w:sz w:val="18"/>
                  <w:lang w:eastAsia="ko-KR"/>
                </w:rPr>
                <w:t>ignore</w:t>
              </w:r>
            </w:ins>
          </w:p>
        </w:tc>
      </w:tr>
      <w:tr w:rsidR="00F53BD5" w:rsidRPr="000C2D0B" w14:paraId="2616DB5F" w14:textId="77777777" w:rsidTr="00AF5D66">
        <w:trPr>
          <w:ins w:id="535" w:author="Huawei" w:date="2025-01-27T16:44:00Z"/>
        </w:trPr>
        <w:tc>
          <w:tcPr>
            <w:tcW w:w="2267" w:type="dxa"/>
          </w:tcPr>
          <w:p w14:paraId="6EF5CC33" w14:textId="77777777" w:rsidR="00F53BD5" w:rsidRPr="000C2D0B" w:rsidRDefault="00F53BD5" w:rsidP="00AF5D66">
            <w:pPr>
              <w:keepNext/>
              <w:keepLines/>
              <w:overflowPunct w:val="0"/>
              <w:autoSpaceDE w:val="0"/>
              <w:autoSpaceDN w:val="0"/>
              <w:adjustRightInd w:val="0"/>
              <w:spacing w:after="0"/>
              <w:textAlignment w:val="baseline"/>
              <w:rPr>
                <w:ins w:id="536" w:author="Huawei" w:date="2025-01-27T16:44:00Z"/>
                <w:rFonts w:ascii="Arial" w:hAnsi="Arial"/>
                <w:noProof/>
                <w:sz w:val="18"/>
                <w:lang w:eastAsia="ko-KR"/>
              </w:rPr>
            </w:pPr>
            <w:ins w:id="537" w:author="Huawei" w:date="2025-01-27T16:44:00Z">
              <w:r w:rsidRPr="000C2D0B">
                <w:rPr>
                  <w:rFonts w:ascii="Arial" w:hAnsi="Arial"/>
                  <w:noProof/>
                  <w:sz w:val="18"/>
                  <w:lang w:eastAsia="ko-KR"/>
                </w:rPr>
                <w:t>Criticality Diagnostics</w:t>
              </w:r>
              <w:r w:rsidRPr="000C2D0B">
                <w:rPr>
                  <w:rFonts w:ascii="Arial" w:hAnsi="Arial"/>
                  <w:sz w:val="18"/>
                  <w:lang w:eastAsia="ko-KR"/>
                </w:rPr>
                <w:t xml:space="preserve"> </w:t>
              </w:r>
            </w:ins>
          </w:p>
        </w:tc>
        <w:tc>
          <w:tcPr>
            <w:tcW w:w="1020" w:type="dxa"/>
          </w:tcPr>
          <w:p w14:paraId="66A7A873" w14:textId="77777777" w:rsidR="00F53BD5" w:rsidRPr="000C2D0B" w:rsidRDefault="00F53BD5" w:rsidP="00AF5D66">
            <w:pPr>
              <w:keepNext/>
              <w:keepLines/>
              <w:overflowPunct w:val="0"/>
              <w:autoSpaceDE w:val="0"/>
              <w:autoSpaceDN w:val="0"/>
              <w:adjustRightInd w:val="0"/>
              <w:spacing w:after="0"/>
              <w:textAlignment w:val="baseline"/>
              <w:rPr>
                <w:ins w:id="538" w:author="Huawei" w:date="2025-01-27T16:44:00Z"/>
                <w:rFonts w:ascii="Arial" w:hAnsi="Arial" w:cs="Arial"/>
                <w:sz w:val="18"/>
                <w:lang w:eastAsia="zh-CN"/>
              </w:rPr>
            </w:pPr>
            <w:ins w:id="539" w:author="Huawei" w:date="2025-01-27T16:44:00Z">
              <w:r w:rsidRPr="000C2D0B">
                <w:rPr>
                  <w:rFonts w:ascii="Arial" w:hAnsi="Arial"/>
                  <w:noProof/>
                  <w:sz w:val="18"/>
                  <w:lang w:eastAsia="zh-CN"/>
                </w:rPr>
                <w:t>O</w:t>
              </w:r>
            </w:ins>
          </w:p>
        </w:tc>
        <w:tc>
          <w:tcPr>
            <w:tcW w:w="1077" w:type="dxa"/>
          </w:tcPr>
          <w:p w14:paraId="48F64195" w14:textId="77777777" w:rsidR="00F53BD5" w:rsidRPr="000C2D0B" w:rsidRDefault="00F53BD5" w:rsidP="00AF5D66">
            <w:pPr>
              <w:keepNext/>
              <w:keepLines/>
              <w:overflowPunct w:val="0"/>
              <w:autoSpaceDE w:val="0"/>
              <w:autoSpaceDN w:val="0"/>
              <w:adjustRightInd w:val="0"/>
              <w:spacing w:after="0"/>
              <w:textAlignment w:val="baseline"/>
              <w:rPr>
                <w:ins w:id="540" w:author="Huawei" w:date="2025-01-27T16:44:00Z"/>
                <w:rFonts w:ascii="Arial" w:hAnsi="Arial"/>
                <w:noProof/>
                <w:sz w:val="18"/>
                <w:lang w:eastAsia="ko-KR"/>
              </w:rPr>
            </w:pPr>
          </w:p>
        </w:tc>
        <w:tc>
          <w:tcPr>
            <w:tcW w:w="1587" w:type="dxa"/>
          </w:tcPr>
          <w:p w14:paraId="2A3EC9FF" w14:textId="77777777" w:rsidR="00F53BD5" w:rsidRPr="000C2D0B" w:rsidRDefault="00F53BD5" w:rsidP="00AF5D66">
            <w:pPr>
              <w:keepNext/>
              <w:keepLines/>
              <w:overflowPunct w:val="0"/>
              <w:autoSpaceDE w:val="0"/>
              <w:autoSpaceDN w:val="0"/>
              <w:adjustRightInd w:val="0"/>
              <w:spacing w:after="0"/>
              <w:textAlignment w:val="baseline"/>
              <w:rPr>
                <w:ins w:id="541" w:author="Huawei" w:date="2025-01-27T16:44:00Z"/>
                <w:rFonts w:ascii="Arial" w:hAnsi="Arial"/>
                <w:sz w:val="18"/>
                <w:lang w:eastAsia="ko-KR"/>
              </w:rPr>
            </w:pPr>
            <w:ins w:id="542" w:author="Huawei" w:date="2025-01-27T16:44:00Z">
              <w:r w:rsidRPr="000C2D0B">
                <w:rPr>
                  <w:rFonts w:ascii="Arial" w:hAnsi="Arial"/>
                  <w:sz w:val="18"/>
                  <w:lang w:eastAsia="ko-KR"/>
                </w:rPr>
                <w:t>9.3.1.3</w:t>
              </w:r>
            </w:ins>
          </w:p>
        </w:tc>
        <w:tc>
          <w:tcPr>
            <w:tcW w:w="1757" w:type="dxa"/>
          </w:tcPr>
          <w:p w14:paraId="45D7FF72" w14:textId="77777777" w:rsidR="00F53BD5" w:rsidRPr="000C2D0B" w:rsidRDefault="00F53BD5" w:rsidP="00AF5D66">
            <w:pPr>
              <w:keepNext/>
              <w:keepLines/>
              <w:overflowPunct w:val="0"/>
              <w:autoSpaceDE w:val="0"/>
              <w:autoSpaceDN w:val="0"/>
              <w:adjustRightInd w:val="0"/>
              <w:spacing w:after="0"/>
              <w:textAlignment w:val="baseline"/>
              <w:rPr>
                <w:ins w:id="543" w:author="Huawei" w:date="2025-01-27T16:44:00Z"/>
                <w:rFonts w:ascii="Arial" w:hAnsi="Arial"/>
                <w:iCs/>
                <w:sz w:val="18"/>
                <w:lang w:eastAsia="ko-KR"/>
              </w:rPr>
            </w:pPr>
          </w:p>
        </w:tc>
        <w:tc>
          <w:tcPr>
            <w:tcW w:w="1077" w:type="dxa"/>
          </w:tcPr>
          <w:p w14:paraId="0A6FA104" w14:textId="77777777" w:rsidR="00F53BD5" w:rsidRPr="000C2D0B" w:rsidRDefault="00F53BD5" w:rsidP="00AF5D66">
            <w:pPr>
              <w:keepNext/>
              <w:keepLines/>
              <w:overflowPunct w:val="0"/>
              <w:autoSpaceDE w:val="0"/>
              <w:autoSpaceDN w:val="0"/>
              <w:adjustRightInd w:val="0"/>
              <w:spacing w:after="0"/>
              <w:jc w:val="center"/>
              <w:textAlignment w:val="baseline"/>
              <w:rPr>
                <w:ins w:id="544" w:author="Huawei" w:date="2025-01-27T16:44:00Z"/>
                <w:rFonts w:ascii="Arial" w:hAnsi="Arial"/>
                <w:noProof/>
                <w:sz w:val="18"/>
                <w:lang w:eastAsia="ko-KR"/>
              </w:rPr>
            </w:pPr>
            <w:ins w:id="545" w:author="Huawei" w:date="2025-01-27T16:44:00Z">
              <w:r w:rsidRPr="000C2D0B">
                <w:rPr>
                  <w:rFonts w:ascii="Arial" w:hAnsi="Arial"/>
                  <w:noProof/>
                  <w:sz w:val="18"/>
                  <w:lang w:eastAsia="ko-KR"/>
                </w:rPr>
                <w:t>YES</w:t>
              </w:r>
            </w:ins>
          </w:p>
        </w:tc>
        <w:tc>
          <w:tcPr>
            <w:tcW w:w="1077" w:type="dxa"/>
          </w:tcPr>
          <w:p w14:paraId="7780DFCE" w14:textId="77777777" w:rsidR="00F53BD5" w:rsidRPr="000C2D0B" w:rsidRDefault="00F53BD5" w:rsidP="00AF5D66">
            <w:pPr>
              <w:keepNext/>
              <w:keepLines/>
              <w:overflowPunct w:val="0"/>
              <w:autoSpaceDE w:val="0"/>
              <w:autoSpaceDN w:val="0"/>
              <w:adjustRightInd w:val="0"/>
              <w:spacing w:after="0"/>
              <w:jc w:val="center"/>
              <w:textAlignment w:val="baseline"/>
              <w:rPr>
                <w:ins w:id="546" w:author="Huawei" w:date="2025-01-27T16:44:00Z"/>
                <w:rFonts w:ascii="Arial" w:hAnsi="Arial"/>
                <w:noProof/>
                <w:sz w:val="18"/>
                <w:lang w:eastAsia="ko-KR"/>
              </w:rPr>
            </w:pPr>
            <w:ins w:id="547" w:author="Huawei" w:date="2025-01-27T16:44:00Z">
              <w:r w:rsidRPr="000C2D0B">
                <w:rPr>
                  <w:rFonts w:ascii="Arial" w:hAnsi="Arial"/>
                  <w:noProof/>
                  <w:sz w:val="18"/>
                  <w:lang w:eastAsia="ko-KR"/>
                </w:rPr>
                <w:t>ignore</w:t>
              </w:r>
            </w:ins>
          </w:p>
        </w:tc>
      </w:tr>
    </w:tbl>
    <w:p w14:paraId="55EA96F7" w14:textId="77777777" w:rsidR="00F53BD5" w:rsidRPr="000C2D0B" w:rsidRDefault="00F53BD5" w:rsidP="00F53BD5">
      <w:pPr>
        <w:overflowPunct w:val="0"/>
        <w:autoSpaceDE w:val="0"/>
        <w:autoSpaceDN w:val="0"/>
        <w:adjustRightInd w:val="0"/>
        <w:textAlignment w:val="baseline"/>
        <w:rPr>
          <w:ins w:id="548" w:author="Huawei" w:date="2025-01-27T16:44:00Z"/>
          <w:lang w:eastAsia="zh-CN"/>
        </w:rPr>
      </w:pPr>
    </w:p>
    <w:p w14:paraId="23AE5833" w14:textId="77777777" w:rsidR="00F53BD5" w:rsidRPr="000C2D0B" w:rsidRDefault="00F53BD5" w:rsidP="00F53BD5">
      <w:pPr>
        <w:keepNext/>
        <w:keepLines/>
        <w:overflowPunct w:val="0"/>
        <w:autoSpaceDE w:val="0"/>
        <w:autoSpaceDN w:val="0"/>
        <w:adjustRightInd w:val="0"/>
        <w:spacing w:before="120"/>
        <w:ind w:left="1418" w:hanging="1418"/>
        <w:textAlignment w:val="baseline"/>
        <w:outlineLvl w:val="3"/>
        <w:rPr>
          <w:ins w:id="549" w:author="Huawei" w:date="2025-01-27T16:44:00Z"/>
          <w:rFonts w:ascii="Arial" w:hAnsi="Arial"/>
          <w:sz w:val="24"/>
          <w:lang w:eastAsia="ko-KR"/>
        </w:rPr>
      </w:pPr>
      <w:ins w:id="550" w:author="Huawei" w:date="2025-01-27T16:44:00Z">
        <w:r w:rsidRPr="000C2D0B">
          <w:rPr>
            <w:rFonts w:ascii="Arial" w:hAnsi="Arial"/>
            <w:sz w:val="24"/>
            <w:lang w:eastAsia="ko-KR"/>
          </w:rPr>
          <w:t>9.2.</w:t>
        </w:r>
        <w:r>
          <w:rPr>
            <w:rFonts w:ascii="Arial" w:hAnsi="Arial"/>
            <w:sz w:val="24"/>
            <w:lang w:eastAsia="ko-KR"/>
          </w:rPr>
          <w:t>x</w:t>
        </w:r>
        <w:r w:rsidRPr="000C2D0B">
          <w:rPr>
            <w:rFonts w:ascii="Arial" w:hAnsi="Arial"/>
            <w:sz w:val="24"/>
            <w:lang w:eastAsia="ko-KR"/>
          </w:rPr>
          <w:t>.4</w:t>
        </w:r>
        <w:r w:rsidRPr="000C2D0B">
          <w:rPr>
            <w:rFonts w:ascii="Arial" w:hAnsi="Arial"/>
            <w:sz w:val="24"/>
            <w:lang w:eastAsia="ko-KR"/>
          </w:rPr>
          <w:tab/>
          <w:t>INVENTORY REPORT</w:t>
        </w:r>
      </w:ins>
    </w:p>
    <w:p w14:paraId="727A6787" w14:textId="77777777" w:rsidR="00F53BD5" w:rsidRPr="000C2D0B" w:rsidRDefault="00F53BD5" w:rsidP="00F53BD5">
      <w:pPr>
        <w:overflowPunct w:val="0"/>
        <w:autoSpaceDE w:val="0"/>
        <w:autoSpaceDN w:val="0"/>
        <w:adjustRightInd w:val="0"/>
        <w:textAlignment w:val="baseline"/>
        <w:rPr>
          <w:ins w:id="551" w:author="Huawei" w:date="2025-01-27T16:44:00Z"/>
          <w:noProof/>
          <w:lang w:eastAsia="zh-CN"/>
        </w:rPr>
      </w:pPr>
      <w:ins w:id="552" w:author="Huawei" w:date="2025-01-27T16:44:00Z">
        <w:r w:rsidRPr="000C2D0B">
          <w:rPr>
            <w:noProof/>
            <w:lang w:eastAsia="zh-CN"/>
          </w:rPr>
          <w:t>This message is sent by the NG-RAN node to report the outcome for an Inventory Session.</w:t>
        </w:r>
      </w:ins>
    </w:p>
    <w:p w14:paraId="5CE29F6D" w14:textId="77777777" w:rsidR="00F53BD5" w:rsidRPr="000C2D0B" w:rsidRDefault="00F53BD5" w:rsidP="00F53BD5">
      <w:pPr>
        <w:overflowPunct w:val="0"/>
        <w:autoSpaceDE w:val="0"/>
        <w:autoSpaceDN w:val="0"/>
        <w:adjustRightInd w:val="0"/>
        <w:textAlignment w:val="baseline"/>
        <w:rPr>
          <w:ins w:id="553" w:author="Huawei" w:date="2025-01-27T16:44:00Z"/>
          <w:noProof/>
          <w:lang w:eastAsia="zh-CN"/>
        </w:rPr>
      </w:pPr>
      <w:ins w:id="554" w:author="Huawei" w:date="2025-01-27T16:44:00Z">
        <w:r w:rsidRPr="000C2D0B">
          <w:rPr>
            <w:noProof/>
            <w:lang w:eastAsia="zh-CN"/>
          </w:rPr>
          <w:t>Direction: NG-RAN node</w:t>
        </w:r>
        <w:r w:rsidRPr="000C2D0B">
          <w:rPr>
            <w:lang w:eastAsia="zh-CN"/>
          </w:rPr>
          <w:t xml:space="preserve"> </w:t>
        </w:r>
        <w:r w:rsidRPr="000C2D0B">
          <w:rPr>
            <w:lang w:eastAsia="zh-CN"/>
          </w:rPr>
          <w:sym w:font="Symbol" w:char="F0AE"/>
        </w:r>
        <w:r w:rsidRPr="000C2D0B">
          <w:rPr>
            <w:lang w:eastAsia="zh-CN"/>
          </w:rPr>
          <w:t xml:space="preserve"> AMF, or </w:t>
        </w:r>
        <w:r w:rsidRPr="000C2D0B">
          <w:rPr>
            <w:noProof/>
            <w:lang w:eastAsia="zh-CN"/>
          </w:rPr>
          <w:t>NG-RAN node</w:t>
        </w:r>
        <w:r w:rsidRPr="000C2D0B">
          <w:rPr>
            <w:lang w:eastAsia="zh-CN"/>
          </w:rPr>
          <w:t xml:space="preserve"> </w:t>
        </w:r>
        <w:r w:rsidRPr="000C2D0B">
          <w:rPr>
            <w:lang w:eastAsia="zh-CN"/>
          </w:rPr>
          <w:sym w:font="Symbol" w:char="F0AE"/>
        </w:r>
        <w:r w:rsidRPr="000C2D0B">
          <w:rPr>
            <w:lang w:eastAsia="zh-CN"/>
          </w:rPr>
          <w:t xml:space="preserve"> AIOTF</w:t>
        </w:r>
      </w:ins>
    </w:p>
    <w:tbl>
      <w:tblPr>
        <w:tblW w:w="98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1757"/>
        <w:gridCol w:w="1077"/>
        <w:gridCol w:w="1077"/>
      </w:tblGrid>
      <w:tr w:rsidR="00F53BD5" w:rsidRPr="000C2D0B" w14:paraId="69885041" w14:textId="77777777" w:rsidTr="00AF5D66">
        <w:trPr>
          <w:tblHeader/>
          <w:ins w:id="555" w:author="Huawei" w:date="2025-01-27T16:44:00Z"/>
        </w:trPr>
        <w:tc>
          <w:tcPr>
            <w:tcW w:w="2267" w:type="dxa"/>
          </w:tcPr>
          <w:p w14:paraId="7D0AFC53" w14:textId="77777777" w:rsidR="00F53BD5" w:rsidRPr="000C2D0B" w:rsidRDefault="00F53BD5" w:rsidP="00AF5D66">
            <w:pPr>
              <w:keepNext/>
              <w:keepLines/>
              <w:overflowPunct w:val="0"/>
              <w:autoSpaceDE w:val="0"/>
              <w:autoSpaceDN w:val="0"/>
              <w:adjustRightInd w:val="0"/>
              <w:spacing w:after="0"/>
              <w:jc w:val="center"/>
              <w:textAlignment w:val="baseline"/>
              <w:rPr>
                <w:ins w:id="556" w:author="Huawei" w:date="2025-01-27T16:44:00Z"/>
                <w:rFonts w:ascii="Arial" w:hAnsi="Arial"/>
                <w:b/>
                <w:noProof/>
                <w:sz w:val="18"/>
                <w:lang w:eastAsia="ko-KR"/>
              </w:rPr>
            </w:pPr>
            <w:ins w:id="557" w:author="Huawei" w:date="2025-01-27T16:44:00Z">
              <w:r w:rsidRPr="000C2D0B">
                <w:rPr>
                  <w:rFonts w:ascii="Arial" w:hAnsi="Arial"/>
                  <w:b/>
                  <w:noProof/>
                  <w:sz w:val="18"/>
                  <w:lang w:eastAsia="ko-KR"/>
                </w:rPr>
                <w:t>IE/Group Name</w:t>
              </w:r>
            </w:ins>
          </w:p>
        </w:tc>
        <w:tc>
          <w:tcPr>
            <w:tcW w:w="1020" w:type="dxa"/>
          </w:tcPr>
          <w:p w14:paraId="297EF34A" w14:textId="77777777" w:rsidR="00F53BD5" w:rsidRPr="000C2D0B" w:rsidRDefault="00F53BD5" w:rsidP="00AF5D66">
            <w:pPr>
              <w:keepNext/>
              <w:keepLines/>
              <w:overflowPunct w:val="0"/>
              <w:autoSpaceDE w:val="0"/>
              <w:autoSpaceDN w:val="0"/>
              <w:adjustRightInd w:val="0"/>
              <w:spacing w:after="0"/>
              <w:jc w:val="center"/>
              <w:textAlignment w:val="baseline"/>
              <w:rPr>
                <w:ins w:id="558" w:author="Huawei" w:date="2025-01-27T16:44:00Z"/>
                <w:rFonts w:ascii="Arial" w:hAnsi="Arial"/>
                <w:b/>
                <w:noProof/>
                <w:sz w:val="18"/>
                <w:lang w:eastAsia="ko-KR"/>
              </w:rPr>
            </w:pPr>
            <w:ins w:id="559" w:author="Huawei" w:date="2025-01-27T16:44:00Z">
              <w:r w:rsidRPr="000C2D0B">
                <w:rPr>
                  <w:rFonts w:ascii="Arial" w:hAnsi="Arial"/>
                  <w:b/>
                  <w:noProof/>
                  <w:sz w:val="18"/>
                  <w:lang w:eastAsia="ko-KR"/>
                </w:rPr>
                <w:t>Presence</w:t>
              </w:r>
            </w:ins>
          </w:p>
        </w:tc>
        <w:tc>
          <w:tcPr>
            <w:tcW w:w="1077" w:type="dxa"/>
          </w:tcPr>
          <w:p w14:paraId="06483088" w14:textId="77777777" w:rsidR="00F53BD5" w:rsidRPr="000C2D0B" w:rsidRDefault="00F53BD5" w:rsidP="00AF5D66">
            <w:pPr>
              <w:keepNext/>
              <w:keepLines/>
              <w:overflowPunct w:val="0"/>
              <w:autoSpaceDE w:val="0"/>
              <w:autoSpaceDN w:val="0"/>
              <w:adjustRightInd w:val="0"/>
              <w:spacing w:after="0"/>
              <w:jc w:val="center"/>
              <w:textAlignment w:val="baseline"/>
              <w:rPr>
                <w:ins w:id="560" w:author="Huawei" w:date="2025-01-27T16:44:00Z"/>
                <w:rFonts w:ascii="Arial" w:hAnsi="Arial"/>
                <w:b/>
                <w:noProof/>
                <w:sz w:val="18"/>
                <w:lang w:eastAsia="ko-KR"/>
              </w:rPr>
            </w:pPr>
            <w:ins w:id="561" w:author="Huawei" w:date="2025-01-27T16:44:00Z">
              <w:r w:rsidRPr="000C2D0B">
                <w:rPr>
                  <w:rFonts w:ascii="Arial" w:hAnsi="Arial"/>
                  <w:b/>
                  <w:noProof/>
                  <w:sz w:val="18"/>
                  <w:lang w:eastAsia="ko-KR"/>
                </w:rPr>
                <w:t>Range</w:t>
              </w:r>
            </w:ins>
          </w:p>
        </w:tc>
        <w:tc>
          <w:tcPr>
            <w:tcW w:w="1587" w:type="dxa"/>
          </w:tcPr>
          <w:p w14:paraId="1A7A924C" w14:textId="77777777" w:rsidR="00F53BD5" w:rsidRPr="000C2D0B" w:rsidRDefault="00F53BD5" w:rsidP="00AF5D66">
            <w:pPr>
              <w:keepNext/>
              <w:keepLines/>
              <w:overflowPunct w:val="0"/>
              <w:autoSpaceDE w:val="0"/>
              <w:autoSpaceDN w:val="0"/>
              <w:adjustRightInd w:val="0"/>
              <w:spacing w:after="0"/>
              <w:jc w:val="center"/>
              <w:textAlignment w:val="baseline"/>
              <w:rPr>
                <w:ins w:id="562" w:author="Huawei" w:date="2025-01-27T16:44:00Z"/>
                <w:rFonts w:ascii="Arial" w:hAnsi="Arial"/>
                <w:b/>
                <w:noProof/>
                <w:sz w:val="18"/>
                <w:lang w:eastAsia="ko-KR"/>
              </w:rPr>
            </w:pPr>
            <w:ins w:id="563" w:author="Huawei" w:date="2025-01-27T16:44:00Z">
              <w:r w:rsidRPr="000C2D0B">
                <w:rPr>
                  <w:rFonts w:ascii="Arial" w:hAnsi="Arial"/>
                  <w:b/>
                  <w:noProof/>
                  <w:sz w:val="18"/>
                  <w:lang w:eastAsia="ko-KR"/>
                </w:rPr>
                <w:t>IE type and reference</w:t>
              </w:r>
            </w:ins>
          </w:p>
        </w:tc>
        <w:tc>
          <w:tcPr>
            <w:tcW w:w="1757" w:type="dxa"/>
          </w:tcPr>
          <w:p w14:paraId="6B4B2C9F" w14:textId="77777777" w:rsidR="00F53BD5" w:rsidRPr="000C2D0B" w:rsidRDefault="00F53BD5" w:rsidP="00AF5D66">
            <w:pPr>
              <w:keepNext/>
              <w:keepLines/>
              <w:overflowPunct w:val="0"/>
              <w:autoSpaceDE w:val="0"/>
              <w:autoSpaceDN w:val="0"/>
              <w:adjustRightInd w:val="0"/>
              <w:spacing w:after="0"/>
              <w:jc w:val="center"/>
              <w:textAlignment w:val="baseline"/>
              <w:rPr>
                <w:ins w:id="564" w:author="Huawei" w:date="2025-01-27T16:44:00Z"/>
                <w:rFonts w:ascii="Arial" w:hAnsi="Arial"/>
                <w:b/>
                <w:noProof/>
                <w:sz w:val="18"/>
                <w:lang w:eastAsia="ko-KR"/>
              </w:rPr>
            </w:pPr>
            <w:ins w:id="565" w:author="Huawei" w:date="2025-01-27T16:44:00Z">
              <w:r w:rsidRPr="000C2D0B">
                <w:rPr>
                  <w:rFonts w:ascii="Arial" w:hAnsi="Arial"/>
                  <w:b/>
                  <w:noProof/>
                  <w:sz w:val="18"/>
                  <w:lang w:eastAsia="ko-KR"/>
                </w:rPr>
                <w:t>Semantics description</w:t>
              </w:r>
            </w:ins>
          </w:p>
        </w:tc>
        <w:tc>
          <w:tcPr>
            <w:tcW w:w="1077" w:type="dxa"/>
          </w:tcPr>
          <w:p w14:paraId="3DFBC6C0" w14:textId="77777777" w:rsidR="00F53BD5" w:rsidRPr="000C2D0B" w:rsidRDefault="00F53BD5" w:rsidP="00AF5D66">
            <w:pPr>
              <w:keepNext/>
              <w:keepLines/>
              <w:overflowPunct w:val="0"/>
              <w:autoSpaceDE w:val="0"/>
              <w:autoSpaceDN w:val="0"/>
              <w:adjustRightInd w:val="0"/>
              <w:spacing w:after="0"/>
              <w:jc w:val="center"/>
              <w:textAlignment w:val="baseline"/>
              <w:rPr>
                <w:ins w:id="566" w:author="Huawei" w:date="2025-01-27T16:44:00Z"/>
                <w:rFonts w:ascii="Arial" w:hAnsi="Arial"/>
                <w:b/>
                <w:noProof/>
                <w:sz w:val="18"/>
                <w:lang w:eastAsia="ko-KR"/>
              </w:rPr>
            </w:pPr>
            <w:ins w:id="567" w:author="Huawei" w:date="2025-01-27T16:44:00Z">
              <w:r w:rsidRPr="000C2D0B">
                <w:rPr>
                  <w:rFonts w:ascii="Arial" w:hAnsi="Arial"/>
                  <w:b/>
                  <w:noProof/>
                  <w:sz w:val="18"/>
                  <w:lang w:eastAsia="ko-KR"/>
                </w:rPr>
                <w:t>Criticality</w:t>
              </w:r>
            </w:ins>
          </w:p>
        </w:tc>
        <w:tc>
          <w:tcPr>
            <w:tcW w:w="1077" w:type="dxa"/>
          </w:tcPr>
          <w:p w14:paraId="7F04784E" w14:textId="77777777" w:rsidR="00F53BD5" w:rsidRPr="000C2D0B" w:rsidRDefault="00F53BD5" w:rsidP="00AF5D66">
            <w:pPr>
              <w:keepNext/>
              <w:keepLines/>
              <w:overflowPunct w:val="0"/>
              <w:autoSpaceDE w:val="0"/>
              <w:autoSpaceDN w:val="0"/>
              <w:adjustRightInd w:val="0"/>
              <w:spacing w:after="0"/>
              <w:jc w:val="center"/>
              <w:textAlignment w:val="baseline"/>
              <w:rPr>
                <w:ins w:id="568" w:author="Huawei" w:date="2025-01-27T16:44:00Z"/>
                <w:rFonts w:ascii="Arial" w:hAnsi="Arial"/>
                <w:b/>
                <w:noProof/>
                <w:sz w:val="18"/>
                <w:lang w:eastAsia="ko-KR"/>
              </w:rPr>
            </w:pPr>
            <w:ins w:id="569" w:author="Huawei" w:date="2025-01-27T16:44:00Z">
              <w:r w:rsidRPr="000C2D0B">
                <w:rPr>
                  <w:rFonts w:ascii="Arial" w:hAnsi="Arial"/>
                  <w:b/>
                  <w:noProof/>
                  <w:sz w:val="18"/>
                  <w:lang w:eastAsia="ko-KR"/>
                </w:rPr>
                <w:t>Assigned Criticality</w:t>
              </w:r>
            </w:ins>
          </w:p>
        </w:tc>
      </w:tr>
      <w:tr w:rsidR="00F53BD5" w:rsidRPr="000C2D0B" w14:paraId="220F799B" w14:textId="77777777" w:rsidTr="00AF5D66">
        <w:trPr>
          <w:ins w:id="570" w:author="Huawei" w:date="2025-01-27T16:44:00Z"/>
        </w:trPr>
        <w:tc>
          <w:tcPr>
            <w:tcW w:w="2267" w:type="dxa"/>
          </w:tcPr>
          <w:p w14:paraId="2D7BBAA3" w14:textId="77777777" w:rsidR="00F53BD5" w:rsidRPr="000C2D0B" w:rsidRDefault="00F53BD5" w:rsidP="00AF5D66">
            <w:pPr>
              <w:keepNext/>
              <w:keepLines/>
              <w:overflowPunct w:val="0"/>
              <w:autoSpaceDE w:val="0"/>
              <w:autoSpaceDN w:val="0"/>
              <w:adjustRightInd w:val="0"/>
              <w:spacing w:after="0"/>
              <w:textAlignment w:val="baseline"/>
              <w:rPr>
                <w:ins w:id="571" w:author="Huawei" w:date="2025-01-27T16:44:00Z"/>
                <w:rFonts w:ascii="Arial" w:hAnsi="Arial"/>
                <w:noProof/>
                <w:sz w:val="18"/>
                <w:lang w:eastAsia="ko-KR"/>
              </w:rPr>
            </w:pPr>
            <w:ins w:id="572" w:author="Huawei" w:date="2025-01-27T16:44:00Z">
              <w:r w:rsidRPr="000C2D0B">
                <w:rPr>
                  <w:rFonts w:ascii="Arial" w:hAnsi="Arial"/>
                  <w:noProof/>
                  <w:sz w:val="18"/>
                  <w:lang w:eastAsia="ko-KR"/>
                </w:rPr>
                <w:t>Message Type</w:t>
              </w:r>
            </w:ins>
          </w:p>
        </w:tc>
        <w:tc>
          <w:tcPr>
            <w:tcW w:w="1020" w:type="dxa"/>
          </w:tcPr>
          <w:p w14:paraId="7EB3BDB4" w14:textId="77777777" w:rsidR="00F53BD5" w:rsidRPr="000C2D0B" w:rsidRDefault="00F53BD5" w:rsidP="00AF5D66">
            <w:pPr>
              <w:keepNext/>
              <w:keepLines/>
              <w:overflowPunct w:val="0"/>
              <w:autoSpaceDE w:val="0"/>
              <w:autoSpaceDN w:val="0"/>
              <w:adjustRightInd w:val="0"/>
              <w:spacing w:after="0"/>
              <w:textAlignment w:val="baseline"/>
              <w:rPr>
                <w:ins w:id="573" w:author="Huawei" w:date="2025-01-27T16:44:00Z"/>
                <w:rFonts w:ascii="Arial" w:hAnsi="Arial"/>
                <w:noProof/>
                <w:sz w:val="18"/>
                <w:lang w:eastAsia="ko-KR"/>
              </w:rPr>
            </w:pPr>
            <w:ins w:id="574" w:author="Huawei" w:date="2025-01-27T16:44:00Z">
              <w:r w:rsidRPr="000C2D0B">
                <w:rPr>
                  <w:rFonts w:ascii="Arial" w:hAnsi="Arial"/>
                  <w:noProof/>
                  <w:sz w:val="18"/>
                  <w:lang w:eastAsia="ko-KR"/>
                </w:rPr>
                <w:t>M</w:t>
              </w:r>
            </w:ins>
          </w:p>
        </w:tc>
        <w:tc>
          <w:tcPr>
            <w:tcW w:w="1077" w:type="dxa"/>
          </w:tcPr>
          <w:p w14:paraId="50818EF6" w14:textId="77777777" w:rsidR="00F53BD5" w:rsidRPr="000C2D0B" w:rsidRDefault="00F53BD5" w:rsidP="00AF5D66">
            <w:pPr>
              <w:keepNext/>
              <w:keepLines/>
              <w:overflowPunct w:val="0"/>
              <w:autoSpaceDE w:val="0"/>
              <w:autoSpaceDN w:val="0"/>
              <w:adjustRightInd w:val="0"/>
              <w:spacing w:after="0"/>
              <w:textAlignment w:val="baseline"/>
              <w:rPr>
                <w:ins w:id="575" w:author="Huawei" w:date="2025-01-27T16:44:00Z"/>
                <w:rFonts w:ascii="Arial" w:hAnsi="Arial"/>
                <w:noProof/>
                <w:sz w:val="18"/>
                <w:lang w:eastAsia="ko-KR"/>
              </w:rPr>
            </w:pPr>
          </w:p>
        </w:tc>
        <w:tc>
          <w:tcPr>
            <w:tcW w:w="1587" w:type="dxa"/>
          </w:tcPr>
          <w:p w14:paraId="155654DA" w14:textId="77777777" w:rsidR="00F53BD5" w:rsidRPr="000C2D0B" w:rsidRDefault="00F53BD5" w:rsidP="00AF5D66">
            <w:pPr>
              <w:keepNext/>
              <w:keepLines/>
              <w:overflowPunct w:val="0"/>
              <w:autoSpaceDE w:val="0"/>
              <w:autoSpaceDN w:val="0"/>
              <w:adjustRightInd w:val="0"/>
              <w:spacing w:after="0"/>
              <w:textAlignment w:val="baseline"/>
              <w:rPr>
                <w:ins w:id="576" w:author="Huawei" w:date="2025-01-27T16:44:00Z"/>
                <w:rFonts w:ascii="Arial" w:hAnsi="Arial"/>
                <w:noProof/>
                <w:sz w:val="18"/>
                <w:lang w:eastAsia="zh-CN"/>
              </w:rPr>
            </w:pPr>
            <w:ins w:id="577" w:author="Huawei" w:date="2025-01-27T16:44:00Z">
              <w:r w:rsidRPr="000C2D0B">
                <w:rPr>
                  <w:rFonts w:ascii="Arial" w:hAnsi="Arial" w:hint="eastAsia"/>
                  <w:noProof/>
                  <w:sz w:val="18"/>
                  <w:lang w:eastAsia="zh-CN"/>
                </w:rPr>
                <w:t>9.3.1.1</w:t>
              </w:r>
            </w:ins>
          </w:p>
        </w:tc>
        <w:tc>
          <w:tcPr>
            <w:tcW w:w="1757" w:type="dxa"/>
          </w:tcPr>
          <w:p w14:paraId="2C01EEBC" w14:textId="77777777" w:rsidR="00F53BD5" w:rsidRPr="000C2D0B" w:rsidRDefault="00F53BD5" w:rsidP="00AF5D66">
            <w:pPr>
              <w:keepNext/>
              <w:keepLines/>
              <w:overflowPunct w:val="0"/>
              <w:autoSpaceDE w:val="0"/>
              <w:autoSpaceDN w:val="0"/>
              <w:adjustRightInd w:val="0"/>
              <w:spacing w:after="0"/>
              <w:textAlignment w:val="baseline"/>
              <w:rPr>
                <w:ins w:id="578" w:author="Huawei" w:date="2025-01-27T16:44:00Z"/>
                <w:rFonts w:ascii="Arial" w:hAnsi="Arial"/>
                <w:noProof/>
                <w:sz w:val="18"/>
                <w:lang w:eastAsia="ko-KR"/>
              </w:rPr>
            </w:pPr>
          </w:p>
        </w:tc>
        <w:tc>
          <w:tcPr>
            <w:tcW w:w="1077" w:type="dxa"/>
          </w:tcPr>
          <w:p w14:paraId="61307D55" w14:textId="77777777" w:rsidR="00F53BD5" w:rsidRPr="000C2D0B" w:rsidRDefault="00F53BD5" w:rsidP="00AF5D66">
            <w:pPr>
              <w:keepNext/>
              <w:keepLines/>
              <w:overflowPunct w:val="0"/>
              <w:autoSpaceDE w:val="0"/>
              <w:autoSpaceDN w:val="0"/>
              <w:adjustRightInd w:val="0"/>
              <w:spacing w:after="0"/>
              <w:jc w:val="center"/>
              <w:textAlignment w:val="baseline"/>
              <w:rPr>
                <w:ins w:id="579" w:author="Huawei" w:date="2025-01-27T16:44:00Z"/>
                <w:rFonts w:ascii="Arial" w:hAnsi="Arial"/>
                <w:noProof/>
                <w:sz w:val="18"/>
                <w:lang w:eastAsia="ko-KR"/>
              </w:rPr>
            </w:pPr>
            <w:ins w:id="580" w:author="Huawei" w:date="2025-01-27T16:44:00Z">
              <w:r w:rsidRPr="000C2D0B">
                <w:rPr>
                  <w:rFonts w:ascii="Arial" w:hAnsi="Arial"/>
                  <w:noProof/>
                  <w:sz w:val="18"/>
                  <w:lang w:eastAsia="ko-KR"/>
                </w:rPr>
                <w:t>YES</w:t>
              </w:r>
            </w:ins>
          </w:p>
        </w:tc>
        <w:tc>
          <w:tcPr>
            <w:tcW w:w="1077" w:type="dxa"/>
          </w:tcPr>
          <w:p w14:paraId="1C451A52" w14:textId="77777777" w:rsidR="00F53BD5" w:rsidRPr="000C2D0B" w:rsidRDefault="00F53BD5" w:rsidP="00AF5D66">
            <w:pPr>
              <w:keepNext/>
              <w:keepLines/>
              <w:overflowPunct w:val="0"/>
              <w:autoSpaceDE w:val="0"/>
              <w:autoSpaceDN w:val="0"/>
              <w:adjustRightInd w:val="0"/>
              <w:spacing w:after="0"/>
              <w:jc w:val="center"/>
              <w:textAlignment w:val="baseline"/>
              <w:rPr>
                <w:ins w:id="581" w:author="Huawei" w:date="2025-01-27T16:44:00Z"/>
                <w:rFonts w:ascii="Arial" w:hAnsi="Arial"/>
                <w:noProof/>
                <w:sz w:val="18"/>
                <w:lang w:eastAsia="ko-KR"/>
              </w:rPr>
            </w:pPr>
            <w:ins w:id="582" w:author="Huawei" w:date="2025-01-27T16:44:00Z">
              <w:r w:rsidRPr="000C2D0B">
                <w:rPr>
                  <w:rFonts w:ascii="Arial" w:hAnsi="Arial"/>
                  <w:noProof/>
                  <w:sz w:val="18"/>
                  <w:lang w:eastAsia="ko-KR"/>
                </w:rPr>
                <w:t>reject</w:t>
              </w:r>
            </w:ins>
          </w:p>
        </w:tc>
      </w:tr>
      <w:tr w:rsidR="00F53BD5" w:rsidRPr="000C2D0B" w14:paraId="6C58FE4A" w14:textId="77777777" w:rsidTr="00AF5D66">
        <w:trPr>
          <w:ins w:id="583" w:author="Huawei" w:date="2025-01-27T16:44:00Z"/>
        </w:trPr>
        <w:tc>
          <w:tcPr>
            <w:tcW w:w="2267" w:type="dxa"/>
          </w:tcPr>
          <w:p w14:paraId="46B90387" w14:textId="77777777" w:rsidR="00F53BD5" w:rsidRPr="000C2D0B" w:rsidRDefault="00F53BD5" w:rsidP="00AF5D66">
            <w:pPr>
              <w:keepNext/>
              <w:keepLines/>
              <w:overflowPunct w:val="0"/>
              <w:autoSpaceDE w:val="0"/>
              <w:autoSpaceDN w:val="0"/>
              <w:adjustRightInd w:val="0"/>
              <w:spacing w:after="0"/>
              <w:textAlignment w:val="baseline"/>
              <w:rPr>
                <w:ins w:id="584" w:author="Huawei" w:date="2025-01-27T16:44:00Z"/>
                <w:rFonts w:ascii="Arial" w:hAnsi="Arial"/>
                <w:noProof/>
                <w:sz w:val="18"/>
                <w:lang w:eastAsia="zh-CN"/>
              </w:rPr>
            </w:pPr>
            <w:ins w:id="585" w:author="Huawei" w:date="2025-01-27T16:44:00Z">
              <w:r w:rsidRPr="000C2D0B">
                <w:rPr>
                  <w:rFonts w:ascii="Arial" w:hAnsi="Arial" w:hint="eastAsia"/>
                  <w:noProof/>
                  <w:sz w:val="18"/>
                  <w:lang w:eastAsia="ko-KR"/>
                </w:rPr>
                <w:t>C</w:t>
              </w:r>
              <w:r w:rsidRPr="000C2D0B">
                <w:rPr>
                  <w:rFonts w:ascii="Arial" w:hAnsi="Arial"/>
                  <w:noProof/>
                  <w:sz w:val="18"/>
                  <w:lang w:eastAsia="ko-KR"/>
                </w:rPr>
                <w:t>orrelation Identifier</w:t>
              </w:r>
            </w:ins>
          </w:p>
        </w:tc>
        <w:tc>
          <w:tcPr>
            <w:tcW w:w="1020" w:type="dxa"/>
          </w:tcPr>
          <w:p w14:paraId="42C9322D" w14:textId="77777777" w:rsidR="00F53BD5" w:rsidRPr="000C2D0B" w:rsidRDefault="00F53BD5" w:rsidP="00AF5D66">
            <w:pPr>
              <w:keepNext/>
              <w:keepLines/>
              <w:overflowPunct w:val="0"/>
              <w:autoSpaceDE w:val="0"/>
              <w:autoSpaceDN w:val="0"/>
              <w:adjustRightInd w:val="0"/>
              <w:spacing w:after="0"/>
              <w:textAlignment w:val="baseline"/>
              <w:rPr>
                <w:ins w:id="586" w:author="Huawei" w:date="2025-01-27T16:44:00Z"/>
                <w:rFonts w:ascii="Arial" w:hAnsi="Arial"/>
                <w:noProof/>
                <w:sz w:val="18"/>
                <w:lang w:eastAsia="zh-CN"/>
              </w:rPr>
            </w:pPr>
            <w:ins w:id="587" w:author="Huawei" w:date="2025-01-27T16:44:00Z">
              <w:r w:rsidRPr="000C2D0B">
                <w:rPr>
                  <w:rFonts w:ascii="Arial" w:hAnsi="Arial" w:hint="eastAsia"/>
                  <w:noProof/>
                  <w:sz w:val="18"/>
                  <w:lang w:eastAsia="zh-CN"/>
                </w:rPr>
                <w:t>M</w:t>
              </w:r>
            </w:ins>
          </w:p>
        </w:tc>
        <w:tc>
          <w:tcPr>
            <w:tcW w:w="1077" w:type="dxa"/>
          </w:tcPr>
          <w:p w14:paraId="3B96C3E9" w14:textId="77777777" w:rsidR="00F53BD5" w:rsidRPr="000C2D0B" w:rsidRDefault="00F53BD5" w:rsidP="00AF5D66">
            <w:pPr>
              <w:keepNext/>
              <w:keepLines/>
              <w:overflowPunct w:val="0"/>
              <w:autoSpaceDE w:val="0"/>
              <w:autoSpaceDN w:val="0"/>
              <w:adjustRightInd w:val="0"/>
              <w:spacing w:after="0"/>
              <w:textAlignment w:val="baseline"/>
              <w:rPr>
                <w:ins w:id="588" w:author="Huawei" w:date="2025-01-27T16:44:00Z"/>
                <w:rFonts w:ascii="Arial" w:hAnsi="Arial"/>
                <w:noProof/>
                <w:sz w:val="18"/>
                <w:lang w:eastAsia="ko-KR"/>
              </w:rPr>
            </w:pPr>
          </w:p>
        </w:tc>
        <w:tc>
          <w:tcPr>
            <w:tcW w:w="1587" w:type="dxa"/>
          </w:tcPr>
          <w:p w14:paraId="21E69A23" w14:textId="77777777" w:rsidR="00F53BD5" w:rsidRPr="000C2D0B" w:rsidRDefault="00F53BD5" w:rsidP="00AF5D66">
            <w:pPr>
              <w:keepNext/>
              <w:keepLines/>
              <w:overflowPunct w:val="0"/>
              <w:autoSpaceDE w:val="0"/>
              <w:autoSpaceDN w:val="0"/>
              <w:adjustRightInd w:val="0"/>
              <w:spacing w:after="0"/>
              <w:textAlignment w:val="baseline"/>
              <w:rPr>
                <w:ins w:id="589" w:author="Huawei" w:date="2025-01-27T16:44:00Z"/>
                <w:rFonts w:ascii="Arial" w:hAnsi="Arial"/>
                <w:noProof/>
                <w:sz w:val="18"/>
                <w:lang w:eastAsia="zh-CN"/>
              </w:rPr>
            </w:pPr>
            <w:ins w:id="590" w:author="Huawei" w:date="2025-01-27T16:44:00Z">
              <w:r w:rsidRPr="000C2D0B">
                <w:rPr>
                  <w:rFonts w:ascii="Arial" w:hAnsi="Arial"/>
                  <w:sz w:val="18"/>
                  <w:lang w:eastAsia="ko-KR"/>
                </w:rPr>
                <w:t>9.3.1.xx1</w:t>
              </w:r>
            </w:ins>
          </w:p>
        </w:tc>
        <w:tc>
          <w:tcPr>
            <w:tcW w:w="1757" w:type="dxa"/>
          </w:tcPr>
          <w:p w14:paraId="26B3F80C" w14:textId="77777777" w:rsidR="00F53BD5" w:rsidRPr="000C2D0B" w:rsidRDefault="00F53BD5" w:rsidP="00AF5D66">
            <w:pPr>
              <w:keepNext/>
              <w:keepLines/>
              <w:overflowPunct w:val="0"/>
              <w:autoSpaceDE w:val="0"/>
              <w:autoSpaceDN w:val="0"/>
              <w:adjustRightInd w:val="0"/>
              <w:spacing w:after="0"/>
              <w:textAlignment w:val="baseline"/>
              <w:rPr>
                <w:ins w:id="591" w:author="Huawei" w:date="2025-01-27T16:44:00Z"/>
                <w:rFonts w:ascii="Arial" w:hAnsi="Arial"/>
                <w:noProof/>
                <w:sz w:val="18"/>
                <w:lang w:eastAsia="ko-KR"/>
              </w:rPr>
            </w:pPr>
          </w:p>
        </w:tc>
        <w:tc>
          <w:tcPr>
            <w:tcW w:w="1077" w:type="dxa"/>
          </w:tcPr>
          <w:p w14:paraId="613FBB33" w14:textId="77777777" w:rsidR="00F53BD5" w:rsidRPr="000C2D0B" w:rsidRDefault="00F53BD5" w:rsidP="00AF5D66">
            <w:pPr>
              <w:keepNext/>
              <w:keepLines/>
              <w:overflowPunct w:val="0"/>
              <w:autoSpaceDE w:val="0"/>
              <w:autoSpaceDN w:val="0"/>
              <w:adjustRightInd w:val="0"/>
              <w:spacing w:after="0"/>
              <w:jc w:val="center"/>
              <w:textAlignment w:val="baseline"/>
              <w:rPr>
                <w:ins w:id="592" w:author="Huawei" w:date="2025-01-27T16:44:00Z"/>
                <w:rFonts w:ascii="Arial" w:hAnsi="Arial"/>
                <w:noProof/>
                <w:sz w:val="18"/>
                <w:lang w:eastAsia="ko-KR"/>
              </w:rPr>
            </w:pPr>
            <w:ins w:id="593" w:author="Huawei" w:date="2025-01-27T16:44:00Z">
              <w:r w:rsidRPr="000C2D0B">
                <w:rPr>
                  <w:rFonts w:ascii="Arial" w:hAnsi="Arial"/>
                  <w:noProof/>
                  <w:sz w:val="18"/>
                  <w:lang w:eastAsia="ko-KR"/>
                </w:rPr>
                <w:t>YES</w:t>
              </w:r>
            </w:ins>
          </w:p>
        </w:tc>
        <w:tc>
          <w:tcPr>
            <w:tcW w:w="1077" w:type="dxa"/>
          </w:tcPr>
          <w:p w14:paraId="64FD815F" w14:textId="77777777" w:rsidR="00F53BD5" w:rsidRPr="000C2D0B" w:rsidRDefault="00F53BD5" w:rsidP="00AF5D66">
            <w:pPr>
              <w:keepNext/>
              <w:keepLines/>
              <w:overflowPunct w:val="0"/>
              <w:autoSpaceDE w:val="0"/>
              <w:autoSpaceDN w:val="0"/>
              <w:adjustRightInd w:val="0"/>
              <w:spacing w:after="0"/>
              <w:jc w:val="center"/>
              <w:textAlignment w:val="baseline"/>
              <w:rPr>
                <w:ins w:id="594" w:author="Huawei" w:date="2025-01-27T16:44:00Z"/>
                <w:rFonts w:ascii="Arial" w:hAnsi="Arial"/>
                <w:noProof/>
                <w:sz w:val="18"/>
                <w:lang w:eastAsia="ko-KR"/>
              </w:rPr>
            </w:pPr>
            <w:ins w:id="595" w:author="Huawei" w:date="2025-01-27T16:44:00Z">
              <w:r w:rsidRPr="000C2D0B">
                <w:rPr>
                  <w:rFonts w:ascii="Arial" w:hAnsi="Arial"/>
                  <w:noProof/>
                  <w:sz w:val="18"/>
                  <w:lang w:eastAsia="ko-KR"/>
                </w:rPr>
                <w:t>reject</w:t>
              </w:r>
            </w:ins>
          </w:p>
        </w:tc>
      </w:tr>
      <w:tr w:rsidR="00F53BD5" w:rsidRPr="000C2D0B" w14:paraId="0494CE83" w14:textId="77777777" w:rsidTr="00AF5D66">
        <w:trPr>
          <w:ins w:id="596" w:author="Huawei" w:date="2025-01-27T16:44:00Z"/>
        </w:trPr>
        <w:tc>
          <w:tcPr>
            <w:tcW w:w="2267" w:type="dxa"/>
          </w:tcPr>
          <w:p w14:paraId="2D20427D" w14:textId="77777777" w:rsidR="00F53BD5" w:rsidRPr="000C2D0B" w:rsidRDefault="00F53BD5" w:rsidP="00AF5D66">
            <w:pPr>
              <w:keepNext/>
              <w:keepLines/>
              <w:overflowPunct w:val="0"/>
              <w:autoSpaceDE w:val="0"/>
              <w:autoSpaceDN w:val="0"/>
              <w:adjustRightInd w:val="0"/>
              <w:spacing w:after="0"/>
              <w:textAlignment w:val="baseline"/>
              <w:rPr>
                <w:ins w:id="597" w:author="Huawei" w:date="2025-01-27T16:44:00Z"/>
                <w:rFonts w:ascii="Arial" w:eastAsia="等线" w:hAnsi="Arial"/>
                <w:noProof/>
                <w:sz w:val="18"/>
                <w:lang w:eastAsia="zh-CN"/>
              </w:rPr>
            </w:pPr>
            <w:ins w:id="598" w:author="Huawei" w:date="2025-01-27T16:44:00Z">
              <w:r w:rsidRPr="000C2D0B">
                <w:rPr>
                  <w:rFonts w:ascii="Arial" w:eastAsia="等线" w:hAnsi="Arial" w:hint="eastAsia"/>
                  <w:noProof/>
                  <w:sz w:val="18"/>
                  <w:lang w:eastAsia="zh-CN"/>
                </w:rPr>
                <w:t>A</w:t>
              </w:r>
              <w:r w:rsidRPr="000C2D0B">
                <w:rPr>
                  <w:rFonts w:ascii="Arial" w:eastAsia="等线" w:hAnsi="Arial"/>
                  <w:noProof/>
                  <w:sz w:val="18"/>
                  <w:lang w:eastAsia="zh-CN"/>
                </w:rPr>
                <w:t xml:space="preserve">IOTF </w:t>
              </w:r>
              <w:r w:rsidRPr="00D12983">
                <w:rPr>
                  <w:rFonts w:ascii="Arial" w:eastAsia="等线" w:hAnsi="Arial"/>
                  <w:noProof/>
                  <w:sz w:val="18"/>
                  <w:lang w:eastAsia="zh-CN"/>
                </w:rPr>
                <w:t>Identifier</w:t>
              </w:r>
            </w:ins>
          </w:p>
        </w:tc>
        <w:tc>
          <w:tcPr>
            <w:tcW w:w="1020" w:type="dxa"/>
          </w:tcPr>
          <w:p w14:paraId="49A37493" w14:textId="77777777" w:rsidR="00F53BD5" w:rsidRPr="000C2D0B" w:rsidRDefault="00F53BD5" w:rsidP="00AF5D66">
            <w:pPr>
              <w:keepNext/>
              <w:keepLines/>
              <w:overflowPunct w:val="0"/>
              <w:autoSpaceDE w:val="0"/>
              <w:autoSpaceDN w:val="0"/>
              <w:adjustRightInd w:val="0"/>
              <w:spacing w:after="0"/>
              <w:textAlignment w:val="baseline"/>
              <w:rPr>
                <w:ins w:id="599" w:author="Huawei" w:date="2025-01-27T16:44:00Z"/>
                <w:rFonts w:ascii="Arial" w:eastAsia="等线" w:hAnsi="Arial"/>
                <w:noProof/>
                <w:sz w:val="18"/>
                <w:lang w:eastAsia="zh-CN"/>
              </w:rPr>
            </w:pPr>
            <w:ins w:id="600" w:author="Huawei" w:date="2025-01-27T16:44:00Z">
              <w:r w:rsidRPr="000C2D0B">
                <w:rPr>
                  <w:rFonts w:ascii="Arial" w:eastAsia="等线" w:hAnsi="Arial" w:hint="eastAsia"/>
                  <w:noProof/>
                  <w:sz w:val="18"/>
                  <w:lang w:eastAsia="zh-CN"/>
                </w:rPr>
                <w:t>O</w:t>
              </w:r>
            </w:ins>
          </w:p>
        </w:tc>
        <w:tc>
          <w:tcPr>
            <w:tcW w:w="1077" w:type="dxa"/>
          </w:tcPr>
          <w:p w14:paraId="1EBC09F7" w14:textId="77777777" w:rsidR="00F53BD5" w:rsidRPr="000C2D0B" w:rsidRDefault="00F53BD5" w:rsidP="00AF5D66">
            <w:pPr>
              <w:keepNext/>
              <w:keepLines/>
              <w:overflowPunct w:val="0"/>
              <w:autoSpaceDE w:val="0"/>
              <w:autoSpaceDN w:val="0"/>
              <w:adjustRightInd w:val="0"/>
              <w:spacing w:after="0"/>
              <w:textAlignment w:val="baseline"/>
              <w:rPr>
                <w:ins w:id="601" w:author="Huawei" w:date="2025-01-27T16:44:00Z"/>
                <w:rFonts w:ascii="Arial" w:hAnsi="Arial"/>
                <w:noProof/>
                <w:sz w:val="18"/>
                <w:lang w:eastAsia="ko-KR"/>
              </w:rPr>
            </w:pPr>
          </w:p>
        </w:tc>
        <w:tc>
          <w:tcPr>
            <w:tcW w:w="1587" w:type="dxa"/>
          </w:tcPr>
          <w:p w14:paraId="2ED7050D" w14:textId="77777777" w:rsidR="00F53BD5" w:rsidRPr="000C2D0B" w:rsidRDefault="00F53BD5" w:rsidP="00AF5D66">
            <w:pPr>
              <w:keepNext/>
              <w:keepLines/>
              <w:overflowPunct w:val="0"/>
              <w:autoSpaceDE w:val="0"/>
              <w:autoSpaceDN w:val="0"/>
              <w:adjustRightInd w:val="0"/>
              <w:spacing w:after="0"/>
              <w:textAlignment w:val="baseline"/>
              <w:rPr>
                <w:ins w:id="602" w:author="Huawei" w:date="2025-01-27T16:44:00Z"/>
                <w:rFonts w:ascii="Arial" w:eastAsia="等线" w:hAnsi="Arial"/>
                <w:sz w:val="18"/>
                <w:lang w:eastAsia="zh-CN"/>
              </w:rPr>
            </w:pPr>
            <w:ins w:id="603" w:author="Huawei" w:date="2025-01-27T16:44:00Z">
              <w:r w:rsidRPr="000C2D0B">
                <w:rPr>
                  <w:rFonts w:ascii="Arial" w:eastAsia="等线" w:hAnsi="Arial" w:hint="eastAsia"/>
                  <w:sz w:val="18"/>
                  <w:lang w:eastAsia="zh-CN"/>
                </w:rPr>
                <w:t>9</w:t>
              </w:r>
              <w:r w:rsidRPr="000C2D0B">
                <w:rPr>
                  <w:rFonts w:ascii="Arial" w:eastAsia="等线" w:hAnsi="Arial"/>
                  <w:sz w:val="18"/>
                  <w:lang w:eastAsia="zh-CN"/>
                </w:rPr>
                <w:t>.3.3.ee</w:t>
              </w:r>
            </w:ins>
          </w:p>
        </w:tc>
        <w:tc>
          <w:tcPr>
            <w:tcW w:w="1757" w:type="dxa"/>
          </w:tcPr>
          <w:p w14:paraId="09E97FAB" w14:textId="77777777" w:rsidR="00F53BD5" w:rsidRPr="000C2D0B" w:rsidRDefault="00F53BD5" w:rsidP="00AF5D66">
            <w:pPr>
              <w:keepNext/>
              <w:keepLines/>
              <w:overflowPunct w:val="0"/>
              <w:autoSpaceDE w:val="0"/>
              <w:autoSpaceDN w:val="0"/>
              <w:adjustRightInd w:val="0"/>
              <w:spacing w:after="0"/>
              <w:textAlignment w:val="baseline"/>
              <w:rPr>
                <w:ins w:id="604" w:author="Huawei" w:date="2025-01-27T16:44:00Z"/>
                <w:rFonts w:ascii="Arial" w:hAnsi="Arial"/>
                <w:noProof/>
                <w:sz w:val="18"/>
                <w:lang w:eastAsia="ko-KR"/>
              </w:rPr>
            </w:pPr>
          </w:p>
        </w:tc>
        <w:tc>
          <w:tcPr>
            <w:tcW w:w="1077" w:type="dxa"/>
          </w:tcPr>
          <w:p w14:paraId="5DD38295" w14:textId="77777777" w:rsidR="00F53BD5" w:rsidRPr="000C2D0B" w:rsidRDefault="00F53BD5" w:rsidP="00AF5D66">
            <w:pPr>
              <w:keepNext/>
              <w:keepLines/>
              <w:overflowPunct w:val="0"/>
              <w:autoSpaceDE w:val="0"/>
              <w:autoSpaceDN w:val="0"/>
              <w:adjustRightInd w:val="0"/>
              <w:spacing w:after="0"/>
              <w:jc w:val="center"/>
              <w:textAlignment w:val="baseline"/>
              <w:rPr>
                <w:ins w:id="605" w:author="Huawei" w:date="2025-01-27T16:44:00Z"/>
                <w:rFonts w:ascii="Arial" w:hAnsi="Arial"/>
                <w:noProof/>
                <w:sz w:val="18"/>
                <w:lang w:eastAsia="ko-KR"/>
              </w:rPr>
            </w:pPr>
            <w:ins w:id="606" w:author="Huawei" w:date="2025-01-27T16:44:00Z">
              <w:r w:rsidRPr="000C2D0B">
                <w:rPr>
                  <w:rFonts w:ascii="Arial" w:hAnsi="Arial"/>
                  <w:noProof/>
                  <w:sz w:val="18"/>
                  <w:lang w:eastAsia="ko-KR"/>
                </w:rPr>
                <w:t>YES</w:t>
              </w:r>
            </w:ins>
          </w:p>
        </w:tc>
        <w:tc>
          <w:tcPr>
            <w:tcW w:w="1077" w:type="dxa"/>
          </w:tcPr>
          <w:p w14:paraId="16458891" w14:textId="77777777" w:rsidR="00F53BD5" w:rsidRPr="000C2D0B" w:rsidRDefault="00F53BD5" w:rsidP="00AF5D66">
            <w:pPr>
              <w:keepNext/>
              <w:keepLines/>
              <w:overflowPunct w:val="0"/>
              <w:autoSpaceDE w:val="0"/>
              <w:autoSpaceDN w:val="0"/>
              <w:adjustRightInd w:val="0"/>
              <w:spacing w:after="0"/>
              <w:jc w:val="center"/>
              <w:textAlignment w:val="baseline"/>
              <w:rPr>
                <w:ins w:id="607" w:author="Huawei" w:date="2025-01-27T16:44:00Z"/>
                <w:rFonts w:ascii="Arial" w:hAnsi="Arial"/>
                <w:noProof/>
                <w:sz w:val="18"/>
                <w:lang w:eastAsia="ko-KR"/>
              </w:rPr>
            </w:pPr>
            <w:ins w:id="608" w:author="Huawei" w:date="2025-01-27T16:44:00Z">
              <w:r w:rsidRPr="000C2D0B">
                <w:rPr>
                  <w:rFonts w:ascii="Arial" w:hAnsi="Arial"/>
                  <w:noProof/>
                  <w:sz w:val="18"/>
                  <w:lang w:eastAsia="ko-KR"/>
                </w:rPr>
                <w:t>reject</w:t>
              </w:r>
            </w:ins>
          </w:p>
        </w:tc>
      </w:tr>
      <w:tr w:rsidR="00F53BD5" w:rsidRPr="000C2D0B" w14:paraId="69237A4F" w14:textId="77777777" w:rsidTr="00AF5D66">
        <w:trPr>
          <w:ins w:id="609" w:author="Huawei" w:date="2025-01-27T16:44:00Z"/>
        </w:trPr>
        <w:tc>
          <w:tcPr>
            <w:tcW w:w="2267" w:type="dxa"/>
          </w:tcPr>
          <w:p w14:paraId="5BC33508" w14:textId="77777777" w:rsidR="00F53BD5" w:rsidRPr="000C2D0B" w:rsidRDefault="00F53BD5" w:rsidP="00AF5D66">
            <w:pPr>
              <w:keepNext/>
              <w:keepLines/>
              <w:overflowPunct w:val="0"/>
              <w:autoSpaceDE w:val="0"/>
              <w:autoSpaceDN w:val="0"/>
              <w:adjustRightInd w:val="0"/>
              <w:spacing w:after="0"/>
              <w:textAlignment w:val="baseline"/>
              <w:rPr>
                <w:ins w:id="610" w:author="Huawei" w:date="2025-01-27T16:44:00Z"/>
                <w:rFonts w:ascii="Arial" w:hAnsi="Arial"/>
                <w:noProof/>
                <w:sz w:val="18"/>
                <w:lang w:eastAsia="ko-KR"/>
              </w:rPr>
            </w:pPr>
            <w:ins w:id="611" w:author="Huawei" w:date="2025-01-27T16:44:00Z">
              <w:r w:rsidRPr="000C2D0B">
                <w:rPr>
                  <w:rFonts w:ascii="Arial" w:hAnsi="Arial"/>
                  <w:noProof/>
                  <w:sz w:val="18"/>
                  <w:lang w:eastAsia="ko-KR"/>
                </w:rPr>
                <w:t>Inventory Report Transfer</w:t>
              </w:r>
            </w:ins>
          </w:p>
        </w:tc>
        <w:tc>
          <w:tcPr>
            <w:tcW w:w="1020" w:type="dxa"/>
          </w:tcPr>
          <w:p w14:paraId="6AD64BA5" w14:textId="77777777" w:rsidR="00F53BD5" w:rsidRPr="000C2D0B" w:rsidRDefault="00F53BD5" w:rsidP="00AF5D66">
            <w:pPr>
              <w:keepNext/>
              <w:keepLines/>
              <w:overflowPunct w:val="0"/>
              <w:autoSpaceDE w:val="0"/>
              <w:autoSpaceDN w:val="0"/>
              <w:adjustRightInd w:val="0"/>
              <w:spacing w:after="0"/>
              <w:textAlignment w:val="baseline"/>
              <w:rPr>
                <w:ins w:id="612" w:author="Huawei" w:date="2025-01-27T16:44:00Z"/>
                <w:rFonts w:ascii="Arial" w:hAnsi="Arial"/>
                <w:noProof/>
                <w:sz w:val="18"/>
                <w:lang w:eastAsia="zh-CN"/>
              </w:rPr>
            </w:pPr>
            <w:ins w:id="613" w:author="Huawei" w:date="2025-01-27T16:44:00Z">
              <w:r w:rsidRPr="000C2D0B">
                <w:rPr>
                  <w:rFonts w:ascii="Arial" w:hAnsi="Arial" w:cs="Arial" w:hint="eastAsia"/>
                  <w:sz w:val="18"/>
                  <w:lang w:eastAsia="zh-CN"/>
                </w:rPr>
                <w:t>O</w:t>
              </w:r>
            </w:ins>
          </w:p>
        </w:tc>
        <w:tc>
          <w:tcPr>
            <w:tcW w:w="1077" w:type="dxa"/>
          </w:tcPr>
          <w:p w14:paraId="3A20EDAE" w14:textId="77777777" w:rsidR="00F53BD5" w:rsidRPr="000C2D0B" w:rsidRDefault="00F53BD5" w:rsidP="00AF5D66">
            <w:pPr>
              <w:keepNext/>
              <w:keepLines/>
              <w:overflowPunct w:val="0"/>
              <w:autoSpaceDE w:val="0"/>
              <w:autoSpaceDN w:val="0"/>
              <w:adjustRightInd w:val="0"/>
              <w:spacing w:after="0"/>
              <w:textAlignment w:val="baseline"/>
              <w:rPr>
                <w:ins w:id="614" w:author="Huawei" w:date="2025-01-27T16:44:00Z"/>
                <w:rFonts w:ascii="Arial" w:hAnsi="Arial"/>
                <w:noProof/>
                <w:sz w:val="18"/>
                <w:lang w:eastAsia="ko-KR"/>
              </w:rPr>
            </w:pPr>
          </w:p>
        </w:tc>
        <w:tc>
          <w:tcPr>
            <w:tcW w:w="1587" w:type="dxa"/>
          </w:tcPr>
          <w:p w14:paraId="1C4B060D" w14:textId="77777777" w:rsidR="00F53BD5" w:rsidRPr="000C2D0B" w:rsidRDefault="00F53BD5" w:rsidP="00AF5D66">
            <w:pPr>
              <w:keepNext/>
              <w:keepLines/>
              <w:overflowPunct w:val="0"/>
              <w:autoSpaceDE w:val="0"/>
              <w:autoSpaceDN w:val="0"/>
              <w:adjustRightInd w:val="0"/>
              <w:spacing w:after="0"/>
              <w:textAlignment w:val="baseline"/>
              <w:rPr>
                <w:ins w:id="615" w:author="Huawei" w:date="2025-01-27T16:44:00Z"/>
                <w:rFonts w:ascii="Arial" w:hAnsi="Arial"/>
                <w:noProof/>
                <w:sz w:val="18"/>
                <w:lang w:eastAsia="zh-CN"/>
              </w:rPr>
            </w:pPr>
            <w:ins w:id="616" w:author="Huawei" w:date="2025-01-27T16:44:00Z">
              <w:r w:rsidRPr="000C2D0B">
                <w:rPr>
                  <w:rFonts w:ascii="Arial" w:hAnsi="Arial"/>
                  <w:sz w:val="18"/>
                  <w:lang w:eastAsia="ko-KR"/>
                </w:rPr>
                <w:t>OCTET STRING</w:t>
              </w:r>
            </w:ins>
          </w:p>
        </w:tc>
        <w:tc>
          <w:tcPr>
            <w:tcW w:w="1757" w:type="dxa"/>
          </w:tcPr>
          <w:p w14:paraId="0533F266" w14:textId="77777777" w:rsidR="00F53BD5" w:rsidRPr="000C2D0B" w:rsidRDefault="00F53BD5" w:rsidP="00AF5D66">
            <w:pPr>
              <w:keepNext/>
              <w:keepLines/>
              <w:overflowPunct w:val="0"/>
              <w:autoSpaceDE w:val="0"/>
              <w:autoSpaceDN w:val="0"/>
              <w:adjustRightInd w:val="0"/>
              <w:spacing w:after="0"/>
              <w:textAlignment w:val="baseline"/>
              <w:rPr>
                <w:ins w:id="617" w:author="Huawei" w:date="2025-01-27T16:44:00Z"/>
                <w:rFonts w:ascii="Arial" w:hAnsi="Arial"/>
                <w:noProof/>
                <w:sz w:val="18"/>
                <w:lang w:eastAsia="zh-CN"/>
              </w:rPr>
            </w:pPr>
            <w:ins w:id="618" w:author="Huawei" w:date="2025-01-27T16:44:00Z">
              <w:r w:rsidRPr="000C2D0B">
                <w:rPr>
                  <w:rFonts w:ascii="Arial" w:hAnsi="Arial"/>
                  <w:iCs/>
                  <w:sz w:val="18"/>
                  <w:lang w:eastAsia="ko-KR"/>
                </w:rPr>
                <w:t xml:space="preserve">Containing the </w:t>
              </w:r>
              <w:r w:rsidRPr="000C2D0B">
                <w:rPr>
                  <w:rFonts w:ascii="Arial" w:hAnsi="Arial"/>
                  <w:i/>
                  <w:iCs/>
                  <w:noProof/>
                  <w:sz w:val="18"/>
                  <w:lang w:eastAsia="ko-KR"/>
                </w:rPr>
                <w:t>Inventory</w:t>
              </w:r>
              <w:r w:rsidRPr="000C2D0B">
                <w:rPr>
                  <w:rFonts w:ascii="Arial" w:hAnsi="Arial"/>
                  <w:noProof/>
                  <w:sz w:val="18"/>
                  <w:lang w:eastAsia="ko-KR"/>
                </w:rPr>
                <w:t xml:space="preserve"> </w:t>
              </w:r>
              <w:r w:rsidRPr="000C2D0B">
                <w:rPr>
                  <w:rFonts w:ascii="Arial" w:hAnsi="Arial" w:cs="Arial"/>
                  <w:bCs/>
                  <w:i/>
                  <w:iCs/>
                  <w:sz w:val="18"/>
                  <w:lang w:eastAsia="ko-KR"/>
                </w:rPr>
                <w:t>Report Transfer</w:t>
              </w:r>
              <w:r w:rsidRPr="000C2D0B">
                <w:rPr>
                  <w:rFonts w:ascii="Arial" w:hAnsi="Arial" w:cs="Arial"/>
                  <w:bCs/>
                  <w:iCs/>
                  <w:sz w:val="18"/>
                  <w:lang w:eastAsia="ko-KR"/>
                </w:rPr>
                <w:t xml:space="preserve"> IE specified</w:t>
              </w:r>
              <w:r w:rsidRPr="000C2D0B">
                <w:rPr>
                  <w:rFonts w:ascii="Arial" w:hAnsi="Arial"/>
                  <w:iCs/>
                  <w:sz w:val="18"/>
                  <w:lang w:eastAsia="ko-KR"/>
                </w:rPr>
                <w:t xml:space="preserve"> in subclause 9.3.</w:t>
              </w:r>
              <w:r>
                <w:rPr>
                  <w:rFonts w:ascii="Arial" w:hAnsi="Arial"/>
                  <w:iCs/>
                  <w:sz w:val="18"/>
                  <w:lang w:eastAsia="ko-KR"/>
                </w:rPr>
                <w:t>x</w:t>
              </w:r>
              <w:r w:rsidRPr="000C2D0B">
                <w:rPr>
                  <w:rFonts w:ascii="Arial" w:hAnsi="Arial"/>
                  <w:iCs/>
                  <w:sz w:val="18"/>
                  <w:lang w:eastAsia="ko-KR"/>
                </w:rPr>
                <w:t>.4</w:t>
              </w:r>
            </w:ins>
          </w:p>
        </w:tc>
        <w:tc>
          <w:tcPr>
            <w:tcW w:w="1077" w:type="dxa"/>
          </w:tcPr>
          <w:p w14:paraId="34E6E615" w14:textId="77777777" w:rsidR="00F53BD5" w:rsidRPr="000C2D0B" w:rsidRDefault="00F53BD5" w:rsidP="00AF5D66">
            <w:pPr>
              <w:keepNext/>
              <w:keepLines/>
              <w:overflowPunct w:val="0"/>
              <w:autoSpaceDE w:val="0"/>
              <w:autoSpaceDN w:val="0"/>
              <w:adjustRightInd w:val="0"/>
              <w:spacing w:after="0"/>
              <w:jc w:val="center"/>
              <w:textAlignment w:val="baseline"/>
              <w:rPr>
                <w:ins w:id="619" w:author="Huawei" w:date="2025-01-27T16:44:00Z"/>
                <w:rFonts w:ascii="Arial" w:hAnsi="Arial"/>
                <w:noProof/>
                <w:sz w:val="18"/>
                <w:lang w:eastAsia="ko-KR"/>
              </w:rPr>
            </w:pPr>
            <w:ins w:id="620" w:author="Huawei" w:date="2025-01-27T16:44:00Z">
              <w:r w:rsidRPr="000C2D0B">
                <w:rPr>
                  <w:rFonts w:ascii="Arial" w:eastAsia="宋体" w:hAnsi="Arial"/>
                  <w:noProof/>
                  <w:sz w:val="18"/>
                  <w:lang w:eastAsia="ko-KR"/>
                </w:rPr>
                <w:t>YES</w:t>
              </w:r>
            </w:ins>
          </w:p>
        </w:tc>
        <w:tc>
          <w:tcPr>
            <w:tcW w:w="1077" w:type="dxa"/>
          </w:tcPr>
          <w:p w14:paraId="191581DB" w14:textId="77777777" w:rsidR="00F53BD5" w:rsidRPr="000C2D0B" w:rsidRDefault="00F53BD5" w:rsidP="00AF5D66">
            <w:pPr>
              <w:keepNext/>
              <w:keepLines/>
              <w:overflowPunct w:val="0"/>
              <w:autoSpaceDE w:val="0"/>
              <w:autoSpaceDN w:val="0"/>
              <w:adjustRightInd w:val="0"/>
              <w:spacing w:after="0"/>
              <w:jc w:val="center"/>
              <w:textAlignment w:val="baseline"/>
              <w:rPr>
                <w:ins w:id="621" w:author="Huawei" w:date="2025-01-27T16:44:00Z"/>
                <w:rFonts w:ascii="Arial" w:hAnsi="Arial"/>
                <w:noProof/>
                <w:sz w:val="18"/>
                <w:lang w:eastAsia="ko-KR"/>
              </w:rPr>
            </w:pPr>
            <w:ins w:id="622" w:author="Huawei" w:date="2025-01-27T16:44:00Z">
              <w:r w:rsidRPr="000C2D0B">
                <w:rPr>
                  <w:rFonts w:ascii="Arial" w:eastAsia="宋体" w:hAnsi="Arial" w:hint="eastAsia"/>
                  <w:noProof/>
                  <w:sz w:val="18"/>
                  <w:lang w:eastAsia="zh-CN"/>
                </w:rPr>
                <w:t>reject</w:t>
              </w:r>
            </w:ins>
          </w:p>
        </w:tc>
      </w:tr>
    </w:tbl>
    <w:p w14:paraId="011065B5" w14:textId="77777777" w:rsidR="000C2D0B" w:rsidRPr="000C2D0B" w:rsidRDefault="000C2D0B" w:rsidP="000C2D0B">
      <w:pPr>
        <w:overflowPunct w:val="0"/>
        <w:autoSpaceDE w:val="0"/>
        <w:autoSpaceDN w:val="0"/>
        <w:adjustRightInd w:val="0"/>
        <w:textAlignment w:val="baseline"/>
        <w:rPr>
          <w:ins w:id="623" w:author="Huawei" w:date="2025-01-25T08:35:00Z"/>
          <w:lang w:eastAsia="zh-CN"/>
        </w:rPr>
      </w:pPr>
    </w:p>
    <w:p w14:paraId="44009D8E" w14:textId="67F6E432" w:rsidR="001705D6" w:rsidRDefault="001705D6" w:rsidP="001705D6">
      <w:pPr>
        <w:rPr>
          <w:b/>
          <w:bCs/>
          <w:i/>
          <w:iCs/>
          <w:color w:val="0070C0"/>
          <w:sz w:val="24"/>
          <w:szCs w:val="24"/>
          <w:highlight w:val="lightGray"/>
          <w:lang w:eastAsia="zh-CN"/>
        </w:rPr>
      </w:pPr>
      <w:r w:rsidRPr="002137ED">
        <w:rPr>
          <w:rFonts w:hint="eastAsia"/>
          <w:b/>
          <w:bCs/>
          <w:i/>
          <w:iCs/>
          <w:color w:val="0070C0"/>
          <w:sz w:val="24"/>
          <w:szCs w:val="24"/>
          <w:highlight w:val="lightGray"/>
          <w:lang w:eastAsia="zh-CN"/>
        </w:rPr>
        <w:t>-</w:t>
      </w:r>
      <w:r w:rsidRPr="002137ED">
        <w:rPr>
          <w:b/>
          <w:bCs/>
          <w:i/>
          <w:iCs/>
          <w:color w:val="0070C0"/>
          <w:sz w:val="24"/>
          <w:szCs w:val="24"/>
          <w:highlight w:val="lightGray"/>
          <w:lang w:eastAsia="zh-CN"/>
        </w:rPr>
        <w:t>--------------</w:t>
      </w:r>
      <w:r w:rsidRPr="002137ED">
        <w:rPr>
          <w:rFonts w:hint="eastAsia"/>
          <w:b/>
          <w:bCs/>
          <w:i/>
          <w:iCs/>
          <w:color w:val="0070C0"/>
          <w:sz w:val="24"/>
          <w:szCs w:val="24"/>
          <w:highlight w:val="lightGray"/>
          <w:lang w:eastAsia="zh-CN"/>
        </w:rPr>
        <w:t>Start</w:t>
      </w:r>
      <w:r w:rsidRPr="002137ED">
        <w:rPr>
          <w:b/>
          <w:bCs/>
          <w:i/>
          <w:iCs/>
          <w:color w:val="0070C0"/>
          <w:sz w:val="24"/>
          <w:szCs w:val="24"/>
          <w:highlight w:val="lightGray"/>
          <w:lang w:eastAsia="zh-CN"/>
        </w:rPr>
        <w:t xml:space="preserve"> of the </w:t>
      </w:r>
      <w:r>
        <w:rPr>
          <w:b/>
          <w:bCs/>
          <w:i/>
          <w:iCs/>
          <w:color w:val="0070C0"/>
          <w:sz w:val="24"/>
          <w:szCs w:val="24"/>
          <w:highlight w:val="lightGray"/>
          <w:lang w:eastAsia="zh-CN"/>
        </w:rPr>
        <w:t>Next</w:t>
      </w:r>
      <w:r w:rsidRPr="002137ED">
        <w:rPr>
          <w:b/>
          <w:bCs/>
          <w:i/>
          <w:iCs/>
          <w:color w:val="0070C0"/>
          <w:sz w:val="24"/>
          <w:szCs w:val="24"/>
          <w:highlight w:val="lightGray"/>
          <w:lang w:eastAsia="zh-CN"/>
        </w:rPr>
        <w:t xml:space="preserve"> Change</w:t>
      </w:r>
      <w:r w:rsidRPr="002137ED">
        <w:rPr>
          <w:rFonts w:hint="eastAsia"/>
          <w:b/>
          <w:bCs/>
          <w:i/>
          <w:iCs/>
          <w:color w:val="0070C0"/>
          <w:sz w:val="24"/>
          <w:szCs w:val="24"/>
          <w:highlight w:val="lightGray"/>
          <w:lang w:eastAsia="zh-CN"/>
        </w:rPr>
        <w:t>-</w:t>
      </w:r>
      <w:r w:rsidRPr="002137ED">
        <w:rPr>
          <w:b/>
          <w:bCs/>
          <w:i/>
          <w:iCs/>
          <w:color w:val="0070C0"/>
          <w:sz w:val="24"/>
          <w:szCs w:val="24"/>
          <w:highlight w:val="lightGray"/>
          <w:lang w:eastAsia="zh-CN"/>
        </w:rPr>
        <w:t>--------------</w:t>
      </w:r>
    </w:p>
    <w:p w14:paraId="7C3796CE" w14:textId="77777777" w:rsidR="00603559" w:rsidRPr="001D2E49" w:rsidRDefault="00603559" w:rsidP="00603559">
      <w:pPr>
        <w:pStyle w:val="Heading3"/>
      </w:pPr>
      <w:bookmarkStart w:id="624" w:name="_Toc20955164"/>
      <w:bookmarkStart w:id="625" w:name="_Toc29503613"/>
      <w:bookmarkStart w:id="626" w:name="_Toc29504197"/>
      <w:bookmarkStart w:id="627" w:name="_Toc29504781"/>
      <w:bookmarkStart w:id="628" w:name="_Toc36553227"/>
      <w:bookmarkStart w:id="629" w:name="_Toc36554954"/>
      <w:bookmarkStart w:id="630" w:name="_Toc45652265"/>
      <w:bookmarkStart w:id="631" w:name="_Toc45658697"/>
      <w:bookmarkStart w:id="632" w:name="_Toc45720517"/>
      <w:bookmarkStart w:id="633" w:name="_Toc45798397"/>
      <w:bookmarkStart w:id="634" w:name="_Toc45897786"/>
      <w:bookmarkStart w:id="635" w:name="_Toc51745990"/>
      <w:bookmarkStart w:id="636" w:name="_Toc64446254"/>
      <w:bookmarkStart w:id="637" w:name="_Toc73982124"/>
      <w:bookmarkStart w:id="638" w:name="_Toc88652213"/>
      <w:bookmarkStart w:id="639" w:name="_Toc97891256"/>
      <w:bookmarkStart w:id="640" w:name="_Toc99123399"/>
      <w:bookmarkStart w:id="641" w:name="_Toc99662204"/>
      <w:bookmarkStart w:id="642" w:name="_Toc105152271"/>
      <w:bookmarkStart w:id="643" w:name="_Toc105174077"/>
      <w:bookmarkStart w:id="644" w:name="_Toc106109075"/>
      <w:bookmarkStart w:id="645" w:name="_Toc106122980"/>
      <w:bookmarkStart w:id="646" w:name="_Toc107409533"/>
      <w:bookmarkStart w:id="647" w:name="_Toc112756722"/>
      <w:bookmarkStart w:id="648" w:name="_Toc169664993"/>
      <w:r w:rsidRPr="001D2E49">
        <w:t>9.3.1</w:t>
      </w:r>
      <w:r w:rsidRPr="001D2E49">
        <w:tab/>
        <w:t>Radio Network Layer Related IEs</w:t>
      </w:r>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p>
    <w:p w14:paraId="40BFEA3D" w14:textId="1DDEFBB0" w:rsidR="00603559" w:rsidRPr="001F5312" w:rsidRDefault="00603559" w:rsidP="00603559">
      <w:pPr>
        <w:pStyle w:val="Heading4"/>
        <w:rPr>
          <w:ins w:id="649" w:author="Huawei" w:date="2025-01-25T09:25:00Z"/>
        </w:rPr>
      </w:pPr>
      <w:ins w:id="650" w:author="Huawei" w:date="2025-01-25T09:25:00Z">
        <w:r w:rsidRPr="001F5312">
          <w:t>9.3.1.</w:t>
        </w:r>
        <w:r>
          <w:t>xx1</w:t>
        </w:r>
        <w:r w:rsidRPr="001F5312">
          <w:tab/>
        </w:r>
        <w:r w:rsidRPr="00266AE8">
          <w:rPr>
            <w:rFonts w:hint="eastAsia"/>
            <w:noProof/>
          </w:rPr>
          <w:t>C</w:t>
        </w:r>
        <w:r w:rsidRPr="00266AE8">
          <w:rPr>
            <w:noProof/>
          </w:rPr>
          <w:t xml:space="preserve">orrelation </w:t>
        </w:r>
        <w:r>
          <w:rPr>
            <w:noProof/>
          </w:rPr>
          <w:t>I</w:t>
        </w:r>
        <w:r w:rsidRPr="00266AE8">
          <w:rPr>
            <w:noProof/>
          </w:rPr>
          <w:t>dentifier</w:t>
        </w:r>
      </w:ins>
    </w:p>
    <w:p w14:paraId="1D8A0B2A" w14:textId="77777777" w:rsidR="00603559" w:rsidRPr="001F5312" w:rsidRDefault="00603559" w:rsidP="00603559">
      <w:pPr>
        <w:rPr>
          <w:ins w:id="651" w:author="Huawei" w:date="2025-01-25T09:25:00Z"/>
        </w:rPr>
      </w:pPr>
      <w:ins w:id="652" w:author="Huawei" w:date="2025-01-25T09:25:00Z">
        <w:r w:rsidRPr="001F5312">
          <w:t xml:space="preserve">This IE uniquely identifies </w:t>
        </w:r>
        <w:r>
          <w:t>an</w:t>
        </w:r>
        <w:r w:rsidRPr="001F5312">
          <w:t xml:space="preserve"> </w:t>
        </w:r>
        <w:r>
          <w:t>A-IoT service</w:t>
        </w:r>
        <w:r w:rsidRPr="001F5312">
          <w:t>.</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603559" w:rsidRPr="001F5312" w14:paraId="5160DF42" w14:textId="77777777" w:rsidTr="00576F7E">
        <w:trPr>
          <w:ins w:id="653" w:author="Huawei" w:date="2025-01-25T09:25:00Z"/>
        </w:trPr>
        <w:tc>
          <w:tcPr>
            <w:tcW w:w="2551" w:type="dxa"/>
          </w:tcPr>
          <w:p w14:paraId="53DB1E67" w14:textId="77777777" w:rsidR="00603559" w:rsidRPr="001F5312" w:rsidRDefault="00603559" w:rsidP="00931508">
            <w:pPr>
              <w:pStyle w:val="TAH"/>
              <w:rPr>
                <w:ins w:id="654" w:author="Huawei" w:date="2025-01-25T09:25:00Z"/>
                <w:rFonts w:cs="Arial"/>
                <w:lang w:eastAsia="ja-JP"/>
              </w:rPr>
            </w:pPr>
            <w:ins w:id="655" w:author="Huawei" w:date="2025-01-25T09:25:00Z">
              <w:r w:rsidRPr="001F5312">
                <w:rPr>
                  <w:rFonts w:cs="Arial"/>
                  <w:lang w:eastAsia="ja-JP"/>
                </w:rPr>
                <w:t>IE/Group Name</w:t>
              </w:r>
            </w:ins>
          </w:p>
        </w:tc>
        <w:tc>
          <w:tcPr>
            <w:tcW w:w="1020" w:type="dxa"/>
          </w:tcPr>
          <w:p w14:paraId="182A2E96" w14:textId="77777777" w:rsidR="00603559" w:rsidRPr="001F5312" w:rsidRDefault="00603559" w:rsidP="00931508">
            <w:pPr>
              <w:pStyle w:val="TAH"/>
              <w:rPr>
                <w:ins w:id="656" w:author="Huawei" w:date="2025-01-25T09:25:00Z"/>
                <w:rFonts w:cs="Arial"/>
                <w:lang w:eastAsia="ja-JP"/>
              </w:rPr>
            </w:pPr>
            <w:ins w:id="657" w:author="Huawei" w:date="2025-01-25T09:25:00Z">
              <w:r w:rsidRPr="001F5312">
                <w:rPr>
                  <w:rFonts w:cs="Arial"/>
                  <w:lang w:eastAsia="ja-JP"/>
                </w:rPr>
                <w:t>Presence</w:t>
              </w:r>
            </w:ins>
          </w:p>
        </w:tc>
        <w:tc>
          <w:tcPr>
            <w:tcW w:w="1474" w:type="dxa"/>
          </w:tcPr>
          <w:p w14:paraId="2549E9D0" w14:textId="77777777" w:rsidR="00603559" w:rsidRPr="001F5312" w:rsidRDefault="00603559" w:rsidP="00931508">
            <w:pPr>
              <w:pStyle w:val="TAH"/>
              <w:rPr>
                <w:ins w:id="658" w:author="Huawei" w:date="2025-01-25T09:25:00Z"/>
                <w:rFonts w:cs="Arial"/>
                <w:lang w:eastAsia="ja-JP"/>
              </w:rPr>
            </w:pPr>
            <w:ins w:id="659" w:author="Huawei" w:date="2025-01-25T09:25:00Z">
              <w:r w:rsidRPr="001F5312">
                <w:rPr>
                  <w:rFonts w:cs="Arial"/>
                  <w:lang w:eastAsia="ja-JP"/>
                </w:rPr>
                <w:t>Range</w:t>
              </w:r>
            </w:ins>
          </w:p>
        </w:tc>
        <w:tc>
          <w:tcPr>
            <w:tcW w:w="1871" w:type="dxa"/>
          </w:tcPr>
          <w:p w14:paraId="1F9BA8AE" w14:textId="77777777" w:rsidR="00603559" w:rsidRPr="001F5312" w:rsidRDefault="00603559" w:rsidP="00931508">
            <w:pPr>
              <w:pStyle w:val="TAH"/>
              <w:rPr>
                <w:ins w:id="660" w:author="Huawei" w:date="2025-01-25T09:25:00Z"/>
                <w:rFonts w:cs="Arial"/>
                <w:lang w:eastAsia="ja-JP"/>
              </w:rPr>
            </w:pPr>
            <w:ins w:id="661" w:author="Huawei" w:date="2025-01-25T09:25:00Z">
              <w:r w:rsidRPr="001F5312">
                <w:rPr>
                  <w:rFonts w:cs="Arial"/>
                  <w:lang w:eastAsia="ja-JP"/>
                </w:rPr>
                <w:t>IE type and reference</w:t>
              </w:r>
            </w:ins>
          </w:p>
        </w:tc>
        <w:tc>
          <w:tcPr>
            <w:tcW w:w="2891" w:type="dxa"/>
          </w:tcPr>
          <w:p w14:paraId="31A2E611" w14:textId="77777777" w:rsidR="00603559" w:rsidRPr="001F5312" w:rsidRDefault="00603559" w:rsidP="00931508">
            <w:pPr>
              <w:pStyle w:val="TAH"/>
              <w:rPr>
                <w:ins w:id="662" w:author="Huawei" w:date="2025-01-25T09:25:00Z"/>
                <w:rFonts w:cs="Arial"/>
                <w:lang w:eastAsia="ja-JP"/>
              </w:rPr>
            </w:pPr>
            <w:ins w:id="663" w:author="Huawei" w:date="2025-01-25T09:25:00Z">
              <w:r w:rsidRPr="001F5312">
                <w:rPr>
                  <w:rFonts w:cs="Arial"/>
                  <w:lang w:eastAsia="ja-JP"/>
                </w:rPr>
                <w:t>Semantics description</w:t>
              </w:r>
            </w:ins>
          </w:p>
        </w:tc>
      </w:tr>
      <w:tr w:rsidR="00603559" w:rsidRPr="001F5312" w14:paraId="2D2E31DA" w14:textId="77777777" w:rsidTr="00576F7E">
        <w:trPr>
          <w:ins w:id="664" w:author="Huawei" w:date="2025-01-25T09:25:00Z"/>
        </w:trPr>
        <w:tc>
          <w:tcPr>
            <w:tcW w:w="2551" w:type="dxa"/>
          </w:tcPr>
          <w:p w14:paraId="0C61D2F4" w14:textId="0E6A5047" w:rsidR="00603559" w:rsidRPr="001F5312" w:rsidRDefault="00603559" w:rsidP="00931508">
            <w:pPr>
              <w:pStyle w:val="TAL"/>
              <w:rPr>
                <w:ins w:id="665" w:author="Huawei" w:date="2025-01-25T09:25:00Z"/>
                <w:rFonts w:eastAsia="Batang" w:cs="Arial"/>
                <w:lang w:eastAsia="ja-JP"/>
              </w:rPr>
            </w:pPr>
            <w:ins w:id="666" w:author="Huawei" w:date="2025-01-25T09:25:00Z">
              <w:r w:rsidRPr="00266AE8">
                <w:rPr>
                  <w:rFonts w:hint="eastAsia"/>
                  <w:noProof/>
                </w:rPr>
                <w:t>C</w:t>
              </w:r>
              <w:r w:rsidRPr="00266AE8">
                <w:rPr>
                  <w:noProof/>
                </w:rPr>
                <w:t xml:space="preserve">orrelation </w:t>
              </w:r>
              <w:r>
                <w:rPr>
                  <w:noProof/>
                </w:rPr>
                <w:t>I</w:t>
              </w:r>
              <w:r w:rsidRPr="00266AE8">
                <w:rPr>
                  <w:noProof/>
                </w:rPr>
                <w:t>dentifier</w:t>
              </w:r>
            </w:ins>
          </w:p>
        </w:tc>
        <w:tc>
          <w:tcPr>
            <w:tcW w:w="1020" w:type="dxa"/>
          </w:tcPr>
          <w:p w14:paraId="1FE6844E" w14:textId="77777777" w:rsidR="00603559" w:rsidRPr="001F5312" w:rsidRDefault="00603559" w:rsidP="00931508">
            <w:pPr>
              <w:pStyle w:val="TAL"/>
              <w:rPr>
                <w:ins w:id="667" w:author="Huawei" w:date="2025-01-25T09:25:00Z"/>
                <w:rFonts w:cs="Arial"/>
                <w:lang w:eastAsia="ja-JP"/>
              </w:rPr>
            </w:pPr>
            <w:ins w:id="668" w:author="Huawei" w:date="2025-01-25T09:25:00Z">
              <w:r w:rsidRPr="001F5312">
                <w:rPr>
                  <w:rFonts w:cs="Arial"/>
                </w:rPr>
                <w:t>M</w:t>
              </w:r>
            </w:ins>
          </w:p>
        </w:tc>
        <w:tc>
          <w:tcPr>
            <w:tcW w:w="1474" w:type="dxa"/>
          </w:tcPr>
          <w:p w14:paraId="696E5782" w14:textId="77777777" w:rsidR="00603559" w:rsidRPr="001F5312" w:rsidRDefault="00603559" w:rsidP="00931508">
            <w:pPr>
              <w:pStyle w:val="TAL"/>
              <w:rPr>
                <w:ins w:id="669" w:author="Huawei" w:date="2025-01-25T09:25:00Z"/>
                <w:i/>
                <w:lang w:eastAsia="ja-JP"/>
              </w:rPr>
            </w:pPr>
          </w:p>
        </w:tc>
        <w:tc>
          <w:tcPr>
            <w:tcW w:w="1871" w:type="dxa"/>
          </w:tcPr>
          <w:p w14:paraId="492018C0" w14:textId="77777777" w:rsidR="00603559" w:rsidRPr="001F5312" w:rsidRDefault="00603559" w:rsidP="00931508">
            <w:pPr>
              <w:pStyle w:val="TAL"/>
              <w:rPr>
                <w:ins w:id="670" w:author="Huawei" w:date="2025-01-25T09:25:00Z"/>
                <w:lang w:eastAsia="ja-JP"/>
              </w:rPr>
            </w:pPr>
            <w:ins w:id="671" w:author="Huawei" w:date="2025-01-25T09:25:00Z">
              <w:r w:rsidRPr="001F5312">
                <w:rPr>
                  <w:rFonts w:cs="Arial"/>
                </w:rPr>
                <w:t>OCTET STRING (SIZE(</w:t>
              </w:r>
              <w:r>
                <w:rPr>
                  <w:rFonts w:cs="Arial"/>
                </w:rPr>
                <w:t>FFS</w:t>
              </w:r>
              <w:r w:rsidRPr="001F5312">
                <w:rPr>
                  <w:rFonts w:cs="Arial"/>
                </w:rPr>
                <w:t>))</w:t>
              </w:r>
            </w:ins>
          </w:p>
        </w:tc>
        <w:tc>
          <w:tcPr>
            <w:tcW w:w="2891" w:type="dxa"/>
          </w:tcPr>
          <w:p w14:paraId="6F62679F" w14:textId="77777777" w:rsidR="00603559" w:rsidRPr="001F5312" w:rsidRDefault="00603559" w:rsidP="00931508">
            <w:pPr>
              <w:pStyle w:val="TAL"/>
              <w:rPr>
                <w:ins w:id="672" w:author="Huawei" w:date="2025-01-25T09:25:00Z"/>
                <w:lang w:eastAsia="ja-JP"/>
              </w:rPr>
            </w:pPr>
            <w:ins w:id="673" w:author="Huawei" w:date="2025-01-25T09:25:00Z">
              <w:r w:rsidRPr="001F5312">
                <w:t>Encoded as defined in TS 23.003 [23].</w:t>
              </w:r>
            </w:ins>
          </w:p>
        </w:tc>
      </w:tr>
    </w:tbl>
    <w:p w14:paraId="2BFB7C93" w14:textId="77777777" w:rsidR="00576F7E" w:rsidRDefault="00576F7E" w:rsidP="00576F7E">
      <w:pPr>
        <w:rPr>
          <w:ins w:id="674" w:author="Huawei" w:date="2025-01-27T16:43:00Z"/>
        </w:rPr>
      </w:pPr>
    </w:p>
    <w:p w14:paraId="69E6E226" w14:textId="77777777" w:rsidR="00576F7E" w:rsidRPr="001F5312" w:rsidRDefault="00576F7E" w:rsidP="00576F7E">
      <w:pPr>
        <w:pStyle w:val="Heading4"/>
        <w:rPr>
          <w:ins w:id="675" w:author="Huawei" w:date="2025-01-27T16:43:00Z"/>
        </w:rPr>
      </w:pPr>
      <w:ins w:id="676" w:author="Huawei" w:date="2025-01-27T16:43:00Z">
        <w:r w:rsidRPr="001F5312">
          <w:t>9.3.1.</w:t>
        </w:r>
        <w:r>
          <w:t>xx2</w:t>
        </w:r>
        <w:r w:rsidRPr="001F5312">
          <w:tab/>
        </w:r>
        <w:r>
          <w:t>Inventory Target Information</w:t>
        </w:r>
        <w:r w:rsidRPr="00C62806">
          <w:t xml:space="preserve"> </w:t>
        </w:r>
      </w:ins>
    </w:p>
    <w:p w14:paraId="597EC856" w14:textId="77777777" w:rsidR="00576F7E" w:rsidRPr="001F5312" w:rsidRDefault="00576F7E" w:rsidP="00576F7E">
      <w:pPr>
        <w:rPr>
          <w:ins w:id="677" w:author="Huawei" w:date="2025-01-27T16:43:00Z"/>
        </w:rPr>
      </w:pPr>
      <w:ins w:id="678" w:author="Huawei" w:date="2025-01-27T16:43:00Z">
        <w:r w:rsidRPr="001F5312">
          <w:t xml:space="preserve">This IE </w:t>
        </w:r>
        <w:r>
          <w:t>includes the target area for the A-IoT inventory</w:t>
        </w:r>
        <w:r w:rsidRPr="001F5312">
          <w:t>.</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576F7E" w:rsidRPr="001F5312" w14:paraId="7507CCDF" w14:textId="77777777" w:rsidTr="00AF5D66">
        <w:trPr>
          <w:ins w:id="679" w:author="Huawei" w:date="2025-01-27T16:43:00Z"/>
        </w:trPr>
        <w:tc>
          <w:tcPr>
            <w:tcW w:w="2551" w:type="dxa"/>
          </w:tcPr>
          <w:p w14:paraId="6FD860BC" w14:textId="77777777" w:rsidR="00576F7E" w:rsidRPr="001F5312" w:rsidRDefault="00576F7E" w:rsidP="00AF5D66">
            <w:pPr>
              <w:pStyle w:val="TAH"/>
              <w:rPr>
                <w:ins w:id="680" w:author="Huawei" w:date="2025-01-27T16:43:00Z"/>
                <w:rFonts w:cs="Arial"/>
                <w:lang w:eastAsia="ja-JP"/>
              </w:rPr>
            </w:pPr>
            <w:ins w:id="681" w:author="Huawei" w:date="2025-01-27T16:43:00Z">
              <w:r w:rsidRPr="001F5312">
                <w:rPr>
                  <w:rFonts w:cs="Arial"/>
                  <w:lang w:eastAsia="ja-JP"/>
                </w:rPr>
                <w:t>IE/Group Name</w:t>
              </w:r>
            </w:ins>
          </w:p>
        </w:tc>
        <w:tc>
          <w:tcPr>
            <w:tcW w:w="1020" w:type="dxa"/>
          </w:tcPr>
          <w:p w14:paraId="5B03EFCD" w14:textId="77777777" w:rsidR="00576F7E" w:rsidRPr="001F5312" w:rsidRDefault="00576F7E" w:rsidP="00AF5D66">
            <w:pPr>
              <w:pStyle w:val="TAH"/>
              <w:rPr>
                <w:ins w:id="682" w:author="Huawei" w:date="2025-01-27T16:43:00Z"/>
                <w:rFonts w:cs="Arial"/>
                <w:lang w:eastAsia="ja-JP"/>
              </w:rPr>
            </w:pPr>
            <w:ins w:id="683" w:author="Huawei" w:date="2025-01-27T16:43:00Z">
              <w:r w:rsidRPr="001F5312">
                <w:rPr>
                  <w:rFonts w:cs="Arial"/>
                  <w:lang w:eastAsia="ja-JP"/>
                </w:rPr>
                <w:t>Presence</w:t>
              </w:r>
            </w:ins>
          </w:p>
        </w:tc>
        <w:tc>
          <w:tcPr>
            <w:tcW w:w="1474" w:type="dxa"/>
          </w:tcPr>
          <w:p w14:paraId="41136DB4" w14:textId="77777777" w:rsidR="00576F7E" w:rsidRPr="001F5312" w:rsidRDefault="00576F7E" w:rsidP="00AF5D66">
            <w:pPr>
              <w:pStyle w:val="TAH"/>
              <w:rPr>
                <w:ins w:id="684" w:author="Huawei" w:date="2025-01-27T16:43:00Z"/>
                <w:rFonts w:cs="Arial"/>
                <w:lang w:eastAsia="ja-JP"/>
              </w:rPr>
            </w:pPr>
            <w:ins w:id="685" w:author="Huawei" w:date="2025-01-27T16:43:00Z">
              <w:r w:rsidRPr="001F5312">
                <w:rPr>
                  <w:rFonts w:cs="Arial"/>
                  <w:lang w:eastAsia="ja-JP"/>
                </w:rPr>
                <w:t>Range</w:t>
              </w:r>
            </w:ins>
          </w:p>
        </w:tc>
        <w:tc>
          <w:tcPr>
            <w:tcW w:w="1871" w:type="dxa"/>
          </w:tcPr>
          <w:p w14:paraId="21647141" w14:textId="77777777" w:rsidR="00576F7E" w:rsidRPr="001F5312" w:rsidRDefault="00576F7E" w:rsidP="00AF5D66">
            <w:pPr>
              <w:pStyle w:val="TAH"/>
              <w:rPr>
                <w:ins w:id="686" w:author="Huawei" w:date="2025-01-27T16:43:00Z"/>
                <w:rFonts w:cs="Arial"/>
                <w:lang w:eastAsia="ja-JP"/>
              </w:rPr>
            </w:pPr>
            <w:ins w:id="687" w:author="Huawei" w:date="2025-01-27T16:43:00Z">
              <w:r w:rsidRPr="001F5312">
                <w:rPr>
                  <w:rFonts w:cs="Arial"/>
                  <w:lang w:eastAsia="ja-JP"/>
                </w:rPr>
                <w:t>IE type and reference</w:t>
              </w:r>
            </w:ins>
          </w:p>
        </w:tc>
        <w:tc>
          <w:tcPr>
            <w:tcW w:w="2891" w:type="dxa"/>
          </w:tcPr>
          <w:p w14:paraId="25597C71" w14:textId="77777777" w:rsidR="00576F7E" w:rsidRPr="001F5312" w:rsidRDefault="00576F7E" w:rsidP="00AF5D66">
            <w:pPr>
              <w:pStyle w:val="TAH"/>
              <w:rPr>
                <w:ins w:id="688" w:author="Huawei" w:date="2025-01-27T16:43:00Z"/>
                <w:rFonts w:cs="Arial"/>
                <w:lang w:eastAsia="ja-JP"/>
              </w:rPr>
            </w:pPr>
            <w:ins w:id="689" w:author="Huawei" w:date="2025-01-27T16:43:00Z">
              <w:r w:rsidRPr="001F5312">
                <w:rPr>
                  <w:rFonts w:cs="Arial"/>
                  <w:lang w:eastAsia="ja-JP"/>
                </w:rPr>
                <w:t>Semantics description</w:t>
              </w:r>
            </w:ins>
          </w:p>
        </w:tc>
      </w:tr>
      <w:tr w:rsidR="00576F7E" w:rsidRPr="001F5312" w14:paraId="55F8995A" w14:textId="77777777" w:rsidTr="00AF5D66">
        <w:trPr>
          <w:ins w:id="690" w:author="Huawei" w:date="2025-01-27T16:43:00Z"/>
        </w:trPr>
        <w:tc>
          <w:tcPr>
            <w:tcW w:w="2551" w:type="dxa"/>
          </w:tcPr>
          <w:p w14:paraId="474B6E56" w14:textId="77777777" w:rsidR="00576F7E" w:rsidRPr="0004223D" w:rsidRDefault="00576F7E" w:rsidP="00AF5D66">
            <w:pPr>
              <w:pStyle w:val="TAL"/>
              <w:rPr>
                <w:ins w:id="691" w:author="Huawei" w:date="2025-01-27T16:43:00Z"/>
                <w:rFonts w:eastAsia="等线" w:cs="Arial"/>
                <w:b/>
                <w:bCs/>
                <w:lang w:eastAsia="zh-CN"/>
              </w:rPr>
            </w:pPr>
            <w:ins w:id="692" w:author="Huawei" w:date="2025-01-27T16:43:00Z">
              <w:r w:rsidRPr="0004223D">
                <w:rPr>
                  <w:rFonts w:eastAsia="等线" w:cs="Arial"/>
                  <w:b/>
                  <w:bCs/>
                  <w:lang w:eastAsia="zh-CN"/>
                </w:rPr>
                <w:t>Target Reader List</w:t>
              </w:r>
            </w:ins>
          </w:p>
        </w:tc>
        <w:tc>
          <w:tcPr>
            <w:tcW w:w="1020" w:type="dxa"/>
          </w:tcPr>
          <w:p w14:paraId="33D4C5AA" w14:textId="77777777" w:rsidR="00576F7E" w:rsidRPr="00777C93" w:rsidRDefault="00576F7E" w:rsidP="00AF5D66">
            <w:pPr>
              <w:pStyle w:val="TAL"/>
              <w:rPr>
                <w:ins w:id="693" w:author="Huawei" w:date="2025-01-27T16:43:00Z"/>
                <w:rFonts w:eastAsia="等线" w:cs="Arial"/>
                <w:lang w:eastAsia="zh-CN"/>
              </w:rPr>
            </w:pPr>
          </w:p>
        </w:tc>
        <w:tc>
          <w:tcPr>
            <w:tcW w:w="1474" w:type="dxa"/>
          </w:tcPr>
          <w:p w14:paraId="04AFDE3B" w14:textId="77777777" w:rsidR="00576F7E" w:rsidRPr="0004223D" w:rsidRDefault="00576F7E" w:rsidP="00AF5D66">
            <w:pPr>
              <w:pStyle w:val="TAL"/>
              <w:rPr>
                <w:ins w:id="694" w:author="Huawei" w:date="2025-01-27T16:43:00Z"/>
                <w:rFonts w:eastAsia="等线"/>
                <w:i/>
                <w:lang w:eastAsia="zh-CN"/>
              </w:rPr>
            </w:pPr>
            <w:ins w:id="695" w:author="Huawei" w:date="2025-01-27T16:43:00Z">
              <w:r>
                <w:rPr>
                  <w:rFonts w:eastAsia="等线" w:hint="eastAsia"/>
                  <w:i/>
                  <w:lang w:eastAsia="zh-CN"/>
                </w:rPr>
                <w:t>0</w:t>
              </w:r>
              <w:r>
                <w:rPr>
                  <w:rFonts w:eastAsia="等线"/>
                  <w:i/>
                  <w:lang w:eastAsia="zh-CN"/>
                </w:rPr>
                <w:t>..1</w:t>
              </w:r>
            </w:ins>
          </w:p>
        </w:tc>
        <w:tc>
          <w:tcPr>
            <w:tcW w:w="1871" w:type="dxa"/>
          </w:tcPr>
          <w:p w14:paraId="69ED3E3F" w14:textId="77777777" w:rsidR="00576F7E" w:rsidRPr="001F5312" w:rsidRDefault="00576F7E" w:rsidP="00AF5D66">
            <w:pPr>
              <w:pStyle w:val="TAL"/>
              <w:rPr>
                <w:ins w:id="696" w:author="Huawei" w:date="2025-01-27T16:43:00Z"/>
                <w:lang w:eastAsia="ja-JP"/>
              </w:rPr>
            </w:pPr>
          </w:p>
        </w:tc>
        <w:tc>
          <w:tcPr>
            <w:tcW w:w="2891" w:type="dxa"/>
          </w:tcPr>
          <w:p w14:paraId="4D79D54C" w14:textId="77777777" w:rsidR="00576F7E" w:rsidRPr="001F5312" w:rsidRDefault="00576F7E" w:rsidP="00AF5D66">
            <w:pPr>
              <w:pStyle w:val="TAL"/>
              <w:rPr>
                <w:ins w:id="697" w:author="Huawei" w:date="2025-01-27T16:43:00Z"/>
                <w:lang w:eastAsia="ja-JP"/>
              </w:rPr>
            </w:pPr>
          </w:p>
        </w:tc>
      </w:tr>
      <w:tr w:rsidR="00576F7E" w:rsidRPr="001F5312" w14:paraId="5613E6F9" w14:textId="77777777" w:rsidTr="00AF5D66">
        <w:trPr>
          <w:ins w:id="698" w:author="Huawei" w:date="2025-01-27T16:43:00Z"/>
        </w:trPr>
        <w:tc>
          <w:tcPr>
            <w:tcW w:w="2551" w:type="dxa"/>
          </w:tcPr>
          <w:p w14:paraId="3D1FFC3E" w14:textId="77777777" w:rsidR="00576F7E" w:rsidRPr="0004223D" w:rsidRDefault="00576F7E" w:rsidP="00AF5D66">
            <w:pPr>
              <w:pStyle w:val="TAL"/>
              <w:ind w:leftChars="50" w:left="100"/>
              <w:rPr>
                <w:ins w:id="699" w:author="Huawei" w:date="2025-01-27T16:43:00Z"/>
                <w:rFonts w:eastAsia="宋体"/>
                <w:b/>
                <w:bCs/>
                <w:lang w:eastAsia="zh-CN"/>
              </w:rPr>
            </w:pPr>
            <w:ins w:id="700" w:author="Huawei" w:date="2025-01-27T16:43:00Z">
              <w:r w:rsidRPr="0004223D">
                <w:rPr>
                  <w:rFonts w:eastAsia="宋体" w:hint="eastAsia"/>
                  <w:b/>
                  <w:bCs/>
                  <w:lang w:eastAsia="zh-CN"/>
                </w:rPr>
                <w:t>&gt;</w:t>
              </w:r>
              <w:r w:rsidRPr="0004223D">
                <w:rPr>
                  <w:rFonts w:eastAsia="宋体"/>
                  <w:b/>
                  <w:bCs/>
                  <w:lang w:eastAsia="zh-CN"/>
                </w:rPr>
                <w:t>Target Reader Item</w:t>
              </w:r>
            </w:ins>
          </w:p>
        </w:tc>
        <w:tc>
          <w:tcPr>
            <w:tcW w:w="1020" w:type="dxa"/>
          </w:tcPr>
          <w:p w14:paraId="0F1CBB9B" w14:textId="77777777" w:rsidR="00576F7E" w:rsidRPr="00777C93" w:rsidRDefault="00576F7E" w:rsidP="00AF5D66">
            <w:pPr>
              <w:pStyle w:val="TAL"/>
              <w:rPr>
                <w:ins w:id="701" w:author="Huawei" w:date="2025-01-27T16:43:00Z"/>
                <w:rFonts w:eastAsia="等线" w:cs="Arial"/>
                <w:lang w:eastAsia="zh-CN"/>
              </w:rPr>
            </w:pPr>
          </w:p>
        </w:tc>
        <w:tc>
          <w:tcPr>
            <w:tcW w:w="1474" w:type="dxa"/>
          </w:tcPr>
          <w:p w14:paraId="5C55DE0F" w14:textId="06D79E78" w:rsidR="00576F7E" w:rsidRPr="0004223D" w:rsidRDefault="00576F7E" w:rsidP="00AF5D66">
            <w:pPr>
              <w:pStyle w:val="TAL"/>
              <w:rPr>
                <w:ins w:id="702" w:author="Huawei" w:date="2025-01-27T16:43:00Z"/>
                <w:rFonts w:eastAsia="等线"/>
                <w:i/>
                <w:lang w:eastAsia="zh-CN"/>
              </w:rPr>
            </w:pPr>
            <w:ins w:id="703" w:author="Huawei" w:date="2025-01-27T16:43:00Z">
              <w:r>
                <w:rPr>
                  <w:rFonts w:eastAsia="等线"/>
                  <w:i/>
                  <w:lang w:eastAsia="zh-CN"/>
                </w:rPr>
                <w:t>1..&lt;maxnoofReaders&gt;</w:t>
              </w:r>
            </w:ins>
          </w:p>
        </w:tc>
        <w:tc>
          <w:tcPr>
            <w:tcW w:w="1871" w:type="dxa"/>
          </w:tcPr>
          <w:p w14:paraId="6534BA7E" w14:textId="77777777" w:rsidR="00576F7E" w:rsidRPr="001F5312" w:rsidRDefault="00576F7E" w:rsidP="00AF5D66">
            <w:pPr>
              <w:pStyle w:val="TAL"/>
              <w:rPr>
                <w:ins w:id="704" w:author="Huawei" w:date="2025-01-27T16:43:00Z"/>
                <w:lang w:eastAsia="ja-JP"/>
              </w:rPr>
            </w:pPr>
          </w:p>
        </w:tc>
        <w:tc>
          <w:tcPr>
            <w:tcW w:w="2891" w:type="dxa"/>
          </w:tcPr>
          <w:p w14:paraId="32E353D5" w14:textId="77777777" w:rsidR="00576F7E" w:rsidRPr="001F5312" w:rsidRDefault="00576F7E" w:rsidP="00AF5D66">
            <w:pPr>
              <w:pStyle w:val="TAL"/>
              <w:rPr>
                <w:ins w:id="705" w:author="Huawei" w:date="2025-01-27T16:43:00Z"/>
                <w:lang w:eastAsia="ja-JP"/>
              </w:rPr>
            </w:pPr>
          </w:p>
        </w:tc>
      </w:tr>
      <w:tr w:rsidR="00576F7E" w:rsidRPr="001F5312" w14:paraId="751E1D49" w14:textId="77777777" w:rsidTr="00AF5D66">
        <w:trPr>
          <w:ins w:id="706" w:author="Huawei" w:date="2025-01-27T16:43:00Z"/>
        </w:trPr>
        <w:tc>
          <w:tcPr>
            <w:tcW w:w="2551" w:type="dxa"/>
          </w:tcPr>
          <w:p w14:paraId="5490BB11" w14:textId="77777777" w:rsidR="00576F7E" w:rsidRDefault="00576F7E" w:rsidP="00AF5D66">
            <w:pPr>
              <w:pStyle w:val="TAL"/>
              <w:ind w:leftChars="100" w:left="200"/>
              <w:rPr>
                <w:ins w:id="707" w:author="Huawei" w:date="2025-01-27T16:43:00Z"/>
                <w:rFonts w:eastAsia="等线" w:cs="Arial"/>
                <w:lang w:eastAsia="zh-CN"/>
              </w:rPr>
            </w:pPr>
            <w:ins w:id="708" w:author="Huawei" w:date="2025-01-27T16:43:00Z">
              <w:r>
                <w:rPr>
                  <w:rFonts w:eastAsia="等线" w:cs="Arial" w:hint="eastAsia"/>
                  <w:lang w:eastAsia="zh-CN"/>
                </w:rPr>
                <w:t>&gt;</w:t>
              </w:r>
              <w:r>
                <w:rPr>
                  <w:rFonts w:eastAsia="等线" w:cs="Arial"/>
                  <w:lang w:eastAsia="zh-CN"/>
                </w:rPr>
                <w:t>&gt;Reader Identity</w:t>
              </w:r>
            </w:ins>
          </w:p>
        </w:tc>
        <w:tc>
          <w:tcPr>
            <w:tcW w:w="1020" w:type="dxa"/>
          </w:tcPr>
          <w:p w14:paraId="4F65687F" w14:textId="0502F460" w:rsidR="00576F7E" w:rsidRPr="00777C93" w:rsidRDefault="00CA3B92" w:rsidP="00AF5D66">
            <w:pPr>
              <w:pStyle w:val="TAL"/>
              <w:rPr>
                <w:ins w:id="709" w:author="Huawei" w:date="2025-01-27T16:43:00Z"/>
                <w:rFonts w:eastAsia="等线" w:cs="Arial"/>
                <w:lang w:eastAsia="zh-CN"/>
              </w:rPr>
            </w:pPr>
            <w:ins w:id="710" w:author="Huawei" w:date="2025-01-27T16:44:00Z">
              <w:r>
                <w:rPr>
                  <w:rFonts w:eastAsia="等线" w:cs="Arial" w:hint="eastAsia"/>
                  <w:lang w:eastAsia="zh-CN"/>
                </w:rPr>
                <w:t>M</w:t>
              </w:r>
            </w:ins>
          </w:p>
        </w:tc>
        <w:tc>
          <w:tcPr>
            <w:tcW w:w="1474" w:type="dxa"/>
          </w:tcPr>
          <w:p w14:paraId="0066AA81" w14:textId="77777777" w:rsidR="00576F7E" w:rsidRPr="001F5312" w:rsidRDefault="00576F7E" w:rsidP="00AF5D66">
            <w:pPr>
              <w:pStyle w:val="TAL"/>
              <w:rPr>
                <w:ins w:id="711" w:author="Huawei" w:date="2025-01-27T16:43:00Z"/>
                <w:i/>
                <w:lang w:eastAsia="ja-JP"/>
              </w:rPr>
            </w:pPr>
          </w:p>
        </w:tc>
        <w:tc>
          <w:tcPr>
            <w:tcW w:w="1871" w:type="dxa"/>
          </w:tcPr>
          <w:p w14:paraId="7DA7CC95" w14:textId="77777777" w:rsidR="00576F7E" w:rsidRPr="0004223D" w:rsidRDefault="00576F7E" w:rsidP="00AF5D66">
            <w:pPr>
              <w:pStyle w:val="TAL"/>
              <w:rPr>
                <w:ins w:id="712" w:author="Huawei" w:date="2025-01-27T16:43:00Z"/>
                <w:rFonts w:eastAsia="等线"/>
                <w:lang w:eastAsia="zh-CN"/>
              </w:rPr>
            </w:pPr>
            <w:ins w:id="713" w:author="Huawei" w:date="2025-01-27T16:43:00Z">
              <w:r>
                <w:rPr>
                  <w:rFonts w:eastAsia="等线" w:hint="eastAsia"/>
                  <w:lang w:eastAsia="zh-CN"/>
                </w:rPr>
                <w:t>9</w:t>
              </w:r>
              <w:r>
                <w:rPr>
                  <w:rFonts w:eastAsia="等线"/>
                  <w:lang w:eastAsia="zh-CN"/>
                </w:rPr>
                <w:t>.3.3.zz</w:t>
              </w:r>
            </w:ins>
          </w:p>
        </w:tc>
        <w:tc>
          <w:tcPr>
            <w:tcW w:w="2891" w:type="dxa"/>
          </w:tcPr>
          <w:p w14:paraId="29607967" w14:textId="77777777" w:rsidR="00576F7E" w:rsidRPr="001F5312" w:rsidRDefault="00576F7E" w:rsidP="00AF5D66">
            <w:pPr>
              <w:pStyle w:val="TAL"/>
              <w:rPr>
                <w:ins w:id="714" w:author="Huawei" w:date="2025-01-27T16:43:00Z"/>
                <w:lang w:eastAsia="ja-JP"/>
              </w:rPr>
            </w:pPr>
          </w:p>
        </w:tc>
      </w:tr>
      <w:tr w:rsidR="00576F7E" w:rsidRPr="001F5312" w14:paraId="2041076A" w14:textId="77777777" w:rsidTr="00AF5D66">
        <w:trPr>
          <w:ins w:id="715" w:author="Huawei" w:date="2025-01-27T16:43:00Z"/>
        </w:trPr>
        <w:tc>
          <w:tcPr>
            <w:tcW w:w="2551" w:type="dxa"/>
          </w:tcPr>
          <w:p w14:paraId="1F56748E" w14:textId="77777777" w:rsidR="00576F7E" w:rsidRPr="0004223D" w:rsidRDefault="00576F7E" w:rsidP="00AF5D66">
            <w:pPr>
              <w:pStyle w:val="TAL"/>
              <w:rPr>
                <w:ins w:id="716" w:author="Huawei" w:date="2025-01-27T16:43:00Z"/>
                <w:rFonts w:eastAsia="等线" w:cs="Arial"/>
                <w:b/>
                <w:bCs/>
                <w:lang w:eastAsia="zh-CN"/>
              </w:rPr>
            </w:pPr>
            <w:ins w:id="717" w:author="Huawei" w:date="2025-01-27T16:43:00Z">
              <w:r w:rsidRPr="0004223D">
                <w:rPr>
                  <w:rFonts w:eastAsia="等线" w:cs="Arial"/>
                  <w:b/>
                  <w:bCs/>
                  <w:lang w:eastAsia="zh-CN"/>
                </w:rPr>
                <w:t xml:space="preserve">Target </w:t>
              </w:r>
              <w:r>
                <w:rPr>
                  <w:rFonts w:eastAsia="等线" w:cs="Arial" w:hint="eastAsia"/>
                  <w:b/>
                  <w:bCs/>
                  <w:lang w:eastAsia="zh-CN"/>
                </w:rPr>
                <w:t>Inventory</w:t>
              </w:r>
              <w:r>
                <w:rPr>
                  <w:rFonts w:eastAsia="等线" w:cs="Arial"/>
                  <w:b/>
                  <w:bCs/>
                  <w:lang w:eastAsia="zh-CN"/>
                </w:rPr>
                <w:t xml:space="preserve"> </w:t>
              </w:r>
              <w:r>
                <w:rPr>
                  <w:rFonts w:eastAsia="等线" w:cs="Arial" w:hint="eastAsia"/>
                  <w:b/>
                  <w:bCs/>
                  <w:lang w:eastAsia="zh-CN"/>
                </w:rPr>
                <w:t>Area</w:t>
              </w:r>
              <w:r>
                <w:rPr>
                  <w:rFonts w:eastAsia="等线" w:cs="Arial"/>
                  <w:b/>
                  <w:bCs/>
                  <w:lang w:eastAsia="zh-CN"/>
                </w:rPr>
                <w:t xml:space="preserve"> </w:t>
              </w:r>
              <w:r w:rsidRPr="0004223D">
                <w:rPr>
                  <w:rFonts w:eastAsia="等线" w:cs="Arial"/>
                  <w:b/>
                  <w:bCs/>
                  <w:lang w:eastAsia="zh-CN"/>
                </w:rPr>
                <w:t>List</w:t>
              </w:r>
            </w:ins>
          </w:p>
        </w:tc>
        <w:tc>
          <w:tcPr>
            <w:tcW w:w="1020" w:type="dxa"/>
          </w:tcPr>
          <w:p w14:paraId="52C228F4" w14:textId="77777777" w:rsidR="00576F7E" w:rsidRPr="00777C93" w:rsidRDefault="00576F7E" w:rsidP="00AF5D66">
            <w:pPr>
              <w:pStyle w:val="TAL"/>
              <w:rPr>
                <w:ins w:id="718" w:author="Huawei" w:date="2025-01-27T16:43:00Z"/>
                <w:rFonts w:eastAsia="等线" w:cs="Arial"/>
                <w:lang w:eastAsia="zh-CN"/>
              </w:rPr>
            </w:pPr>
          </w:p>
        </w:tc>
        <w:tc>
          <w:tcPr>
            <w:tcW w:w="1474" w:type="dxa"/>
          </w:tcPr>
          <w:p w14:paraId="7DA9E969" w14:textId="77777777" w:rsidR="00576F7E" w:rsidRPr="0004223D" w:rsidRDefault="00576F7E" w:rsidP="00AF5D66">
            <w:pPr>
              <w:pStyle w:val="TAL"/>
              <w:rPr>
                <w:ins w:id="719" w:author="Huawei" w:date="2025-01-27T16:43:00Z"/>
                <w:rFonts w:eastAsia="等线"/>
                <w:i/>
                <w:lang w:eastAsia="zh-CN"/>
              </w:rPr>
            </w:pPr>
            <w:ins w:id="720" w:author="Huawei" w:date="2025-01-27T16:43:00Z">
              <w:r>
                <w:rPr>
                  <w:rFonts w:eastAsia="等线" w:hint="eastAsia"/>
                  <w:i/>
                  <w:lang w:eastAsia="zh-CN"/>
                </w:rPr>
                <w:t>0</w:t>
              </w:r>
              <w:r>
                <w:rPr>
                  <w:rFonts w:eastAsia="等线"/>
                  <w:i/>
                  <w:lang w:eastAsia="zh-CN"/>
                </w:rPr>
                <w:t>..1</w:t>
              </w:r>
            </w:ins>
          </w:p>
        </w:tc>
        <w:tc>
          <w:tcPr>
            <w:tcW w:w="1871" w:type="dxa"/>
          </w:tcPr>
          <w:p w14:paraId="7A6C5A00" w14:textId="77777777" w:rsidR="00576F7E" w:rsidRPr="001F5312" w:rsidRDefault="00576F7E" w:rsidP="00AF5D66">
            <w:pPr>
              <w:pStyle w:val="TAL"/>
              <w:rPr>
                <w:ins w:id="721" w:author="Huawei" w:date="2025-01-27T16:43:00Z"/>
                <w:lang w:eastAsia="ja-JP"/>
              </w:rPr>
            </w:pPr>
          </w:p>
        </w:tc>
        <w:tc>
          <w:tcPr>
            <w:tcW w:w="2891" w:type="dxa"/>
          </w:tcPr>
          <w:p w14:paraId="29C5B1C1" w14:textId="77777777" w:rsidR="00576F7E" w:rsidRPr="001F5312" w:rsidRDefault="00576F7E" w:rsidP="00AF5D66">
            <w:pPr>
              <w:pStyle w:val="TAL"/>
              <w:rPr>
                <w:ins w:id="722" w:author="Huawei" w:date="2025-01-27T16:43:00Z"/>
                <w:lang w:eastAsia="ja-JP"/>
              </w:rPr>
            </w:pPr>
          </w:p>
        </w:tc>
      </w:tr>
      <w:tr w:rsidR="00576F7E" w:rsidRPr="001F5312" w14:paraId="7328DA7D" w14:textId="77777777" w:rsidTr="00AF5D66">
        <w:trPr>
          <w:ins w:id="723" w:author="Huawei" w:date="2025-01-27T16:43:00Z"/>
        </w:trPr>
        <w:tc>
          <w:tcPr>
            <w:tcW w:w="2551" w:type="dxa"/>
          </w:tcPr>
          <w:p w14:paraId="79C6403A" w14:textId="77777777" w:rsidR="00576F7E" w:rsidRPr="0004223D" w:rsidRDefault="00576F7E" w:rsidP="00AF5D66">
            <w:pPr>
              <w:pStyle w:val="TAL"/>
              <w:ind w:leftChars="50" w:left="100"/>
              <w:rPr>
                <w:ins w:id="724" w:author="Huawei" w:date="2025-01-27T16:43:00Z"/>
                <w:rFonts w:eastAsia="宋体"/>
                <w:b/>
                <w:bCs/>
                <w:lang w:eastAsia="zh-CN"/>
              </w:rPr>
            </w:pPr>
            <w:ins w:id="725" w:author="Huawei" w:date="2025-01-27T16:43:00Z">
              <w:r w:rsidRPr="0004223D">
                <w:rPr>
                  <w:rFonts w:eastAsia="宋体" w:hint="eastAsia"/>
                  <w:b/>
                  <w:bCs/>
                  <w:lang w:eastAsia="zh-CN"/>
                </w:rPr>
                <w:t>&gt;</w:t>
              </w:r>
              <w:r>
                <w:rPr>
                  <w:rFonts w:eastAsia="宋体" w:hint="eastAsia"/>
                  <w:b/>
                  <w:bCs/>
                  <w:lang w:eastAsia="zh-CN"/>
                </w:rPr>
                <w:t>Target</w:t>
              </w:r>
              <w:r>
                <w:rPr>
                  <w:rFonts w:eastAsia="宋体"/>
                  <w:b/>
                  <w:bCs/>
                  <w:lang w:eastAsia="zh-CN"/>
                </w:rPr>
                <w:t xml:space="preserve"> </w:t>
              </w:r>
              <w:r>
                <w:rPr>
                  <w:rFonts w:eastAsia="宋体" w:hint="eastAsia"/>
                  <w:b/>
                  <w:bCs/>
                  <w:lang w:eastAsia="zh-CN"/>
                </w:rPr>
                <w:t>Inventory</w:t>
              </w:r>
              <w:r>
                <w:rPr>
                  <w:rFonts w:eastAsia="宋体"/>
                  <w:b/>
                  <w:bCs/>
                  <w:lang w:eastAsia="zh-CN"/>
                </w:rPr>
                <w:t xml:space="preserve"> </w:t>
              </w:r>
              <w:r>
                <w:rPr>
                  <w:rFonts w:eastAsia="宋体" w:hint="eastAsia"/>
                  <w:b/>
                  <w:bCs/>
                  <w:lang w:eastAsia="zh-CN"/>
                </w:rPr>
                <w:t>Area</w:t>
              </w:r>
              <w:r w:rsidRPr="0004223D">
                <w:rPr>
                  <w:rFonts w:eastAsia="宋体"/>
                  <w:b/>
                  <w:bCs/>
                  <w:lang w:eastAsia="zh-CN"/>
                </w:rPr>
                <w:t xml:space="preserve"> Item</w:t>
              </w:r>
            </w:ins>
          </w:p>
        </w:tc>
        <w:tc>
          <w:tcPr>
            <w:tcW w:w="1020" w:type="dxa"/>
          </w:tcPr>
          <w:p w14:paraId="459ADF4A" w14:textId="77777777" w:rsidR="00576F7E" w:rsidRPr="00777C93" w:rsidRDefault="00576F7E" w:rsidP="00AF5D66">
            <w:pPr>
              <w:pStyle w:val="TAL"/>
              <w:rPr>
                <w:ins w:id="726" w:author="Huawei" w:date="2025-01-27T16:43:00Z"/>
                <w:rFonts w:eastAsia="等线" w:cs="Arial"/>
                <w:lang w:eastAsia="zh-CN"/>
              </w:rPr>
            </w:pPr>
          </w:p>
        </w:tc>
        <w:tc>
          <w:tcPr>
            <w:tcW w:w="1474" w:type="dxa"/>
          </w:tcPr>
          <w:p w14:paraId="6174FB37" w14:textId="0E30F299" w:rsidR="00576F7E" w:rsidRPr="0004223D" w:rsidRDefault="00576F7E" w:rsidP="00AF5D66">
            <w:pPr>
              <w:pStyle w:val="TAL"/>
              <w:rPr>
                <w:ins w:id="727" w:author="Huawei" w:date="2025-01-27T16:43:00Z"/>
                <w:rFonts w:eastAsia="等线"/>
                <w:i/>
                <w:lang w:eastAsia="zh-CN"/>
              </w:rPr>
            </w:pPr>
            <w:ins w:id="728" w:author="Huawei" w:date="2025-01-27T16:43:00Z">
              <w:r>
                <w:rPr>
                  <w:rFonts w:eastAsia="等线"/>
                  <w:i/>
                  <w:lang w:eastAsia="zh-CN"/>
                </w:rPr>
                <w:t>1..&lt;maxnoof</w:t>
              </w:r>
              <w:r>
                <w:rPr>
                  <w:rFonts w:eastAsia="等线" w:hint="eastAsia"/>
                  <w:i/>
                  <w:lang w:eastAsia="zh-CN"/>
                </w:rPr>
                <w:t>InventoryAreas</w:t>
              </w:r>
              <w:r>
                <w:rPr>
                  <w:rFonts w:eastAsia="等线"/>
                  <w:i/>
                  <w:lang w:eastAsia="zh-CN"/>
                </w:rPr>
                <w:t>&gt;</w:t>
              </w:r>
            </w:ins>
          </w:p>
        </w:tc>
        <w:tc>
          <w:tcPr>
            <w:tcW w:w="1871" w:type="dxa"/>
          </w:tcPr>
          <w:p w14:paraId="5FD644F2" w14:textId="77777777" w:rsidR="00576F7E" w:rsidRPr="001F5312" w:rsidRDefault="00576F7E" w:rsidP="00AF5D66">
            <w:pPr>
              <w:pStyle w:val="TAL"/>
              <w:rPr>
                <w:ins w:id="729" w:author="Huawei" w:date="2025-01-27T16:43:00Z"/>
                <w:lang w:eastAsia="ja-JP"/>
              </w:rPr>
            </w:pPr>
          </w:p>
        </w:tc>
        <w:tc>
          <w:tcPr>
            <w:tcW w:w="2891" w:type="dxa"/>
          </w:tcPr>
          <w:p w14:paraId="3A1FDB32" w14:textId="77777777" w:rsidR="00576F7E" w:rsidRPr="001F5312" w:rsidRDefault="00576F7E" w:rsidP="00AF5D66">
            <w:pPr>
              <w:pStyle w:val="TAL"/>
              <w:rPr>
                <w:ins w:id="730" w:author="Huawei" w:date="2025-01-27T16:43:00Z"/>
                <w:lang w:eastAsia="ja-JP"/>
              </w:rPr>
            </w:pPr>
          </w:p>
        </w:tc>
      </w:tr>
      <w:tr w:rsidR="00576F7E" w:rsidRPr="001F5312" w14:paraId="1A342E31" w14:textId="77777777" w:rsidTr="00AF5D66">
        <w:trPr>
          <w:ins w:id="731" w:author="Huawei" w:date="2025-01-27T16:43:00Z"/>
        </w:trPr>
        <w:tc>
          <w:tcPr>
            <w:tcW w:w="2551" w:type="dxa"/>
          </w:tcPr>
          <w:p w14:paraId="0152D8A3" w14:textId="77777777" w:rsidR="00576F7E" w:rsidRDefault="00576F7E" w:rsidP="00AF5D66">
            <w:pPr>
              <w:pStyle w:val="TAL"/>
              <w:ind w:leftChars="100" w:left="200"/>
              <w:rPr>
                <w:ins w:id="732" w:author="Huawei" w:date="2025-01-27T16:43:00Z"/>
                <w:rFonts w:eastAsia="等线" w:cs="Arial"/>
                <w:lang w:eastAsia="zh-CN"/>
              </w:rPr>
            </w:pPr>
            <w:ins w:id="733" w:author="Huawei" w:date="2025-01-27T16:43:00Z">
              <w:r>
                <w:rPr>
                  <w:rFonts w:eastAsia="等线" w:cs="Arial" w:hint="eastAsia"/>
                  <w:lang w:eastAsia="zh-CN"/>
                </w:rPr>
                <w:t>&gt;</w:t>
              </w:r>
              <w:r>
                <w:rPr>
                  <w:rFonts w:eastAsia="等线" w:cs="Arial"/>
                  <w:lang w:eastAsia="zh-CN"/>
                </w:rPr>
                <w:t>&gt;</w:t>
              </w:r>
              <w:r>
                <w:rPr>
                  <w:rFonts w:eastAsia="等线" w:cs="Arial" w:hint="eastAsia"/>
                  <w:lang w:eastAsia="zh-CN"/>
                </w:rPr>
                <w:t>Inventory</w:t>
              </w:r>
              <w:r>
                <w:rPr>
                  <w:rFonts w:eastAsia="等线" w:cs="Arial"/>
                  <w:lang w:eastAsia="zh-CN"/>
                </w:rPr>
                <w:t xml:space="preserve"> </w:t>
              </w:r>
              <w:r>
                <w:rPr>
                  <w:rFonts w:eastAsia="等线" w:cs="Arial" w:hint="eastAsia"/>
                  <w:lang w:eastAsia="zh-CN"/>
                </w:rPr>
                <w:t>Area</w:t>
              </w:r>
              <w:r>
                <w:rPr>
                  <w:rFonts w:eastAsia="等线" w:cs="Arial"/>
                  <w:lang w:eastAsia="zh-CN"/>
                </w:rPr>
                <w:t xml:space="preserve"> Identity</w:t>
              </w:r>
            </w:ins>
          </w:p>
        </w:tc>
        <w:tc>
          <w:tcPr>
            <w:tcW w:w="1020" w:type="dxa"/>
          </w:tcPr>
          <w:p w14:paraId="624D95FE" w14:textId="5D65BC86" w:rsidR="00576F7E" w:rsidRPr="00777C93" w:rsidRDefault="00CA3B92" w:rsidP="00AF5D66">
            <w:pPr>
              <w:pStyle w:val="TAL"/>
              <w:rPr>
                <w:ins w:id="734" w:author="Huawei" w:date="2025-01-27T16:43:00Z"/>
                <w:rFonts w:eastAsia="等线" w:cs="Arial"/>
                <w:lang w:eastAsia="zh-CN"/>
              </w:rPr>
            </w:pPr>
            <w:ins w:id="735" w:author="Huawei" w:date="2025-01-27T16:44:00Z">
              <w:r>
                <w:rPr>
                  <w:rFonts w:eastAsia="等线" w:cs="Arial" w:hint="eastAsia"/>
                  <w:lang w:eastAsia="zh-CN"/>
                </w:rPr>
                <w:t>M</w:t>
              </w:r>
            </w:ins>
          </w:p>
        </w:tc>
        <w:tc>
          <w:tcPr>
            <w:tcW w:w="1474" w:type="dxa"/>
          </w:tcPr>
          <w:p w14:paraId="558014A1" w14:textId="77777777" w:rsidR="00576F7E" w:rsidRPr="001F5312" w:rsidRDefault="00576F7E" w:rsidP="00AF5D66">
            <w:pPr>
              <w:pStyle w:val="TAL"/>
              <w:rPr>
                <w:ins w:id="736" w:author="Huawei" w:date="2025-01-27T16:43:00Z"/>
                <w:i/>
                <w:lang w:eastAsia="ja-JP"/>
              </w:rPr>
            </w:pPr>
          </w:p>
        </w:tc>
        <w:tc>
          <w:tcPr>
            <w:tcW w:w="1871" w:type="dxa"/>
          </w:tcPr>
          <w:p w14:paraId="2DA44440" w14:textId="77777777" w:rsidR="00576F7E" w:rsidRPr="0004223D" w:rsidRDefault="00576F7E" w:rsidP="00AF5D66">
            <w:pPr>
              <w:pStyle w:val="TAL"/>
              <w:rPr>
                <w:ins w:id="737" w:author="Huawei" w:date="2025-01-27T16:43:00Z"/>
                <w:rFonts w:eastAsia="等线"/>
                <w:lang w:eastAsia="zh-CN"/>
              </w:rPr>
            </w:pPr>
            <w:ins w:id="738" w:author="Huawei" w:date="2025-01-27T16:43:00Z">
              <w:r>
                <w:rPr>
                  <w:rFonts w:eastAsia="等线" w:hint="eastAsia"/>
                  <w:lang w:eastAsia="zh-CN"/>
                </w:rPr>
                <w:t>9</w:t>
              </w:r>
              <w:r>
                <w:rPr>
                  <w:rFonts w:eastAsia="等线"/>
                  <w:lang w:eastAsia="zh-CN"/>
                </w:rPr>
                <w:t>.3.3.dd</w:t>
              </w:r>
            </w:ins>
          </w:p>
        </w:tc>
        <w:tc>
          <w:tcPr>
            <w:tcW w:w="2891" w:type="dxa"/>
          </w:tcPr>
          <w:p w14:paraId="11DB03F9" w14:textId="77777777" w:rsidR="00576F7E" w:rsidRPr="001F5312" w:rsidRDefault="00576F7E" w:rsidP="00AF5D66">
            <w:pPr>
              <w:pStyle w:val="TAL"/>
              <w:rPr>
                <w:ins w:id="739" w:author="Huawei" w:date="2025-01-27T16:43:00Z"/>
                <w:lang w:eastAsia="ja-JP"/>
              </w:rPr>
            </w:pPr>
          </w:p>
        </w:tc>
      </w:tr>
    </w:tbl>
    <w:p w14:paraId="5EDCD342" w14:textId="77777777" w:rsidR="00576F7E" w:rsidRDefault="00576F7E" w:rsidP="00576F7E">
      <w:pPr>
        <w:rPr>
          <w:ins w:id="740" w:author="Huawei" w:date="2025-01-27T16:43:00Z"/>
        </w:rPr>
      </w:pPr>
    </w:p>
    <w:tbl>
      <w:tblPr>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9"/>
        <w:gridCol w:w="6521"/>
      </w:tblGrid>
      <w:tr w:rsidR="00576F7E" w14:paraId="608CAAA6" w14:textId="77777777" w:rsidTr="00AF5D66">
        <w:trPr>
          <w:ins w:id="741" w:author="Huawei" w:date="2025-01-27T16:43:00Z"/>
        </w:trPr>
        <w:tc>
          <w:tcPr>
            <w:tcW w:w="3288" w:type="dxa"/>
            <w:tcBorders>
              <w:top w:val="single" w:sz="4" w:space="0" w:color="auto"/>
              <w:left w:val="single" w:sz="4" w:space="0" w:color="auto"/>
              <w:bottom w:val="single" w:sz="4" w:space="0" w:color="auto"/>
              <w:right w:val="single" w:sz="4" w:space="0" w:color="auto"/>
            </w:tcBorders>
            <w:hideMark/>
          </w:tcPr>
          <w:p w14:paraId="58A1736D" w14:textId="77777777" w:rsidR="00576F7E" w:rsidRDefault="00576F7E" w:rsidP="00AF5D66">
            <w:pPr>
              <w:pStyle w:val="TAH"/>
              <w:rPr>
                <w:ins w:id="742" w:author="Huawei" w:date="2025-01-27T16:43:00Z"/>
                <w:rFonts w:cs="Arial"/>
                <w:lang w:eastAsia="ja-JP"/>
              </w:rPr>
            </w:pPr>
            <w:ins w:id="743" w:author="Huawei" w:date="2025-01-27T16:43:00Z">
              <w:r>
                <w:rPr>
                  <w:rFonts w:cs="Arial"/>
                  <w:lang w:eastAsia="ja-JP"/>
                </w:rPr>
                <w:t>Range bound</w:t>
              </w:r>
            </w:ins>
          </w:p>
        </w:tc>
        <w:tc>
          <w:tcPr>
            <w:tcW w:w="6519" w:type="dxa"/>
            <w:tcBorders>
              <w:top w:val="single" w:sz="4" w:space="0" w:color="auto"/>
              <w:left w:val="single" w:sz="4" w:space="0" w:color="auto"/>
              <w:bottom w:val="single" w:sz="4" w:space="0" w:color="auto"/>
              <w:right w:val="single" w:sz="4" w:space="0" w:color="auto"/>
            </w:tcBorders>
            <w:hideMark/>
          </w:tcPr>
          <w:p w14:paraId="44D5FE61" w14:textId="77777777" w:rsidR="00576F7E" w:rsidRDefault="00576F7E" w:rsidP="00AF5D66">
            <w:pPr>
              <w:pStyle w:val="TAH"/>
              <w:rPr>
                <w:ins w:id="744" w:author="Huawei" w:date="2025-01-27T16:43:00Z"/>
                <w:rFonts w:cs="Arial"/>
                <w:lang w:eastAsia="ja-JP"/>
              </w:rPr>
            </w:pPr>
            <w:ins w:id="745" w:author="Huawei" w:date="2025-01-27T16:43:00Z">
              <w:r>
                <w:rPr>
                  <w:rFonts w:cs="Arial"/>
                  <w:lang w:eastAsia="ja-JP"/>
                </w:rPr>
                <w:t>Explanation</w:t>
              </w:r>
            </w:ins>
          </w:p>
        </w:tc>
      </w:tr>
      <w:tr w:rsidR="00576F7E" w14:paraId="2DC2BD40" w14:textId="77777777" w:rsidTr="00AF5D66">
        <w:trPr>
          <w:ins w:id="746" w:author="Huawei" w:date="2025-01-27T16:43:00Z"/>
        </w:trPr>
        <w:tc>
          <w:tcPr>
            <w:tcW w:w="3288" w:type="dxa"/>
            <w:tcBorders>
              <w:top w:val="single" w:sz="4" w:space="0" w:color="auto"/>
              <w:left w:val="single" w:sz="4" w:space="0" w:color="auto"/>
              <w:bottom w:val="single" w:sz="4" w:space="0" w:color="auto"/>
              <w:right w:val="single" w:sz="4" w:space="0" w:color="auto"/>
            </w:tcBorders>
            <w:hideMark/>
          </w:tcPr>
          <w:p w14:paraId="0F7B933A" w14:textId="77777777" w:rsidR="00576F7E" w:rsidRDefault="00576F7E" w:rsidP="00AF5D66">
            <w:pPr>
              <w:pStyle w:val="TAL"/>
              <w:rPr>
                <w:ins w:id="747" w:author="Huawei" w:date="2025-01-27T16:43:00Z"/>
                <w:rFonts w:cs="Arial"/>
                <w:lang w:eastAsia="ja-JP"/>
              </w:rPr>
            </w:pPr>
            <w:ins w:id="748" w:author="Huawei" w:date="2025-01-27T16:43:00Z">
              <w:r w:rsidRPr="00D12983">
                <w:rPr>
                  <w:rFonts w:cs="Arial"/>
                  <w:lang w:eastAsia="ja-JP"/>
                </w:rPr>
                <w:t>maxnoofReaders</w:t>
              </w:r>
            </w:ins>
          </w:p>
        </w:tc>
        <w:tc>
          <w:tcPr>
            <w:tcW w:w="6519" w:type="dxa"/>
            <w:tcBorders>
              <w:top w:val="single" w:sz="4" w:space="0" w:color="auto"/>
              <w:left w:val="single" w:sz="4" w:space="0" w:color="auto"/>
              <w:bottom w:val="single" w:sz="4" w:space="0" w:color="auto"/>
              <w:right w:val="single" w:sz="4" w:space="0" w:color="auto"/>
            </w:tcBorders>
            <w:hideMark/>
          </w:tcPr>
          <w:p w14:paraId="12CBC149" w14:textId="77777777" w:rsidR="00576F7E" w:rsidRDefault="00576F7E" w:rsidP="00AF5D66">
            <w:pPr>
              <w:pStyle w:val="TAL"/>
              <w:rPr>
                <w:ins w:id="749" w:author="Huawei" w:date="2025-01-27T16:43:00Z"/>
                <w:rFonts w:cs="Arial"/>
                <w:lang w:eastAsia="ja-JP"/>
              </w:rPr>
            </w:pPr>
            <w:ins w:id="750" w:author="Huawei" w:date="2025-01-27T16:43:00Z">
              <w:r>
                <w:rPr>
                  <w:rFonts w:cs="Arial"/>
                  <w:lang w:eastAsia="ja-JP"/>
                </w:rPr>
                <w:t>Maximum no. of Readers served by a gNB. Value is 256.</w:t>
              </w:r>
            </w:ins>
          </w:p>
        </w:tc>
      </w:tr>
      <w:tr w:rsidR="00576F7E" w14:paraId="43078E71" w14:textId="77777777" w:rsidTr="00AF5D66">
        <w:trPr>
          <w:ins w:id="751" w:author="Huawei" w:date="2025-01-27T16:43:00Z"/>
        </w:trPr>
        <w:tc>
          <w:tcPr>
            <w:tcW w:w="3288" w:type="dxa"/>
            <w:tcBorders>
              <w:top w:val="single" w:sz="4" w:space="0" w:color="auto"/>
              <w:left w:val="single" w:sz="4" w:space="0" w:color="auto"/>
              <w:bottom w:val="single" w:sz="4" w:space="0" w:color="auto"/>
              <w:right w:val="single" w:sz="4" w:space="0" w:color="auto"/>
            </w:tcBorders>
            <w:hideMark/>
          </w:tcPr>
          <w:p w14:paraId="22E30EC7" w14:textId="77777777" w:rsidR="00576F7E" w:rsidRDefault="00576F7E" w:rsidP="00AF5D66">
            <w:pPr>
              <w:pStyle w:val="TAL"/>
              <w:rPr>
                <w:ins w:id="752" w:author="Huawei" w:date="2025-01-27T16:43:00Z"/>
                <w:rFonts w:cs="Arial"/>
                <w:lang w:eastAsia="zh-CN"/>
              </w:rPr>
            </w:pPr>
            <w:ins w:id="753" w:author="Huawei" w:date="2025-01-27T16:43:00Z">
              <w:r w:rsidRPr="00D12983">
                <w:rPr>
                  <w:rFonts w:cs="Arial"/>
                  <w:lang w:eastAsia="ja-JP"/>
                </w:rPr>
                <w:t>maxnoofInventoryAreas</w:t>
              </w:r>
            </w:ins>
          </w:p>
        </w:tc>
        <w:tc>
          <w:tcPr>
            <w:tcW w:w="6519" w:type="dxa"/>
            <w:tcBorders>
              <w:top w:val="single" w:sz="4" w:space="0" w:color="auto"/>
              <w:left w:val="single" w:sz="4" w:space="0" w:color="auto"/>
              <w:bottom w:val="single" w:sz="4" w:space="0" w:color="auto"/>
              <w:right w:val="single" w:sz="4" w:space="0" w:color="auto"/>
            </w:tcBorders>
            <w:hideMark/>
          </w:tcPr>
          <w:p w14:paraId="7BBAA98D" w14:textId="77777777" w:rsidR="00576F7E" w:rsidRDefault="00576F7E" w:rsidP="00AF5D66">
            <w:pPr>
              <w:pStyle w:val="TAL"/>
              <w:rPr>
                <w:ins w:id="754" w:author="Huawei" w:date="2025-01-27T16:43:00Z"/>
                <w:rFonts w:cs="Arial"/>
                <w:snapToGrid w:val="0"/>
                <w:lang w:eastAsia="ja-JP"/>
              </w:rPr>
            </w:pPr>
            <w:ins w:id="755" w:author="Huawei" w:date="2025-01-27T16:43:00Z">
              <w:r>
                <w:rPr>
                  <w:rFonts w:cs="Arial"/>
                  <w:lang w:eastAsia="ja-JP"/>
                </w:rPr>
                <w:t>Maximum no. of Inventory Areas. Value is 256.</w:t>
              </w:r>
            </w:ins>
          </w:p>
        </w:tc>
      </w:tr>
    </w:tbl>
    <w:p w14:paraId="13F06796" w14:textId="77777777" w:rsidR="00576F7E" w:rsidRPr="00343448" w:rsidRDefault="00576F7E" w:rsidP="00576F7E">
      <w:pPr>
        <w:rPr>
          <w:ins w:id="756" w:author="Huawei" w:date="2025-01-27T16:43:00Z"/>
        </w:rPr>
      </w:pPr>
    </w:p>
    <w:p w14:paraId="08C29380" w14:textId="77777777" w:rsidR="00576F7E" w:rsidRPr="001F5312" w:rsidRDefault="00576F7E" w:rsidP="00576F7E">
      <w:pPr>
        <w:pStyle w:val="Heading4"/>
        <w:rPr>
          <w:ins w:id="757" w:author="Huawei" w:date="2025-01-27T16:43:00Z"/>
        </w:rPr>
      </w:pPr>
      <w:ins w:id="758" w:author="Huawei" w:date="2025-01-27T16:43:00Z">
        <w:r w:rsidRPr="001F5312">
          <w:t>9.3.1.</w:t>
        </w:r>
        <w:r>
          <w:t>xx3</w:t>
        </w:r>
        <w:r w:rsidRPr="001F5312">
          <w:tab/>
        </w:r>
        <w:r>
          <w:t xml:space="preserve">Inventory Assistance </w:t>
        </w:r>
        <w:bookmarkStart w:id="759" w:name="_Hlk188689654"/>
        <w:r>
          <w:t>Information</w:t>
        </w:r>
        <w:bookmarkEnd w:id="759"/>
      </w:ins>
    </w:p>
    <w:p w14:paraId="2BA15D35" w14:textId="77777777" w:rsidR="00576F7E" w:rsidRPr="001F5312" w:rsidRDefault="00576F7E" w:rsidP="00576F7E">
      <w:pPr>
        <w:rPr>
          <w:ins w:id="760" w:author="Huawei" w:date="2025-01-27T16:43:00Z"/>
        </w:rPr>
      </w:pPr>
      <w:ins w:id="761" w:author="Huawei" w:date="2025-01-27T16:43:00Z">
        <w:r w:rsidRPr="001F5312">
          <w:t xml:space="preserve">This IE </w:t>
        </w:r>
        <w:r>
          <w:t>includes the assistance information for the A-IoT Inventory Service</w:t>
        </w:r>
        <w:r w:rsidRPr="001F5312">
          <w:t>.</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576F7E" w:rsidRPr="001F5312" w14:paraId="6BA2F25C" w14:textId="77777777" w:rsidTr="00576F7E">
        <w:trPr>
          <w:ins w:id="762" w:author="Huawei" w:date="2025-01-27T16:43:00Z"/>
        </w:trPr>
        <w:tc>
          <w:tcPr>
            <w:tcW w:w="2551" w:type="dxa"/>
          </w:tcPr>
          <w:p w14:paraId="68818D92" w14:textId="77777777" w:rsidR="00576F7E" w:rsidRPr="001F5312" w:rsidRDefault="00576F7E" w:rsidP="00AF5D66">
            <w:pPr>
              <w:pStyle w:val="TAH"/>
              <w:rPr>
                <w:ins w:id="763" w:author="Huawei" w:date="2025-01-27T16:43:00Z"/>
                <w:rFonts w:cs="Arial"/>
                <w:lang w:eastAsia="ja-JP"/>
              </w:rPr>
            </w:pPr>
            <w:ins w:id="764" w:author="Huawei" w:date="2025-01-27T16:43:00Z">
              <w:r w:rsidRPr="001F5312">
                <w:rPr>
                  <w:rFonts w:cs="Arial"/>
                  <w:lang w:eastAsia="ja-JP"/>
                </w:rPr>
                <w:t>IE/Group Name</w:t>
              </w:r>
            </w:ins>
          </w:p>
        </w:tc>
        <w:tc>
          <w:tcPr>
            <w:tcW w:w="1020" w:type="dxa"/>
          </w:tcPr>
          <w:p w14:paraId="4D2119A4" w14:textId="77777777" w:rsidR="00576F7E" w:rsidRPr="001F5312" w:rsidRDefault="00576F7E" w:rsidP="00AF5D66">
            <w:pPr>
              <w:pStyle w:val="TAH"/>
              <w:rPr>
                <w:ins w:id="765" w:author="Huawei" w:date="2025-01-27T16:43:00Z"/>
                <w:rFonts w:cs="Arial"/>
                <w:lang w:eastAsia="ja-JP"/>
              </w:rPr>
            </w:pPr>
            <w:ins w:id="766" w:author="Huawei" w:date="2025-01-27T16:43:00Z">
              <w:r w:rsidRPr="001F5312">
                <w:rPr>
                  <w:rFonts w:cs="Arial"/>
                  <w:lang w:eastAsia="ja-JP"/>
                </w:rPr>
                <w:t>Presence</w:t>
              </w:r>
            </w:ins>
          </w:p>
        </w:tc>
        <w:tc>
          <w:tcPr>
            <w:tcW w:w="1474" w:type="dxa"/>
          </w:tcPr>
          <w:p w14:paraId="09E18F3C" w14:textId="77777777" w:rsidR="00576F7E" w:rsidRPr="001F5312" w:rsidRDefault="00576F7E" w:rsidP="00AF5D66">
            <w:pPr>
              <w:pStyle w:val="TAH"/>
              <w:rPr>
                <w:ins w:id="767" w:author="Huawei" w:date="2025-01-27T16:43:00Z"/>
                <w:rFonts w:cs="Arial"/>
                <w:lang w:eastAsia="ja-JP"/>
              </w:rPr>
            </w:pPr>
            <w:ins w:id="768" w:author="Huawei" w:date="2025-01-27T16:43:00Z">
              <w:r w:rsidRPr="001F5312">
                <w:rPr>
                  <w:rFonts w:cs="Arial"/>
                  <w:lang w:eastAsia="ja-JP"/>
                </w:rPr>
                <w:t>Range</w:t>
              </w:r>
            </w:ins>
          </w:p>
        </w:tc>
        <w:tc>
          <w:tcPr>
            <w:tcW w:w="1871" w:type="dxa"/>
          </w:tcPr>
          <w:p w14:paraId="2D409E6E" w14:textId="77777777" w:rsidR="00576F7E" w:rsidRPr="001F5312" w:rsidRDefault="00576F7E" w:rsidP="00AF5D66">
            <w:pPr>
              <w:pStyle w:val="TAH"/>
              <w:rPr>
                <w:ins w:id="769" w:author="Huawei" w:date="2025-01-27T16:43:00Z"/>
                <w:rFonts w:cs="Arial"/>
                <w:lang w:eastAsia="ja-JP"/>
              </w:rPr>
            </w:pPr>
            <w:ins w:id="770" w:author="Huawei" w:date="2025-01-27T16:43:00Z">
              <w:r w:rsidRPr="001F5312">
                <w:rPr>
                  <w:rFonts w:cs="Arial"/>
                  <w:lang w:eastAsia="ja-JP"/>
                </w:rPr>
                <w:t>IE type and reference</w:t>
              </w:r>
            </w:ins>
          </w:p>
        </w:tc>
        <w:tc>
          <w:tcPr>
            <w:tcW w:w="2891" w:type="dxa"/>
          </w:tcPr>
          <w:p w14:paraId="230AAD31" w14:textId="77777777" w:rsidR="00576F7E" w:rsidRPr="001F5312" w:rsidRDefault="00576F7E" w:rsidP="00AF5D66">
            <w:pPr>
              <w:pStyle w:val="TAH"/>
              <w:rPr>
                <w:ins w:id="771" w:author="Huawei" w:date="2025-01-27T16:43:00Z"/>
                <w:rFonts w:cs="Arial"/>
                <w:lang w:eastAsia="ja-JP"/>
              </w:rPr>
            </w:pPr>
            <w:ins w:id="772" w:author="Huawei" w:date="2025-01-27T16:43:00Z">
              <w:r w:rsidRPr="001F5312">
                <w:rPr>
                  <w:rFonts w:cs="Arial"/>
                  <w:lang w:eastAsia="ja-JP"/>
                </w:rPr>
                <w:t>Semantics description</w:t>
              </w:r>
            </w:ins>
          </w:p>
        </w:tc>
      </w:tr>
      <w:tr w:rsidR="00576F7E" w:rsidRPr="001F5312" w14:paraId="2596CEF5" w14:textId="77777777" w:rsidTr="00576F7E">
        <w:trPr>
          <w:ins w:id="773" w:author="Huawei" w:date="2025-01-27T16:43:00Z"/>
        </w:trPr>
        <w:tc>
          <w:tcPr>
            <w:tcW w:w="2551" w:type="dxa"/>
          </w:tcPr>
          <w:p w14:paraId="6538B126" w14:textId="77777777" w:rsidR="00576F7E" w:rsidRPr="0029142F" w:rsidRDefault="00576F7E" w:rsidP="00AF5D66">
            <w:pPr>
              <w:pStyle w:val="TAL"/>
              <w:rPr>
                <w:ins w:id="774" w:author="Huawei" w:date="2025-01-27T16:43:00Z"/>
                <w:rFonts w:eastAsia="等线" w:cs="Arial"/>
                <w:lang w:eastAsia="zh-CN"/>
              </w:rPr>
            </w:pPr>
            <w:ins w:id="775" w:author="Huawei" w:date="2025-01-27T16:43:00Z">
              <w:r>
                <w:rPr>
                  <w:noProof/>
                  <w:lang w:val="x-none"/>
                </w:rPr>
                <w:t>Approximate Number of Target A-Io</w:t>
              </w:r>
              <w:r>
                <w:rPr>
                  <w:rFonts w:hint="eastAsia"/>
                  <w:noProof/>
                  <w:lang w:val="x-none" w:eastAsia="zh-CN"/>
                </w:rPr>
                <w:t>T</w:t>
              </w:r>
              <w:r>
                <w:rPr>
                  <w:noProof/>
                  <w:lang w:val="x-none"/>
                </w:rPr>
                <w:t xml:space="preserve"> Devices</w:t>
              </w:r>
            </w:ins>
          </w:p>
        </w:tc>
        <w:tc>
          <w:tcPr>
            <w:tcW w:w="1020" w:type="dxa"/>
          </w:tcPr>
          <w:p w14:paraId="4AF0F737" w14:textId="77777777" w:rsidR="00576F7E" w:rsidRPr="00777C93" w:rsidRDefault="00576F7E" w:rsidP="00AF5D66">
            <w:pPr>
              <w:pStyle w:val="TAL"/>
              <w:rPr>
                <w:ins w:id="776" w:author="Huawei" w:date="2025-01-27T16:43:00Z"/>
                <w:rFonts w:eastAsia="等线" w:cs="Arial"/>
                <w:lang w:eastAsia="zh-CN"/>
              </w:rPr>
            </w:pPr>
            <w:ins w:id="777" w:author="Huawei" w:date="2025-01-27T16:43:00Z">
              <w:r>
                <w:rPr>
                  <w:rFonts w:eastAsia="等线" w:cs="Arial" w:hint="eastAsia"/>
                  <w:lang w:eastAsia="zh-CN"/>
                </w:rPr>
                <w:t>O</w:t>
              </w:r>
            </w:ins>
          </w:p>
        </w:tc>
        <w:tc>
          <w:tcPr>
            <w:tcW w:w="1474" w:type="dxa"/>
          </w:tcPr>
          <w:p w14:paraId="1948CEDA" w14:textId="77777777" w:rsidR="00576F7E" w:rsidRPr="001F5312" w:rsidRDefault="00576F7E" w:rsidP="00AF5D66">
            <w:pPr>
              <w:pStyle w:val="TAL"/>
              <w:rPr>
                <w:ins w:id="778" w:author="Huawei" w:date="2025-01-27T16:43:00Z"/>
                <w:i/>
                <w:lang w:eastAsia="ja-JP"/>
              </w:rPr>
            </w:pPr>
          </w:p>
        </w:tc>
        <w:tc>
          <w:tcPr>
            <w:tcW w:w="1871" w:type="dxa"/>
          </w:tcPr>
          <w:p w14:paraId="19343AD1" w14:textId="77777777" w:rsidR="00576F7E" w:rsidRPr="001F5312" w:rsidRDefault="00576F7E" w:rsidP="00AF5D66">
            <w:pPr>
              <w:pStyle w:val="TAL"/>
              <w:rPr>
                <w:ins w:id="779" w:author="Huawei" w:date="2025-01-27T16:43:00Z"/>
                <w:lang w:eastAsia="ja-JP"/>
              </w:rPr>
            </w:pPr>
            <w:ins w:id="780" w:author="Huawei" w:date="2025-01-27T16:43:00Z">
              <w:r w:rsidRPr="00A6323D">
                <w:t>(0..</w:t>
              </w:r>
              <w:r>
                <w:t>2047</w:t>
              </w:r>
              <w:r w:rsidRPr="00A6323D">
                <w:t>, …)</w:t>
              </w:r>
            </w:ins>
          </w:p>
        </w:tc>
        <w:tc>
          <w:tcPr>
            <w:tcW w:w="2891" w:type="dxa"/>
          </w:tcPr>
          <w:p w14:paraId="03C1318E" w14:textId="77777777" w:rsidR="00576F7E" w:rsidRPr="001F5312" w:rsidRDefault="00576F7E" w:rsidP="00AF5D66">
            <w:pPr>
              <w:pStyle w:val="TAL"/>
              <w:rPr>
                <w:ins w:id="781" w:author="Huawei" w:date="2025-01-27T16:43:00Z"/>
                <w:lang w:eastAsia="ja-JP"/>
              </w:rPr>
            </w:pPr>
          </w:p>
        </w:tc>
      </w:tr>
      <w:tr w:rsidR="00576F7E" w:rsidRPr="001F5312" w14:paraId="45DEA005" w14:textId="77777777" w:rsidTr="00576F7E">
        <w:trPr>
          <w:ins w:id="782" w:author="Huawei" w:date="2025-01-27T16:43:00Z"/>
        </w:trPr>
        <w:tc>
          <w:tcPr>
            <w:tcW w:w="2551" w:type="dxa"/>
          </w:tcPr>
          <w:p w14:paraId="258E5397" w14:textId="77777777" w:rsidR="00576F7E" w:rsidRPr="0029142F" w:rsidRDefault="00576F7E" w:rsidP="00AF5D66">
            <w:pPr>
              <w:pStyle w:val="TAL"/>
              <w:rPr>
                <w:ins w:id="783" w:author="Huawei" w:date="2025-01-27T16:43:00Z"/>
                <w:rFonts w:eastAsia="等线" w:cs="Arial"/>
                <w:lang w:eastAsia="zh-CN"/>
              </w:rPr>
            </w:pPr>
            <w:ins w:id="784" w:author="Huawei" w:date="2025-01-27T16:43:00Z">
              <w:r w:rsidRPr="00986954">
                <w:rPr>
                  <w:noProof/>
                  <w:lang w:val="x-none"/>
                </w:rPr>
                <w:t xml:space="preserve">Estimate </w:t>
              </w:r>
              <w:r>
                <w:rPr>
                  <w:noProof/>
                  <w:lang w:val="x-none"/>
                </w:rPr>
                <w:t>of Expected D2R Message Size</w:t>
              </w:r>
            </w:ins>
          </w:p>
        </w:tc>
        <w:tc>
          <w:tcPr>
            <w:tcW w:w="1020" w:type="dxa"/>
          </w:tcPr>
          <w:p w14:paraId="60297F60" w14:textId="77777777" w:rsidR="00576F7E" w:rsidRPr="00777C93" w:rsidRDefault="00576F7E" w:rsidP="00AF5D66">
            <w:pPr>
              <w:pStyle w:val="TAL"/>
              <w:rPr>
                <w:ins w:id="785" w:author="Huawei" w:date="2025-01-27T16:43:00Z"/>
                <w:rFonts w:eastAsia="等线" w:cs="Arial"/>
                <w:lang w:eastAsia="zh-CN"/>
              </w:rPr>
            </w:pPr>
            <w:ins w:id="786" w:author="Huawei" w:date="2025-01-27T16:43:00Z">
              <w:r>
                <w:rPr>
                  <w:rFonts w:eastAsia="等线" w:cs="Arial" w:hint="eastAsia"/>
                  <w:lang w:eastAsia="zh-CN"/>
                </w:rPr>
                <w:t>O</w:t>
              </w:r>
            </w:ins>
          </w:p>
        </w:tc>
        <w:tc>
          <w:tcPr>
            <w:tcW w:w="1474" w:type="dxa"/>
          </w:tcPr>
          <w:p w14:paraId="33087691" w14:textId="77777777" w:rsidR="00576F7E" w:rsidRPr="001F5312" w:rsidRDefault="00576F7E" w:rsidP="00AF5D66">
            <w:pPr>
              <w:pStyle w:val="TAL"/>
              <w:rPr>
                <w:ins w:id="787" w:author="Huawei" w:date="2025-01-27T16:43:00Z"/>
                <w:i/>
                <w:lang w:eastAsia="ja-JP"/>
              </w:rPr>
            </w:pPr>
          </w:p>
        </w:tc>
        <w:tc>
          <w:tcPr>
            <w:tcW w:w="1871" w:type="dxa"/>
          </w:tcPr>
          <w:p w14:paraId="66B979B5" w14:textId="79CE898F" w:rsidR="00576F7E" w:rsidRPr="001F5312" w:rsidRDefault="00576F7E" w:rsidP="00AF5D66">
            <w:pPr>
              <w:pStyle w:val="TAL"/>
              <w:rPr>
                <w:ins w:id="788" w:author="Huawei" w:date="2025-01-27T16:43:00Z"/>
                <w:lang w:eastAsia="ja-JP"/>
              </w:rPr>
            </w:pPr>
            <w:ins w:id="789" w:author="Huawei" w:date="2025-01-27T16:43:00Z">
              <w:r w:rsidRPr="00851C32">
                <w:rPr>
                  <w:rFonts w:eastAsia="Batang"/>
                  <w:bCs/>
                </w:rPr>
                <w:t>INTEGER (</w:t>
              </w:r>
              <w:r>
                <w:rPr>
                  <w:rFonts w:eastAsia="Batang"/>
                  <w:bCs/>
                </w:rPr>
                <w:t>0</w:t>
              </w:r>
              <w:r w:rsidRPr="00851C32">
                <w:rPr>
                  <w:rFonts w:eastAsia="Batang"/>
                  <w:bCs/>
                </w:rPr>
                <w:t>..</w:t>
              </w:r>
            </w:ins>
            <w:ins w:id="790" w:author="Huawei" w:date="2025-01-27T17:58:00Z">
              <w:r w:rsidR="005D13FA">
                <w:rPr>
                  <w:rFonts w:eastAsia="Batang"/>
                  <w:bCs/>
                </w:rPr>
                <w:t>256</w:t>
              </w:r>
            </w:ins>
            <w:ins w:id="791" w:author="Huawei" w:date="2025-01-27T16:43:00Z">
              <w:r w:rsidRPr="00851C32">
                <w:rPr>
                  <w:rFonts w:eastAsia="Batang"/>
                  <w:bCs/>
                </w:rPr>
                <w:t>,</w:t>
              </w:r>
              <w:r>
                <w:rPr>
                  <w:rFonts w:eastAsia="Batang"/>
                  <w:bCs/>
                </w:rPr>
                <w:t xml:space="preserve"> </w:t>
              </w:r>
              <w:r w:rsidRPr="00851C32">
                <w:rPr>
                  <w:rFonts w:eastAsia="Batang"/>
                  <w:bCs/>
                </w:rPr>
                <w:t>…)</w:t>
              </w:r>
            </w:ins>
          </w:p>
        </w:tc>
        <w:tc>
          <w:tcPr>
            <w:tcW w:w="2891" w:type="dxa"/>
          </w:tcPr>
          <w:p w14:paraId="747EF735" w14:textId="0FB8A2A9" w:rsidR="00576F7E" w:rsidRPr="005609F9" w:rsidRDefault="00576F7E" w:rsidP="00AF5D66">
            <w:pPr>
              <w:pStyle w:val="TAL"/>
              <w:rPr>
                <w:ins w:id="792" w:author="Huawei" w:date="2025-01-27T16:43:00Z"/>
                <w:rFonts w:eastAsia="等线"/>
                <w:lang w:eastAsia="zh-CN"/>
              </w:rPr>
            </w:pPr>
            <w:ins w:id="793" w:author="Huawei" w:date="2025-01-27T16:43:00Z">
              <w:r>
                <w:rPr>
                  <w:rFonts w:eastAsia="等线" w:hint="eastAsia"/>
                  <w:lang w:eastAsia="zh-CN"/>
                </w:rPr>
                <w:t>U</w:t>
              </w:r>
              <w:r>
                <w:rPr>
                  <w:rFonts w:eastAsia="等线"/>
                  <w:lang w:eastAsia="zh-CN"/>
                </w:rPr>
                <w:t xml:space="preserve">nit: </w:t>
              </w:r>
            </w:ins>
            <w:ins w:id="794" w:author="Huawei" w:date="2025-01-27T16:44:00Z">
              <w:r>
                <w:rPr>
                  <w:rFonts w:eastAsia="等线"/>
                  <w:lang w:eastAsia="zh-CN"/>
                </w:rPr>
                <w:t>b</w:t>
              </w:r>
            </w:ins>
            <w:ins w:id="795" w:author="Huawei" w:date="2025-01-27T16:43:00Z">
              <w:r w:rsidRPr="00576F7E">
                <w:rPr>
                  <w:rFonts w:eastAsia="等线"/>
                  <w:lang w:eastAsia="zh-CN"/>
                </w:rPr>
                <w:t>it</w:t>
              </w:r>
            </w:ins>
            <w:ins w:id="796" w:author="Huawei" w:date="2025-01-27T16:44:00Z">
              <w:r>
                <w:rPr>
                  <w:rFonts w:eastAsia="等线"/>
                  <w:lang w:eastAsia="zh-CN"/>
                </w:rPr>
                <w:t>.</w:t>
              </w:r>
            </w:ins>
          </w:p>
        </w:tc>
      </w:tr>
    </w:tbl>
    <w:p w14:paraId="6BED001D" w14:textId="77777777" w:rsidR="00603559" w:rsidRDefault="00603559" w:rsidP="00603559">
      <w:pPr>
        <w:rPr>
          <w:ins w:id="797" w:author="Huawei" w:date="2025-01-25T09:25:00Z"/>
        </w:rPr>
      </w:pPr>
    </w:p>
    <w:p w14:paraId="43C244C4" w14:textId="77777777" w:rsidR="006E6133" w:rsidRPr="002137ED" w:rsidRDefault="006E6133" w:rsidP="006E6133">
      <w:pPr>
        <w:rPr>
          <w:b/>
          <w:bCs/>
          <w:i/>
          <w:iCs/>
          <w:color w:val="0070C0"/>
          <w:sz w:val="24"/>
          <w:szCs w:val="24"/>
          <w:lang w:eastAsia="zh-CN"/>
        </w:rPr>
      </w:pPr>
      <w:r w:rsidRPr="002137ED">
        <w:rPr>
          <w:rFonts w:hint="eastAsia"/>
          <w:b/>
          <w:bCs/>
          <w:i/>
          <w:iCs/>
          <w:color w:val="0070C0"/>
          <w:sz w:val="24"/>
          <w:szCs w:val="24"/>
          <w:highlight w:val="lightGray"/>
          <w:lang w:eastAsia="zh-CN"/>
        </w:rPr>
        <w:t>-</w:t>
      </w:r>
      <w:r w:rsidRPr="002137ED">
        <w:rPr>
          <w:b/>
          <w:bCs/>
          <w:i/>
          <w:iCs/>
          <w:color w:val="0070C0"/>
          <w:sz w:val="24"/>
          <w:szCs w:val="24"/>
          <w:highlight w:val="lightGray"/>
          <w:lang w:eastAsia="zh-CN"/>
        </w:rPr>
        <w:t>--------------</w:t>
      </w:r>
      <w:r w:rsidRPr="002137ED">
        <w:rPr>
          <w:rFonts w:hint="eastAsia"/>
          <w:b/>
          <w:bCs/>
          <w:i/>
          <w:iCs/>
          <w:color w:val="0070C0"/>
          <w:sz w:val="24"/>
          <w:szCs w:val="24"/>
          <w:highlight w:val="lightGray"/>
          <w:lang w:eastAsia="zh-CN"/>
        </w:rPr>
        <w:t>Start</w:t>
      </w:r>
      <w:r w:rsidRPr="002137ED">
        <w:rPr>
          <w:b/>
          <w:bCs/>
          <w:i/>
          <w:iCs/>
          <w:color w:val="0070C0"/>
          <w:sz w:val="24"/>
          <w:szCs w:val="24"/>
          <w:highlight w:val="lightGray"/>
          <w:lang w:eastAsia="zh-CN"/>
        </w:rPr>
        <w:t xml:space="preserve"> of the </w:t>
      </w:r>
      <w:r>
        <w:rPr>
          <w:b/>
          <w:bCs/>
          <w:i/>
          <w:iCs/>
          <w:color w:val="0070C0"/>
          <w:sz w:val="24"/>
          <w:szCs w:val="24"/>
          <w:highlight w:val="lightGray"/>
          <w:lang w:eastAsia="zh-CN"/>
        </w:rPr>
        <w:t>Next</w:t>
      </w:r>
      <w:r w:rsidRPr="002137ED">
        <w:rPr>
          <w:b/>
          <w:bCs/>
          <w:i/>
          <w:iCs/>
          <w:color w:val="0070C0"/>
          <w:sz w:val="24"/>
          <w:szCs w:val="24"/>
          <w:highlight w:val="lightGray"/>
          <w:lang w:eastAsia="zh-CN"/>
        </w:rPr>
        <w:t xml:space="preserve"> Change</w:t>
      </w:r>
      <w:r w:rsidRPr="002137ED">
        <w:rPr>
          <w:rFonts w:hint="eastAsia"/>
          <w:b/>
          <w:bCs/>
          <w:i/>
          <w:iCs/>
          <w:color w:val="0070C0"/>
          <w:sz w:val="24"/>
          <w:szCs w:val="24"/>
          <w:highlight w:val="lightGray"/>
          <w:lang w:eastAsia="zh-CN"/>
        </w:rPr>
        <w:t>-</w:t>
      </w:r>
      <w:r w:rsidRPr="002137ED">
        <w:rPr>
          <w:b/>
          <w:bCs/>
          <w:i/>
          <w:iCs/>
          <w:color w:val="0070C0"/>
          <w:sz w:val="24"/>
          <w:szCs w:val="24"/>
          <w:highlight w:val="lightGray"/>
          <w:lang w:eastAsia="zh-CN"/>
        </w:rPr>
        <w:t>--------------</w:t>
      </w:r>
    </w:p>
    <w:p w14:paraId="037515EC" w14:textId="77777777" w:rsidR="007E464E" w:rsidRPr="001D2E49" w:rsidRDefault="007E464E" w:rsidP="007E464E">
      <w:pPr>
        <w:pStyle w:val="Heading4"/>
        <w:rPr>
          <w:ins w:id="798" w:author="Huawei" w:date="2025-01-27T16:42:00Z"/>
        </w:rPr>
      </w:pPr>
      <w:ins w:id="799" w:author="Huawei" w:date="2025-01-27T16:42:00Z">
        <w:r w:rsidRPr="001D2E49">
          <w:t>9.3.3.</w:t>
        </w:r>
        <w:r>
          <w:t>xx</w:t>
        </w:r>
        <w:r w:rsidRPr="001D2E49">
          <w:tab/>
        </w:r>
        <w:r>
          <w:t>Device</w:t>
        </w:r>
        <w:r w:rsidRPr="001D2E49">
          <w:t xml:space="preserve"> Identi</w:t>
        </w:r>
        <w:r>
          <w:t>fication for Paging</w:t>
        </w:r>
      </w:ins>
    </w:p>
    <w:p w14:paraId="3DD6ADDD" w14:textId="77777777" w:rsidR="007E464E" w:rsidRPr="001D2E49" w:rsidRDefault="007E464E" w:rsidP="007E464E">
      <w:pPr>
        <w:keepNext/>
        <w:rPr>
          <w:ins w:id="800" w:author="Huawei" w:date="2025-01-27T16:42:00Z"/>
        </w:rPr>
      </w:pPr>
      <w:ins w:id="801" w:author="Huawei" w:date="2025-01-27T16:42:00Z">
        <w:r w:rsidRPr="001D2E49">
          <w:t xml:space="preserve">This IE represents the Identity with which the </w:t>
        </w:r>
        <w:r>
          <w:t>A-IoT device(s)</w:t>
        </w:r>
        <w:r w:rsidRPr="001D2E49">
          <w:t xml:space="preserve"> </w:t>
        </w:r>
        <w:r>
          <w:t>to be</w:t>
        </w:r>
        <w:r w:rsidRPr="001D2E49">
          <w:t xml:space="preserve"> paged.</w:t>
        </w:r>
      </w:ins>
    </w:p>
    <w:tbl>
      <w:tblPr>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2"/>
        <w:gridCol w:w="2880"/>
      </w:tblGrid>
      <w:tr w:rsidR="007E464E" w:rsidRPr="001D2E49" w14:paraId="53866099" w14:textId="77777777" w:rsidTr="00AF5D66">
        <w:trPr>
          <w:ins w:id="802" w:author="Huawei" w:date="2025-01-27T16:42:00Z"/>
        </w:trPr>
        <w:tc>
          <w:tcPr>
            <w:tcW w:w="2551" w:type="dxa"/>
          </w:tcPr>
          <w:p w14:paraId="6FD8DACA" w14:textId="77777777" w:rsidR="007E464E" w:rsidRPr="001D2E49" w:rsidRDefault="007E464E" w:rsidP="00AF5D66">
            <w:pPr>
              <w:pStyle w:val="TAH"/>
              <w:rPr>
                <w:ins w:id="803" w:author="Huawei" w:date="2025-01-27T16:42:00Z"/>
                <w:rFonts w:cs="Arial"/>
                <w:lang w:eastAsia="ja-JP"/>
              </w:rPr>
            </w:pPr>
            <w:ins w:id="804" w:author="Huawei" w:date="2025-01-27T16:42:00Z">
              <w:r w:rsidRPr="001D2E49">
                <w:rPr>
                  <w:rFonts w:cs="Arial"/>
                  <w:lang w:eastAsia="ja-JP"/>
                </w:rPr>
                <w:t>IE/Group Name</w:t>
              </w:r>
            </w:ins>
          </w:p>
        </w:tc>
        <w:tc>
          <w:tcPr>
            <w:tcW w:w="1020" w:type="dxa"/>
          </w:tcPr>
          <w:p w14:paraId="6D4E599D" w14:textId="77777777" w:rsidR="007E464E" w:rsidRPr="001D2E49" w:rsidRDefault="007E464E" w:rsidP="00AF5D66">
            <w:pPr>
              <w:pStyle w:val="TAH"/>
              <w:rPr>
                <w:ins w:id="805" w:author="Huawei" w:date="2025-01-27T16:42:00Z"/>
                <w:rFonts w:cs="Arial"/>
                <w:lang w:eastAsia="ja-JP"/>
              </w:rPr>
            </w:pPr>
            <w:ins w:id="806" w:author="Huawei" w:date="2025-01-27T16:42:00Z">
              <w:r w:rsidRPr="001D2E49">
                <w:rPr>
                  <w:rFonts w:cs="Arial"/>
                  <w:lang w:eastAsia="ja-JP"/>
                </w:rPr>
                <w:t>Presence</w:t>
              </w:r>
            </w:ins>
          </w:p>
        </w:tc>
        <w:tc>
          <w:tcPr>
            <w:tcW w:w="1474" w:type="dxa"/>
          </w:tcPr>
          <w:p w14:paraId="71D0BAF7" w14:textId="77777777" w:rsidR="007E464E" w:rsidRPr="001D2E49" w:rsidRDefault="007E464E" w:rsidP="00AF5D66">
            <w:pPr>
              <w:pStyle w:val="TAH"/>
              <w:rPr>
                <w:ins w:id="807" w:author="Huawei" w:date="2025-01-27T16:42:00Z"/>
                <w:rFonts w:cs="Arial"/>
                <w:lang w:eastAsia="ja-JP"/>
              </w:rPr>
            </w:pPr>
            <w:ins w:id="808" w:author="Huawei" w:date="2025-01-27T16:42:00Z">
              <w:r w:rsidRPr="001D2E49">
                <w:rPr>
                  <w:rFonts w:cs="Arial"/>
                  <w:lang w:eastAsia="ja-JP"/>
                </w:rPr>
                <w:t>Range</w:t>
              </w:r>
            </w:ins>
          </w:p>
        </w:tc>
        <w:tc>
          <w:tcPr>
            <w:tcW w:w="1872" w:type="dxa"/>
          </w:tcPr>
          <w:p w14:paraId="6FA19B53" w14:textId="77777777" w:rsidR="007E464E" w:rsidRPr="001D2E49" w:rsidRDefault="007E464E" w:rsidP="00AF5D66">
            <w:pPr>
              <w:pStyle w:val="TAH"/>
              <w:rPr>
                <w:ins w:id="809" w:author="Huawei" w:date="2025-01-27T16:42:00Z"/>
                <w:rFonts w:cs="Arial"/>
                <w:lang w:eastAsia="ja-JP"/>
              </w:rPr>
            </w:pPr>
            <w:ins w:id="810" w:author="Huawei" w:date="2025-01-27T16:42:00Z">
              <w:r w:rsidRPr="001D2E49">
                <w:rPr>
                  <w:rFonts w:cs="Arial"/>
                  <w:lang w:eastAsia="ja-JP"/>
                </w:rPr>
                <w:t>IE type and reference</w:t>
              </w:r>
            </w:ins>
          </w:p>
        </w:tc>
        <w:tc>
          <w:tcPr>
            <w:tcW w:w="2880" w:type="dxa"/>
          </w:tcPr>
          <w:p w14:paraId="25D0BA43" w14:textId="77777777" w:rsidR="007E464E" w:rsidRPr="001D2E49" w:rsidRDefault="007E464E" w:rsidP="00AF5D66">
            <w:pPr>
              <w:pStyle w:val="TAH"/>
              <w:rPr>
                <w:ins w:id="811" w:author="Huawei" w:date="2025-01-27T16:42:00Z"/>
                <w:rFonts w:cs="Arial"/>
                <w:lang w:eastAsia="ja-JP"/>
              </w:rPr>
            </w:pPr>
            <w:ins w:id="812" w:author="Huawei" w:date="2025-01-27T16:42:00Z">
              <w:r w:rsidRPr="001D2E49">
                <w:rPr>
                  <w:rFonts w:cs="Arial"/>
                  <w:lang w:eastAsia="ja-JP"/>
                </w:rPr>
                <w:t>Semantics description</w:t>
              </w:r>
            </w:ins>
          </w:p>
        </w:tc>
      </w:tr>
      <w:tr w:rsidR="007E464E" w:rsidRPr="001D2E49" w14:paraId="2A87C641" w14:textId="77777777" w:rsidTr="00AF5D66">
        <w:trPr>
          <w:ins w:id="813" w:author="Huawei" w:date="2025-01-27T16:42:00Z"/>
        </w:trPr>
        <w:tc>
          <w:tcPr>
            <w:tcW w:w="2551" w:type="dxa"/>
          </w:tcPr>
          <w:p w14:paraId="6534B9A0" w14:textId="77777777" w:rsidR="007E464E" w:rsidRPr="001D2E49" w:rsidRDefault="007E464E" w:rsidP="00AF5D66">
            <w:pPr>
              <w:pStyle w:val="TAL"/>
              <w:rPr>
                <w:ins w:id="814" w:author="Huawei" w:date="2025-01-27T16:42:00Z"/>
                <w:rFonts w:eastAsia="Batang" w:cs="Arial"/>
                <w:lang w:eastAsia="ja-JP"/>
              </w:rPr>
            </w:pPr>
            <w:ins w:id="815" w:author="Huawei" w:date="2025-01-27T16:42:00Z">
              <w:r w:rsidRPr="001D2E49">
                <w:rPr>
                  <w:rFonts w:cs="Arial"/>
                  <w:lang w:eastAsia="ja-JP"/>
                </w:rPr>
                <w:t xml:space="preserve">CHOICE </w:t>
              </w:r>
              <w:r w:rsidRPr="00151915">
                <w:rPr>
                  <w:i/>
                  <w:iCs/>
                </w:rPr>
                <w:t>Device Identification For Paging</w:t>
              </w:r>
            </w:ins>
          </w:p>
        </w:tc>
        <w:tc>
          <w:tcPr>
            <w:tcW w:w="1020" w:type="dxa"/>
          </w:tcPr>
          <w:p w14:paraId="32C22C7B" w14:textId="77777777" w:rsidR="007E464E" w:rsidRPr="001D2E49" w:rsidRDefault="007E464E" w:rsidP="00AF5D66">
            <w:pPr>
              <w:pStyle w:val="TAL"/>
              <w:rPr>
                <w:ins w:id="816" w:author="Huawei" w:date="2025-01-27T16:42:00Z"/>
                <w:rFonts w:cs="Arial"/>
                <w:lang w:eastAsia="ja-JP"/>
              </w:rPr>
            </w:pPr>
            <w:ins w:id="817" w:author="Huawei" w:date="2025-01-27T16:42:00Z">
              <w:r w:rsidRPr="001D2E49">
                <w:rPr>
                  <w:rFonts w:cs="Arial"/>
                  <w:lang w:eastAsia="ja-JP"/>
                </w:rPr>
                <w:t>M</w:t>
              </w:r>
            </w:ins>
          </w:p>
        </w:tc>
        <w:tc>
          <w:tcPr>
            <w:tcW w:w="1474" w:type="dxa"/>
          </w:tcPr>
          <w:p w14:paraId="5E31401A" w14:textId="77777777" w:rsidR="007E464E" w:rsidRPr="001D2E49" w:rsidRDefault="007E464E" w:rsidP="00AF5D66">
            <w:pPr>
              <w:pStyle w:val="TAL"/>
              <w:rPr>
                <w:ins w:id="818" w:author="Huawei" w:date="2025-01-27T16:42:00Z"/>
                <w:i/>
                <w:lang w:eastAsia="ja-JP"/>
              </w:rPr>
            </w:pPr>
          </w:p>
        </w:tc>
        <w:tc>
          <w:tcPr>
            <w:tcW w:w="1872" w:type="dxa"/>
          </w:tcPr>
          <w:p w14:paraId="227501FC" w14:textId="77777777" w:rsidR="007E464E" w:rsidRPr="001D2E49" w:rsidRDefault="007E464E" w:rsidP="00AF5D66">
            <w:pPr>
              <w:pStyle w:val="TAL"/>
              <w:rPr>
                <w:ins w:id="819" w:author="Huawei" w:date="2025-01-27T16:42:00Z"/>
                <w:lang w:eastAsia="ja-JP"/>
              </w:rPr>
            </w:pPr>
          </w:p>
        </w:tc>
        <w:tc>
          <w:tcPr>
            <w:tcW w:w="2880" w:type="dxa"/>
          </w:tcPr>
          <w:p w14:paraId="7DD9E088" w14:textId="77777777" w:rsidR="007E464E" w:rsidRPr="001D2E49" w:rsidRDefault="007E464E" w:rsidP="00AF5D66">
            <w:pPr>
              <w:pStyle w:val="TAL"/>
              <w:rPr>
                <w:ins w:id="820" w:author="Huawei" w:date="2025-01-27T16:42:00Z"/>
                <w:lang w:eastAsia="ja-JP"/>
              </w:rPr>
            </w:pPr>
          </w:p>
        </w:tc>
      </w:tr>
      <w:tr w:rsidR="007E464E" w:rsidRPr="001D2E49" w14:paraId="1DDC7CF7" w14:textId="77777777" w:rsidTr="00AF5D66">
        <w:trPr>
          <w:ins w:id="821" w:author="Huawei" w:date="2025-01-27T16:42:00Z"/>
        </w:trPr>
        <w:tc>
          <w:tcPr>
            <w:tcW w:w="2551" w:type="dxa"/>
          </w:tcPr>
          <w:p w14:paraId="35CD8767" w14:textId="77777777" w:rsidR="007E464E" w:rsidRPr="00EF7290" w:rsidRDefault="007E464E" w:rsidP="00AF5D66">
            <w:pPr>
              <w:pStyle w:val="TAL"/>
              <w:ind w:leftChars="50" w:left="100"/>
              <w:rPr>
                <w:ins w:id="822" w:author="Huawei" w:date="2025-01-27T16:42:00Z"/>
                <w:rFonts w:cs="Arial"/>
                <w:i/>
                <w:iCs/>
                <w:lang w:eastAsia="ja-JP"/>
              </w:rPr>
            </w:pPr>
            <w:ins w:id="823" w:author="Huawei" w:date="2025-01-27T16:42:00Z">
              <w:r w:rsidRPr="00734A6D">
                <w:rPr>
                  <w:rFonts w:cs="Arial"/>
                  <w:i/>
                  <w:iCs/>
                  <w:lang w:eastAsia="ja-JP"/>
                </w:rPr>
                <w:t>&gt;</w:t>
              </w:r>
              <w:r>
                <w:rPr>
                  <w:rFonts w:cs="Arial"/>
                  <w:i/>
                  <w:iCs/>
                  <w:lang w:eastAsia="ja-JP"/>
                </w:rPr>
                <w:t xml:space="preserve">Device </w:t>
              </w:r>
              <w:r w:rsidRPr="00151915">
                <w:rPr>
                  <w:rFonts w:cs="Arial"/>
                  <w:i/>
                  <w:iCs/>
                  <w:lang w:eastAsia="ja-JP"/>
                </w:rPr>
                <w:t>Identity</w:t>
              </w:r>
            </w:ins>
          </w:p>
        </w:tc>
        <w:tc>
          <w:tcPr>
            <w:tcW w:w="1020" w:type="dxa"/>
          </w:tcPr>
          <w:p w14:paraId="28D04174" w14:textId="77777777" w:rsidR="007E464E" w:rsidRPr="001D2E49" w:rsidRDefault="007E464E" w:rsidP="00AF5D66">
            <w:pPr>
              <w:pStyle w:val="TAL"/>
              <w:rPr>
                <w:ins w:id="824" w:author="Huawei" w:date="2025-01-27T16:42:00Z"/>
                <w:rFonts w:cs="Arial"/>
                <w:lang w:eastAsia="ja-JP"/>
              </w:rPr>
            </w:pPr>
          </w:p>
        </w:tc>
        <w:tc>
          <w:tcPr>
            <w:tcW w:w="1474" w:type="dxa"/>
          </w:tcPr>
          <w:p w14:paraId="586BBA1C" w14:textId="77777777" w:rsidR="007E464E" w:rsidRPr="001D2E49" w:rsidRDefault="007E464E" w:rsidP="00AF5D66">
            <w:pPr>
              <w:pStyle w:val="TAL"/>
              <w:rPr>
                <w:ins w:id="825" w:author="Huawei" w:date="2025-01-27T16:42:00Z"/>
                <w:i/>
                <w:lang w:eastAsia="ja-JP"/>
              </w:rPr>
            </w:pPr>
          </w:p>
        </w:tc>
        <w:tc>
          <w:tcPr>
            <w:tcW w:w="1872" w:type="dxa"/>
          </w:tcPr>
          <w:p w14:paraId="37CF9C23" w14:textId="77777777" w:rsidR="007E464E" w:rsidRPr="001D2E49" w:rsidRDefault="007E464E" w:rsidP="00AF5D66">
            <w:pPr>
              <w:pStyle w:val="TAL"/>
              <w:rPr>
                <w:ins w:id="826" w:author="Huawei" w:date="2025-01-27T16:42:00Z"/>
                <w:lang w:eastAsia="ja-JP"/>
              </w:rPr>
            </w:pPr>
          </w:p>
        </w:tc>
        <w:tc>
          <w:tcPr>
            <w:tcW w:w="2880" w:type="dxa"/>
          </w:tcPr>
          <w:p w14:paraId="32A5CDFF" w14:textId="77777777" w:rsidR="007E464E" w:rsidRPr="001D2E49" w:rsidRDefault="007E464E" w:rsidP="00AF5D66">
            <w:pPr>
              <w:pStyle w:val="TAL"/>
              <w:rPr>
                <w:ins w:id="827" w:author="Huawei" w:date="2025-01-27T16:42:00Z"/>
                <w:lang w:eastAsia="ja-JP"/>
              </w:rPr>
            </w:pPr>
          </w:p>
        </w:tc>
      </w:tr>
      <w:tr w:rsidR="007E464E" w:rsidRPr="001D2E49" w14:paraId="1FE83B5E" w14:textId="77777777" w:rsidTr="00AF5D66">
        <w:trPr>
          <w:ins w:id="828" w:author="Huawei" w:date="2025-01-27T16:42:00Z"/>
        </w:trPr>
        <w:tc>
          <w:tcPr>
            <w:tcW w:w="2551" w:type="dxa"/>
          </w:tcPr>
          <w:p w14:paraId="2EB2D497" w14:textId="77777777" w:rsidR="007E464E" w:rsidRPr="001D2E49" w:rsidRDefault="007E464E" w:rsidP="00AF5D66">
            <w:pPr>
              <w:pStyle w:val="TAL"/>
              <w:ind w:leftChars="100" w:left="200"/>
              <w:rPr>
                <w:ins w:id="829" w:author="Huawei" w:date="2025-01-27T16:42:00Z"/>
                <w:rFonts w:cs="Arial"/>
                <w:lang w:eastAsia="ja-JP"/>
              </w:rPr>
            </w:pPr>
            <w:ins w:id="830" w:author="Huawei" w:date="2025-01-27T16:42:00Z">
              <w:r w:rsidRPr="001D2E49">
                <w:rPr>
                  <w:rFonts w:cs="Arial"/>
                  <w:lang w:eastAsia="ja-JP"/>
                </w:rPr>
                <w:t>&gt;&gt;</w:t>
              </w:r>
              <w:r>
                <w:rPr>
                  <w:rFonts w:cs="Arial"/>
                  <w:lang w:eastAsia="ja-JP"/>
                </w:rPr>
                <w:t xml:space="preserve"> Device Identity</w:t>
              </w:r>
            </w:ins>
          </w:p>
        </w:tc>
        <w:tc>
          <w:tcPr>
            <w:tcW w:w="1020" w:type="dxa"/>
          </w:tcPr>
          <w:p w14:paraId="1D927BED" w14:textId="77777777" w:rsidR="007E464E" w:rsidRPr="001D2E49" w:rsidRDefault="007E464E" w:rsidP="00AF5D66">
            <w:pPr>
              <w:pStyle w:val="TAL"/>
              <w:rPr>
                <w:ins w:id="831" w:author="Huawei" w:date="2025-01-27T16:42:00Z"/>
                <w:rFonts w:cs="Arial"/>
                <w:lang w:eastAsia="ja-JP"/>
              </w:rPr>
            </w:pPr>
            <w:ins w:id="832" w:author="Huawei" w:date="2025-01-27T16:42:00Z">
              <w:r w:rsidRPr="001D2E49">
                <w:rPr>
                  <w:rFonts w:cs="Arial"/>
                  <w:lang w:eastAsia="ja-JP"/>
                </w:rPr>
                <w:t>M</w:t>
              </w:r>
            </w:ins>
          </w:p>
        </w:tc>
        <w:tc>
          <w:tcPr>
            <w:tcW w:w="1474" w:type="dxa"/>
          </w:tcPr>
          <w:p w14:paraId="17A8E920" w14:textId="77777777" w:rsidR="007E464E" w:rsidRPr="001D2E49" w:rsidRDefault="007E464E" w:rsidP="00AF5D66">
            <w:pPr>
              <w:pStyle w:val="TAL"/>
              <w:rPr>
                <w:ins w:id="833" w:author="Huawei" w:date="2025-01-27T16:42:00Z"/>
                <w:i/>
                <w:lang w:eastAsia="ja-JP"/>
              </w:rPr>
            </w:pPr>
          </w:p>
        </w:tc>
        <w:tc>
          <w:tcPr>
            <w:tcW w:w="1872" w:type="dxa"/>
          </w:tcPr>
          <w:p w14:paraId="460422AD" w14:textId="77777777" w:rsidR="007E464E" w:rsidRPr="001D2E49" w:rsidRDefault="007E464E" w:rsidP="00AF5D66">
            <w:pPr>
              <w:pStyle w:val="TAL"/>
              <w:rPr>
                <w:ins w:id="834" w:author="Huawei" w:date="2025-01-27T16:42:00Z"/>
                <w:lang w:eastAsia="ja-JP"/>
              </w:rPr>
            </w:pPr>
            <w:ins w:id="835" w:author="Huawei" w:date="2025-01-27T16:42:00Z">
              <w:r>
                <w:t>Device</w:t>
              </w:r>
              <w:r w:rsidRPr="001D2E49">
                <w:t xml:space="preserve"> Identi</w:t>
              </w:r>
              <w:r>
                <w:t>fication</w:t>
              </w:r>
              <w:r w:rsidRPr="001D2E49">
                <w:t xml:space="preserve"> 9.3.3.</w:t>
              </w:r>
              <w:r>
                <w:t>yy</w:t>
              </w:r>
            </w:ins>
          </w:p>
        </w:tc>
        <w:tc>
          <w:tcPr>
            <w:tcW w:w="2880" w:type="dxa"/>
          </w:tcPr>
          <w:p w14:paraId="27B32D93" w14:textId="77777777" w:rsidR="007E464E" w:rsidRPr="001D2E49" w:rsidRDefault="007E464E" w:rsidP="00AF5D66">
            <w:pPr>
              <w:pStyle w:val="TAL"/>
              <w:rPr>
                <w:ins w:id="836" w:author="Huawei" w:date="2025-01-27T16:42:00Z"/>
                <w:lang w:eastAsia="ja-JP"/>
              </w:rPr>
            </w:pPr>
          </w:p>
        </w:tc>
      </w:tr>
      <w:tr w:rsidR="007E464E" w:rsidRPr="001D2E49" w14:paraId="4789A461" w14:textId="77777777" w:rsidTr="00AF5D66">
        <w:trPr>
          <w:ins w:id="837" w:author="Huawei" w:date="2025-01-27T16:42:00Z"/>
        </w:trPr>
        <w:tc>
          <w:tcPr>
            <w:tcW w:w="2551" w:type="dxa"/>
          </w:tcPr>
          <w:p w14:paraId="2B3A4C42" w14:textId="77777777" w:rsidR="007E464E" w:rsidRPr="001D2E49" w:rsidRDefault="007E464E" w:rsidP="00AF5D66">
            <w:pPr>
              <w:pStyle w:val="TAL"/>
              <w:ind w:leftChars="50" w:left="100"/>
              <w:rPr>
                <w:ins w:id="838" w:author="Huawei" w:date="2025-01-27T16:42:00Z"/>
                <w:rFonts w:cs="Arial"/>
                <w:lang w:eastAsia="ja-JP"/>
              </w:rPr>
            </w:pPr>
            <w:ins w:id="839" w:author="Huawei" w:date="2025-01-27T16:42:00Z">
              <w:r w:rsidRPr="00734A6D">
                <w:rPr>
                  <w:rFonts w:cs="Arial"/>
                  <w:i/>
                  <w:iCs/>
                  <w:lang w:eastAsia="ja-JP"/>
                </w:rPr>
                <w:t>&gt;</w:t>
              </w:r>
              <w:r>
                <w:rPr>
                  <w:rFonts w:cs="Arial"/>
                  <w:i/>
                  <w:iCs/>
                  <w:lang w:eastAsia="ja-JP"/>
                </w:rPr>
                <w:t>Group Identity</w:t>
              </w:r>
            </w:ins>
          </w:p>
        </w:tc>
        <w:tc>
          <w:tcPr>
            <w:tcW w:w="1020" w:type="dxa"/>
          </w:tcPr>
          <w:p w14:paraId="768C41E9" w14:textId="77777777" w:rsidR="007E464E" w:rsidRPr="001D2E49" w:rsidRDefault="007E464E" w:rsidP="00AF5D66">
            <w:pPr>
              <w:pStyle w:val="TAL"/>
              <w:rPr>
                <w:ins w:id="840" w:author="Huawei" w:date="2025-01-27T16:42:00Z"/>
                <w:rFonts w:cs="Arial"/>
                <w:lang w:eastAsia="ja-JP"/>
              </w:rPr>
            </w:pPr>
          </w:p>
        </w:tc>
        <w:tc>
          <w:tcPr>
            <w:tcW w:w="1474" w:type="dxa"/>
          </w:tcPr>
          <w:p w14:paraId="7DC981D9" w14:textId="77777777" w:rsidR="007E464E" w:rsidRPr="001D2E49" w:rsidRDefault="007E464E" w:rsidP="00AF5D66">
            <w:pPr>
              <w:pStyle w:val="TAL"/>
              <w:rPr>
                <w:ins w:id="841" w:author="Huawei" w:date="2025-01-27T16:42:00Z"/>
                <w:i/>
                <w:lang w:eastAsia="ja-JP"/>
              </w:rPr>
            </w:pPr>
          </w:p>
        </w:tc>
        <w:tc>
          <w:tcPr>
            <w:tcW w:w="1872" w:type="dxa"/>
          </w:tcPr>
          <w:p w14:paraId="36876BED" w14:textId="77777777" w:rsidR="007E464E" w:rsidRDefault="007E464E" w:rsidP="00AF5D66">
            <w:pPr>
              <w:pStyle w:val="TAL"/>
              <w:rPr>
                <w:ins w:id="842" w:author="Huawei" w:date="2025-01-27T16:42:00Z"/>
                <w:rFonts w:cs="Arial"/>
                <w:lang w:eastAsia="ja-JP"/>
              </w:rPr>
            </w:pPr>
          </w:p>
        </w:tc>
        <w:tc>
          <w:tcPr>
            <w:tcW w:w="2880" w:type="dxa"/>
          </w:tcPr>
          <w:p w14:paraId="044433F3" w14:textId="77777777" w:rsidR="007E464E" w:rsidRPr="001D2E49" w:rsidRDefault="007E464E" w:rsidP="00AF5D66">
            <w:pPr>
              <w:pStyle w:val="TAL"/>
              <w:rPr>
                <w:ins w:id="843" w:author="Huawei" w:date="2025-01-27T16:42:00Z"/>
                <w:lang w:eastAsia="ja-JP"/>
              </w:rPr>
            </w:pPr>
          </w:p>
        </w:tc>
      </w:tr>
      <w:tr w:rsidR="007E464E" w:rsidRPr="001D2E49" w14:paraId="7AFE2E51" w14:textId="77777777" w:rsidTr="00AF5D66">
        <w:trPr>
          <w:ins w:id="844" w:author="Huawei" w:date="2025-01-27T16:42:00Z"/>
        </w:trPr>
        <w:tc>
          <w:tcPr>
            <w:tcW w:w="2551" w:type="dxa"/>
          </w:tcPr>
          <w:p w14:paraId="0673F270" w14:textId="77777777" w:rsidR="007E464E" w:rsidRPr="00734A6D" w:rsidRDefault="007E464E" w:rsidP="00AF5D66">
            <w:pPr>
              <w:pStyle w:val="TAL"/>
              <w:ind w:leftChars="100" w:left="200"/>
              <w:rPr>
                <w:ins w:id="845" w:author="Huawei" w:date="2025-01-27T16:42:00Z"/>
                <w:rFonts w:cs="Arial"/>
                <w:i/>
                <w:iCs/>
                <w:lang w:eastAsia="ja-JP"/>
              </w:rPr>
            </w:pPr>
            <w:ins w:id="846" w:author="Huawei" w:date="2025-01-27T16:42:00Z">
              <w:r w:rsidRPr="001D2E49">
                <w:rPr>
                  <w:rFonts w:cs="Arial"/>
                  <w:lang w:eastAsia="ja-JP"/>
                </w:rPr>
                <w:t>&gt;&gt;</w:t>
              </w:r>
              <w:r>
                <w:rPr>
                  <w:rFonts w:cs="Arial"/>
                  <w:lang w:eastAsia="ja-JP"/>
                </w:rPr>
                <w:t>Group Identity</w:t>
              </w:r>
            </w:ins>
          </w:p>
        </w:tc>
        <w:tc>
          <w:tcPr>
            <w:tcW w:w="1020" w:type="dxa"/>
          </w:tcPr>
          <w:p w14:paraId="292853F5" w14:textId="77777777" w:rsidR="007E464E" w:rsidRPr="001D2E49" w:rsidRDefault="007E464E" w:rsidP="00AF5D66">
            <w:pPr>
              <w:pStyle w:val="TAL"/>
              <w:rPr>
                <w:ins w:id="847" w:author="Huawei" w:date="2025-01-27T16:42:00Z"/>
                <w:rFonts w:cs="Arial"/>
                <w:lang w:eastAsia="ja-JP"/>
              </w:rPr>
            </w:pPr>
            <w:ins w:id="848" w:author="Huawei" w:date="2025-01-27T16:42:00Z">
              <w:r w:rsidRPr="001D2E49">
                <w:rPr>
                  <w:rFonts w:cs="Arial"/>
                  <w:lang w:eastAsia="ja-JP"/>
                </w:rPr>
                <w:t>M</w:t>
              </w:r>
            </w:ins>
          </w:p>
        </w:tc>
        <w:tc>
          <w:tcPr>
            <w:tcW w:w="1474" w:type="dxa"/>
          </w:tcPr>
          <w:p w14:paraId="0B29AA5C" w14:textId="77777777" w:rsidR="007E464E" w:rsidRPr="001D2E49" w:rsidRDefault="007E464E" w:rsidP="00AF5D66">
            <w:pPr>
              <w:pStyle w:val="TAL"/>
              <w:rPr>
                <w:ins w:id="849" w:author="Huawei" w:date="2025-01-27T16:42:00Z"/>
                <w:i/>
                <w:lang w:eastAsia="ja-JP"/>
              </w:rPr>
            </w:pPr>
          </w:p>
        </w:tc>
        <w:tc>
          <w:tcPr>
            <w:tcW w:w="1872" w:type="dxa"/>
          </w:tcPr>
          <w:p w14:paraId="5879426B" w14:textId="77777777" w:rsidR="007E464E" w:rsidRDefault="007E464E" w:rsidP="00AF5D66">
            <w:pPr>
              <w:pStyle w:val="TAL"/>
              <w:rPr>
                <w:ins w:id="850" w:author="Huawei" w:date="2025-01-27T16:42:00Z"/>
                <w:rFonts w:cs="Arial"/>
                <w:lang w:eastAsia="ja-JP"/>
              </w:rPr>
            </w:pPr>
            <w:ins w:id="851" w:author="Huawei" w:date="2025-01-27T16:42:00Z">
              <w:r>
                <w:t>Device</w:t>
              </w:r>
              <w:r w:rsidRPr="001D2E49">
                <w:t xml:space="preserve"> Identi</w:t>
              </w:r>
              <w:r>
                <w:t>fication</w:t>
              </w:r>
              <w:r w:rsidRPr="001D2E49">
                <w:t xml:space="preserve"> 9.3.3.</w:t>
              </w:r>
              <w:r>
                <w:t>yy</w:t>
              </w:r>
            </w:ins>
          </w:p>
        </w:tc>
        <w:tc>
          <w:tcPr>
            <w:tcW w:w="2880" w:type="dxa"/>
          </w:tcPr>
          <w:p w14:paraId="3EF5E926" w14:textId="77777777" w:rsidR="007E464E" w:rsidRPr="001D2E49" w:rsidRDefault="007E464E" w:rsidP="00AF5D66">
            <w:pPr>
              <w:pStyle w:val="TAL"/>
              <w:rPr>
                <w:ins w:id="852" w:author="Huawei" w:date="2025-01-27T16:42:00Z"/>
                <w:lang w:eastAsia="ja-JP"/>
              </w:rPr>
            </w:pPr>
          </w:p>
        </w:tc>
      </w:tr>
      <w:tr w:rsidR="007E464E" w:rsidRPr="001D2E49" w14:paraId="17026AF1" w14:textId="77777777" w:rsidTr="00AF5D66">
        <w:trPr>
          <w:ins w:id="853" w:author="Huawei" w:date="2025-01-27T16:42:00Z"/>
        </w:trPr>
        <w:tc>
          <w:tcPr>
            <w:tcW w:w="2551" w:type="dxa"/>
          </w:tcPr>
          <w:p w14:paraId="0443DFA0" w14:textId="77777777" w:rsidR="007E464E" w:rsidRDefault="007E464E" w:rsidP="00AF5D66">
            <w:pPr>
              <w:pStyle w:val="TAL"/>
              <w:ind w:leftChars="50" w:left="100"/>
              <w:rPr>
                <w:ins w:id="854" w:author="Huawei" w:date="2025-01-27T16:42:00Z"/>
                <w:rFonts w:eastAsia="等线" w:cs="Arial"/>
                <w:lang w:eastAsia="zh-CN"/>
              </w:rPr>
            </w:pPr>
            <w:ins w:id="855" w:author="Huawei" w:date="2025-01-27T16:42:00Z">
              <w:r>
                <w:rPr>
                  <w:rFonts w:eastAsia="等线" w:cs="Arial" w:hint="eastAsia"/>
                  <w:lang w:eastAsia="zh-CN"/>
                </w:rPr>
                <w:t>&gt;</w:t>
              </w:r>
              <w:r>
                <w:rPr>
                  <w:rFonts w:eastAsia="等线" w:cs="Arial"/>
                  <w:lang w:eastAsia="zh-CN"/>
                </w:rPr>
                <w:t>All Devices</w:t>
              </w:r>
            </w:ins>
          </w:p>
        </w:tc>
        <w:tc>
          <w:tcPr>
            <w:tcW w:w="1020" w:type="dxa"/>
          </w:tcPr>
          <w:p w14:paraId="3AE6BCE4" w14:textId="77777777" w:rsidR="007E464E" w:rsidRDefault="007E464E" w:rsidP="00AF5D66">
            <w:pPr>
              <w:pStyle w:val="TAL"/>
              <w:rPr>
                <w:ins w:id="856" w:author="Huawei" w:date="2025-01-27T16:42:00Z"/>
                <w:rFonts w:eastAsia="等线" w:cs="Arial"/>
                <w:lang w:eastAsia="zh-CN"/>
              </w:rPr>
            </w:pPr>
          </w:p>
        </w:tc>
        <w:tc>
          <w:tcPr>
            <w:tcW w:w="1474" w:type="dxa"/>
          </w:tcPr>
          <w:p w14:paraId="40E94068" w14:textId="77777777" w:rsidR="007E464E" w:rsidRDefault="007E464E" w:rsidP="00AF5D66">
            <w:pPr>
              <w:pStyle w:val="TAL"/>
              <w:rPr>
                <w:ins w:id="857" w:author="Huawei" w:date="2025-01-27T16:42:00Z"/>
                <w:rFonts w:eastAsia="等线"/>
                <w:i/>
                <w:lang w:eastAsia="zh-CN"/>
              </w:rPr>
            </w:pPr>
          </w:p>
        </w:tc>
        <w:tc>
          <w:tcPr>
            <w:tcW w:w="1872" w:type="dxa"/>
          </w:tcPr>
          <w:p w14:paraId="4F58BDDB" w14:textId="77777777" w:rsidR="007E464E" w:rsidRPr="009F3D6A" w:rsidRDefault="007E464E" w:rsidP="00AF5D66">
            <w:pPr>
              <w:pStyle w:val="TAL"/>
              <w:rPr>
                <w:ins w:id="858" w:author="Huawei" w:date="2025-01-27T16:42:00Z"/>
                <w:rFonts w:eastAsia="等线"/>
                <w:lang w:eastAsia="zh-CN"/>
              </w:rPr>
            </w:pPr>
            <w:ins w:id="859" w:author="Huawei" w:date="2025-01-27T16:42:00Z">
              <w:r>
                <w:rPr>
                  <w:rFonts w:eastAsia="等线" w:hint="eastAsia"/>
                  <w:lang w:eastAsia="zh-CN"/>
                </w:rPr>
                <w:t>N</w:t>
              </w:r>
              <w:r>
                <w:rPr>
                  <w:rFonts w:eastAsia="等线"/>
                  <w:lang w:eastAsia="zh-CN"/>
                </w:rPr>
                <w:t>ULL</w:t>
              </w:r>
            </w:ins>
          </w:p>
        </w:tc>
        <w:tc>
          <w:tcPr>
            <w:tcW w:w="2880" w:type="dxa"/>
          </w:tcPr>
          <w:p w14:paraId="1A785FDD" w14:textId="77777777" w:rsidR="007E464E" w:rsidRPr="001D2E49" w:rsidRDefault="007E464E" w:rsidP="00AF5D66">
            <w:pPr>
              <w:pStyle w:val="TAL"/>
              <w:rPr>
                <w:ins w:id="860" w:author="Huawei" w:date="2025-01-27T16:42:00Z"/>
                <w:lang w:eastAsia="ja-JP"/>
              </w:rPr>
            </w:pPr>
          </w:p>
        </w:tc>
      </w:tr>
    </w:tbl>
    <w:p w14:paraId="52CD683B" w14:textId="77777777" w:rsidR="007E464E" w:rsidRDefault="007E464E" w:rsidP="007E464E">
      <w:pPr>
        <w:rPr>
          <w:ins w:id="861" w:author="Huawei" w:date="2025-01-27T16:42:00Z"/>
        </w:rPr>
      </w:pPr>
    </w:p>
    <w:p w14:paraId="2D24809E" w14:textId="77777777" w:rsidR="007E464E" w:rsidRPr="001D2E49" w:rsidRDefault="007E464E" w:rsidP="007E464E">
      <w:pPr>
        <w:pStyle w:val="Heading4"/>
        <w:rPr>
          <w:ins w:id="862" w:author="Huawei" w:date="2025-01-27T16:42:00Z"/>
        </w:rPr>
      </w:pPr>
      <w:ins w:id="863" w:author="Huawei" w:date="2025-01-27T16:42:00Z">
        <w:r w:rsidRPr="001D2E49">
          <w:t>9.3.3.</w:t>
        </w:r>
        <w:r>
          <w:t>yy</w:t>
        </w:r>
        <w:r w:rsidRPr="001D2E49">
          <w:tab/>
        </w:r>
        <w:r>
          <w:t>Device</w:t>
        </w:r>
        <w:r w:rsidRPr="001D2E49">
          <w:t xml:space="preserve"> Identi</w:t>
        </w:r>
        <w:r>
          <w:t>fication</w:t>
        </w:r>
      </w:ins>
    </w:p>
    <w:p w14:paraId="6C66F76D" w14:textId="77777777" w:rsidR="007E464E" w:rsidRPr="001D2E49" w:rsidRDefault="007E464E" w:rsidP="007E464E">
      <w:pPr>
        <w:keepNext/>
        <w:rPr>
          <w:ins w:id="864" w:author="Huawei" w:date="2025-01-27T16:42:00Z"/>
        </w:rPr>
      </w:pPr>
      <w:ins w:id="865" w:author="Huawei" w:date="2025-01-27T16:42:00Z">
        <w:r w:rsidRPr="001D2E49">
          <w:t xml:space="preserve">This IE represents the </w:t>
        </w:r>
        <w:r>
          <w:t>A-IoT device i</w:t>
        </w:r>
        <w:r w:rsidRPr="001D2E49">
          <w:t>dentity.</w:t>
        </w:r>
      </w:ins>
    </w:p>
    <w:tbl>
      <w:tblPr>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2"/>
        <w:gridCol w:w="2880"/>
      </w:tblGrid>
      <w:tr w:rsidR="007E464E" w:rsidRPr="001D2E49" w14:paraId="6AFBC3FB" w14:textId="77777777" w:rsidTr="00AF5D66">
        <w:trPr>
          <w:ins w:id="866" w:author="Huawei" w:date="2025-01-27T16:42:00Z"/>
        </w:trPr>
        <w:tc>
          <w:tcPr>
            <w:tcW w:w="2551" w:type="dxa"/>
          </w:tcPr>
          <w:p w14:paraId="452EFC1F" w14:textId="77777777" w:rsidR="007E464E" w:rsidRPr="001D2E49" w:rsidRDefault="007E464E" w:rsidP="00AF5D66">
            <w:pPr>
              <w:pStyle w:val="TAH"/>
              <w:rPr>
                <w:ins w:id="867" w:author="Huawei" w:date="2025-01-27T16:42:00Z"/>
                <w:rFonts w:cs="Arial"/>
                <w:lang w:eastAsia="ja-JP"/>
              </w:rPr>
            </w:pPr>
            <w:ins w:id="868" w:author="Huawei" w:date="2025-01-27T16:42:00Z">
              <w:r w:rsidRPr="001D2E49">
                <w:rPr>
                  <w:rFonts w:cs="Arial"/>
                  <w:lang w:eastAsia="ja-JP"/>
                </w:rPr>
                <w:t>IE/Group Name</w:t>
              </w:r>
            </w:ins>
          </w:p>
        </w:tc>
        <w:tc>
          <w:tcPr>
            <w:tcW w:w="1020" w:type="dxa"/>
          </w:tcPr>
          <w:p w14:paraId="368AFDEA" w14:textId="77777777" w:rsidR="007E464E" w:rsidRPr="001D2E49" w:rsidRDefault="007E464E" w:rsidP="00AF5D66">
            <w:pPr>
              <w:pStyle w:val="TAH"/>
              <w:rPr>
                <w:ins w:id="869" w:author="Huawei" w:date="2025-01-27T16:42:00Z"/>
                <w:rFonts w:cs="Arial"/>
                <w:lang w:eastAsia="ja-JP"/>
              </w:rPr>
            </w:pPr>
            <w:ins w:id="870" w:author="Huawei" w:date="2025-01-27T16:42:00Z">
              <w:r w:rsidRPr="001D2E49">
                <w:rPr>
                  <w:rFonts w:cs="Arial"/>
                  <w:lang w:eastAsia="ja-JP"/>
                </w:rPr>
                <w:t>Presence</w:t>
              </w:r>
            </w:ins>
          </w:p>
        </w:tc>
        <w:tc>
          <w:tcPr>
            <w:tcW w:w="1474" w:type="dxa"/>
          </w:tcPr>
          <w:p w14:paraId="0D3BCCE2" w14:textId="77777777" w:rsidR="007E464E" w:rsidRPr="001D2E49" w:rsidRDefault="007E464E" w:rsidP="00AF5D66">
            <w:pPr>
              <w:pStyle w:val="TAH"/>
              <w:rPr>
                <w:ins w:id="871" w:author="Huawei" w:date="2025-01-27T16:42:00Z"/>
                <w:rFonts w:cs="Arial"/>
                <w:lang w:eastAsia="ja-JP"/>
              </w:rPr>
            </w:pPr>
            <w:ins w:id="872" w:author="Huawei" w:date="2025-01-27T16:42:00Z">
              <w:r w:rsidRPr="001D2E49">
                <w:rPr>
                  <w:rFonts w:cs="Arial"/>
                  <w:lang w:eastAsia="ja-JP"/>
                </w:rPr>
                <w:t>Range</w:t>
              </w:r>
            </w:ins>
          </w:p>
        </w:tc>
        <w:tc>
          <w:tcPr>
            <w:tcW w:w="1872" w:type="dxa"/>
          </w:tcPr>
          <w:p w14:paraId="4A2FA988" w14:textId="77777777" w:rsidR="007E464E" w:rsidRPr="001D2E49" w:rsidRDefault="007E464E" w:rsidP="00AF5D66">
            <w:pPr>
              <w:pStyle w:val="TAH"/>
              <w:rPr>
                <w:ins w:id="873" w:author="Huawei" w:date="2025-01-27T16:42:00Z"/>
                <w:rFonts w:cs="Arial"/>
                <w:lang w:eastAsia="ja-JP"/>
              </w:rPr>
            </w:pPr>
            <w:ins w:id="874" w:author="Huawei" w:date="2025-01-27T16:42:00Z">
              <w:r w:rsidRPr="001D2E49">
                <w:rPr>
                  <w:rFonts w:cs="Arial"/>
                  <w:lang w:eastAsia="ja-JP"/>
                </w:rPr>
                <w:t>IE type and reference</w:t>
              </w:r>
            </w:ins>
          </w:p>
        </w:tc>
        <w:tc>
          <w:tcPr>
            <w:tcW w:w="2880" w:type="dxa"/>
          </w:tcPr>
          <w:p w14:paraId="21879F6C" w14:textId="77777777" w:rsidR="007E464E" w:rsidRPr="001D2E49" w:rsidRDefault="007E464E" w:rsidP="00AF5D66">
            <w:pPr>
              <w:pStyle w:val="TAH"/>
              <w:rPr>
                <w:ins w:id="875" w:author="Huawei" w:date="2025-01-27T16:42:00Z"/>
                <w:rFonts w:cs="Arial"/>
                <w:lang w:eastAsia="ja-JP"/>
              </w:rPr>
            </w:pPr>
            <w:ins w:id="876" w:author="Huawei" w:date="2025-01-27T16:42:00Z">
              <w:r w:rsidRPr="001D2E49">
                <w:rPr>
                  <w:rFonts w:cs="Arial"/>
                  <w:lang w:eastAsia="ja-JP"/>
                </w:rPr>
                <w:t>Semantics description</w:t>
              </w:r>
            </w:ins>
          </w:p>
        </w:tc>
      </w:tr>
      <w:tr w:rsidR="007E464E" w:rsidRPr="001D2E49" w14:paraId="7E990427" w14:textId="77777777" w:rsidTr="00AF5D66">
        <w:trPr>
          <w:ins w:id="877" w:author="Huawei" w:date="2025-01-27T16:42:00Z"/>
        </w:trPr>
        <w:tc>
          <w:tcPr>
            <w:tcW w:w="2551" w:type="dxa"/>
          </w:tcPr>
          <w:p w14:paraId="579A548A" w14:textId="77777777" w:rsidR="007E464E" w:rsidRPr="001D2E49" w:rsidRDefault="007E464E" w:rsidP="00AF5D66">
            <w:pPr>
              <w:pStyle w:val="TAL"/>
              <w:rPr>
                <w:ins w:id="878" w:author="Huawei" w:date="2025-01-27T16:42:00Z"/>
                <w:rFonts w:eastAsia="Batang" w:cs="Arial"/>
                <w:lang w:eastAsia="ja-JP"/>
              </w:rPr>
            </w:pPr>
            <w:ins w:id="879" w:author="Huawei" w:date="2025-01-27T16:42:00Z">
              <w:r w:rsidRPr="002E06D1">
                <w:rPr>
                  <w:rFonts w:cs="Arial" w:hint="eastAsia"/>
                  <w:lang w:eastAsia="ja-JP"/>
                </w:rPr>
                <w:t>A-I</w:t>
              </w:r>
              <w:r w:rsidRPr="002E06D1">
                <w:rPr>
                  <w:rFonts w:cs="Arial"/>
                  <w:lang w:eastAsia="ja-JP"/>
                </w:rPr>
                <w:t>oT Device Identity</w:t>
              </w:r>
            </w:ins>
          </w:p>
        </w:tc>
        <w:tc>
          <w:tcPr>
            <w:tcW w:w="1020" w:type="dxa"/>
          </w:tcPr>
          <w:p w14:paraId="56AA22C0" w14:textId="77777777" w:rsidR="007E464E" w:rsidRPr="001D2E49" w:rsidRDefault="007E464E" w:rsidP="00AF5D66">
            <w:pPr>
              <w:pStyle w:val="TAL"/>
              <w:rPr>
                <w:ins w:id="880" w:author="Huawei" w:date="2025-01-27T16:42:00Z"/>
                <w:rFonts w:cs="Arial"/>
                <w:lang w:eastAsia="ja-JP"/>
              </w:rPr>
            </w:pPr>
            <w:ins w:id="881" w:author="Huawei" w:date="2025-01-27T16:42:00Z">
              <w:r w:rsidRPr="001D2E49">
                <w:rPr>
                  <w:rFonts w:cs="Arial"/>
                  <w:lang w:eastAsia="ja-JP"/>
                </w:rPr>
                <w:t>M</w:t>
              </w:r>
            </w:ins>
          </w:p>
        </w:tc>
        <w:tc>
          <w:tcPr>
            <w:tcW w:w="1474" w:type="dxa"/>
          </w:tcPr>
          <w:p w14:paraId="5803F9D0" w14:textId="77777777" w:rsidR="007E464E" w:rsidRPr="001D2E49" w:rsidRDefault="007E464E" w:rsidP="00AF5D66">
            <w:pPr>
              <w:pStyle w:val="TAL"/>
              <w:rPr>
                <w:ins w:id="882" w:author="Huawei" w:date="2025-01-27T16:42:00Z"/>
                <w:i/>
                <w:lang w:eastAsia="ja-JP"/>
              </w:rPr>
            </w:pPr>
          </w:p>
        </w:tc>
        <w:tc>
          <w:tcPr>
            <w:tcW w:w="1872" w:type="dxa"/>
          </w:tcPr>
          <w:p w14:paraId="2B938724" w14:textId="77777777" w:rsidR="007E464E" w:rsidRPr="002E06D1" w:rsidRDefault="007E464E" w:rsidP="00AF5D66">
            <w:pPr>
              <w:pStyle w:val="TAL"/>
              <w:rPr>
                <w:ins w:id="883" w:author="Huawei" w:date="2025-01-27T16:42:00Z"/>
                <w:rFonts w:eastAsia="等线"/>
                <w:lang w:eastAsia="zh-CN"/>
              </w:rPr>
            </w:pPr>
            <w:ins w:id="884" w:author="Huawei" w:date="2025-01-27T16:42:00Z">
              <w:r w:rsidRPr="001D2E49">
                <w:rPr>
                  <w:rFonts w:cs="Arial"/>
                  <w:lang w:eastAsia="ja-JP"/>
                </w:rPr>
                <w:t>OCTET STRING</w:t>
              </w:r>
            </w:ins>
          </w:p>
        </w:tc>
        <w:tc>
          <w:tcPr>
            <w:tcW w:w="2880" w:type="dxa"/>
          </w:tcPr>
          <w:p w14:paraId="55B43D1A" w14:textId="77777777" w:rsidR="007E464E" w:rsidRPr="001D2E49" w:rsidRDefault="007E464E" w:rsidP="00AF5D66">
            <w:pPr>
              <w:pStyle w:val="TAL"/>
              <w:rPr>
                <w:ins w:id="885" w:author="Huawei" w:date="2025-01-27T16:42:00Z"/>
                <w:lang w:eastAsia="ja-JP"/>
              </w:rPr>
            </w:pPr>
          </w:p>
        </w:tc>
      </w:tr>
    </w:tbl>
    <w:p w14:paraId="4F415A15" w14:textId="77777777" w:rsidR="007E464E" w:rsidRPr="001D2E49" w:rsidRDefault="007E464E" w:rsidP="007E464E">
      <w:pPr>
        <w:pStyle w:val="Heading4"/>
        <w:rPr>
          <w:ins w:id="886" w:author="Huawei" w:date="2025-01-27T16:42:00Z"/>
        </w:rPr>
      </w:pPr>
      <w:ins w:id="887" w:author="Huawei" w:date="2025-01-27T16:42:00Z">
        <w:r w:rsidRPr="001D2E49">
          <w:t>9.3.3.</w:t>
        </w:r>
        <w:r>
          <w:t>zz</w:t>
        </w:r>
        <w:r w:rsidRPr="001D2E49">
          <w:tab/>
        </w:r>
        <w:r>
          <w:t>Reader Identity</w:t>
        </w:r>
      </w:ins>
    </w:p>
    <w:p w14:paraId="1929B2AB" w14:textId="0E0165C7" w:rsidR="007E464E" w:rsidRPr="001D2E49" w:rsidRDefault="007E464E" w:rsidP="007E464E">
      <w:pPr>
        <w:keepNext/>
        <w:rPr>
          <w:ins w:id="888" w:author="Huawei" w:date="2025-01-27T16:42:00Z"/>
        </w:rPr>
      </w:pPr>
      <w:ins w:id="889" w:author="Huawei" w:date="2025-01-27T16:42:00Z">
        <w:r w:rsidRPr="001D2E49">
          <w:t xml:space="preserve">This IE represents </w:t>
        </w:r>
        <w:r>
          <w:t>identifier of a R</w:t>
        </w:r>
        <w:r w:rsidRPr="00BF17BB">
          <w:rPr>
            <w:rFonts w:hint="eastAsia"/>
          </w:rPr>
          <w:t>eader</w:t>
        </w:r>
        <w:r>
          <w:t xml:space="preserve"> within a gNB</w:t>
        </w:r>
        <w:r w:rsidRPr="001D2E49">
          <w:t>.</w:t>
        </w:r>
      </w:ins>
    </w:p>
    <w:tbl>
      <w:tblPr>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2"/>
        <w:gridCol w:w="2880"/>
      </w:tblGrid>
      <w:tr w:rsidR="007E464E" w:rsidRPr="001D2E49" w14:paraId="09073B25" w14:textId="77777777" w:rsidTr="00AF5D66">
        <w:trPr>
          <w:ins w:id="890" w:author="Huawei" w:date="2025-01-27T16:42:00Z"/>
        </w:trPr>
        <w:tc>
          <w:tcPr>
            <w:tcW w:w="2551" w:type="dxa"/>
          </w:tcPr>
          <w:p w14:paraId="6FB81832" w14:textId="77777777" w:rsidR="007E464E" w:rsidRPr="001D2E49" w:rsidRDefault="007E464E" w:rsidP="00AF5D66">
            <w:pPr>
              <w:pStyle w:val="TAH"/>
              <w:rPr>
                <w:ins w:id="891" w:author="Huawei" w:date="2025-01-27T16:42:00Z"/>
                <w:rFonts w:cs="Arial"/>
                <w:lang w:eastAsia="ja-JP"/>
              </w:rPr>
            </w:pPr>
            <w:ins w:id="892" w:author="Huawei" w:date="2025-01-27T16:42:00Z">
              <w:r w:rsidRPr="001D2E49">
                <w:rPr>
                  <w:rFonts w:cs="Arial"/>
                  <w:lang w:eastAsia="ja-JP"/>
                </w:rPr>
                <w:t>IE/Group Name</w:t>
              </w:r>
            </w:ins>
          </w:p>
        </w:tc>
        <w:tc>
          <w:tcPr>
            <w:tcW w:w="1020" w:type="dxa"/>
          </w:tcPr>
          <w:p w14:paraId="04851A59" w14:textId="77777777" w:rsidR="007E464E" w:rsidRPr="001D2E49" w:rsidRDefault="007E464E" w:rsidP="00AF5D66">
            <w:pPr>
              <w:pStyle w:val="TAH"/>
              <w:rPr>
                <w:ins w:id="893" w:author="Huawei" w:date="2025-01-27T16:42:00Z"/>
                <w:rFonts w:cs="Arial"/>
                <w:lang w:eastAsia="ja-JP"/>
              </w:rPr>
            </w:pPr>
            <w:ins w:id="894" w:author="Huawei" w:date="2025-01-27T16:42:00Z">
              <w:r w:rsidRPr="001D2E49">
                <w:rPr>
                  <w:rFonts w:cs="Arial"/>
                  <w:lang w:eastAsia="ja-JP"/>
                </w:rPr>
                <w:t>Presence</w:t>
              </w:r>
            </w:ins>
          </w:p>
        </w:tc>
        <w:tc>
          <w:tcPr>
            <w:tcW w:w="1474" w:type="dxa"/>
          </w:tcPr>
          <w:p w14:paraId="01507644" w14:textId="77777777" w:rsidR="007E464E" w:rsidRPr="001D2E49" w:rsidRDefault="007E464E" w:rsidP="00AF5D66">
            <w:pPr>
              <w:pStyle w:val="TAH"/>
              <w:rPr>
                <w:ins w:id="895" w:author="Huawei" w:date="2025-01-27T16:42:00Z"/>
                <w:rFonts w:cs="Arial"/>
                <w:lang w:eastAsia="ja-JP"/>
              </w:rPr>
            </w:pPr>
            <w:ins w:id="896" w:author="Huawei" w:date="2025-01-27T16:42:00Z">
              <w:r w:rsidRPr="001D2E49">
                <w:rPr>
                  <w:rFonts w:cs="Arial"/>
                  <w:lang w:eastAsia="ja-JP"/>
                </w:rPr>
                <w:t>Range</w:t>
              </w:r>
            </w:ins>
          </w:p>
        </w:tc>
        <w:tc>
          <w:tcPr>
            <w:tcW w:w="1872" w:type="dxa"/>
          </w:tcPr>
          <w:p w14:paraId="06D5CF72" w14:textId="77777777" w:rsidR="007E464E" w:rsidRPr="001D2E49" w:rsidRDefault="007E464E" w:rsidP="00AF5D66">
            <w:pPr>
              <w:pStyle w:val="TAH"/>
              <w:rPr>
                <w:ins w:id="897" w:author="Huawei" w:date="2025-01-27T16:42:00Z"/>
                <w:rFonts w:cs="Arial"/>
                <w:lang w:eastAsia="ja-JP"/>
              </w:rPr>
            </w:pPr>
            <w:ins w:id="898" w:author="Huawei" w:date="2025-01-27T16:42:00Z">
              <w:r w:rsidRPr="001D2E49">
                <w:rPr>
                  <w:rFonts w:cs="Arial"/>
                  <w:lang w:eastAsia="ja-JP"/>
                </w:rPr>
                <w:t>IE type and reference</w:t>
              </w:r>
            </w:ins>
          </w:p>
        </w:tc>
        <w:tc>
          <w:tcPr>
            <w:tcW w:w="2880" w:type="dxa"/>
          </w:tcPr>
          <w:p w14:paraId="5383F97E" w14:textId="77777777" w:rsidR="007E464E" w:rsidRPr="001D2E49" w:rsidRDefault="007E464E" w:rsidP="00AF5D66">
            <w:pPr>
              <w:pStyle w:val="TAH"/>
              <w:rPr>
                <w:ins w:id="899" w:author="Huawei" w:date="2025-01-27T16:42:00Z"/>
                <w:rFonts w:cs="Arial"/>
                <w:lang w:eastAsia="ja-JP"/>
              </w:rPr>
            </w:pPr>
            <w:ins w:id="900" w:author="Huawei" w:date="2025-01-27T16:42:00Z">
              <w:r w:rsidRPr="001D2E49">
                <w:rPr>
                  <w:rFonts w:cs="Arial"/>
                  <w:lang w:eastAsia="ja-JP"/>
                </w:rPr>
                <w:t>Semantics description</w:t>
              </w:r>
            </w:ins>
          </w:p>
        </w:tc>
      </w:tr>
      <w:tr w:rsidR="007E464E" w:rsidRPr="001D2E49" w14:paraId="2E93FC08" w14:textId="77777777" w:rsidTr="00AF5D66">
        <w:trPr>
          <w:ins w:id="901" w:author="Huawei" w:date="2025-01-27T16:42:00Z"/>
        </w:trPr>
        <w:tc>
          <w:tcPr>
            <w:tcW w:w="2551" w:type="dxa"/>
          </w:tcPr>
          <w:p w14:paraId="7574A67F" w14:textId="7FE4FFB9" w:rsidR="007E464E" w:rsidRPr="001D2E49" w:rsidRDefault="007E464E" w:rsidP="00AF5D66">
            <w:pPr>
              <w:pStyle w:val="TAL"/>
              <w:rPr>
                <w:ins w:id="902" w:author="Huawei" w:date="2025-01-27T16:42:00Z"/>
                <w:rFonts w:eastAsia="Batang" w:cs="Arial"/>
                <w:lang w:eastAsia="ja-JP"/>
              </w:rPr>
            </w:pPr>
            <w:ins w:id="903" w:author="Huawei" w:date="2025-01-27T16:42:00Z">
              <w:r w:rsidRPr="00243631">
                <w:rPr>
                  <w:rFonts w:cs="Arial" w:hint="eastAsia"/>
                  <w:lang w:eastAsia="ja-JP"/>
                </w:rPr>
                <w:t>Reader</w:t>
              </w:r>
              <w:r w:rsidRPr="00243631">
                <w:rPr>
                  <w:rFonts w:cs="Arial"/>
                  <w:lang w:eastAsia="ja-JP"/>
                </w:rPr>
                <w:t xml:space="preserve"> Identity</w:t>
              </w:r>
            </w:ins>
          </w:p>
        </w:tc>
        <w:tc>
          <w:tcPr>
            <w:tcW w:w="1020" w:type="dxa"/>
          </w:tcPr>
          <w:p w14:paraId="17244ED9" w14:textId="77777777" w:rsidR="007E464E" w:rsidRPr="001D2E49" w:rsidRDefault="007E464E" w:rsidP="00AF5D66">
            <w:pPr>
              <w:pStyle w:val="TAL"/>
              <w:rPr>
                <w:ins w:id="904" w:author="Huawei" w:date="2025-01-27T16:42:00Z"/>
                <w:rFonts w:cs="Arial"/>
                <w:lang w:eastAsia="ja-JP"/>
              </w:rPr>
            </w:pPr>
            <w:ins w:id="905" w:author="Huawei" w:date="2025-01-27T16:42:00Z">
              <w:r w:rsidRPr="001D2E49">
                <w:rPr>
                  <w:rFonts w:cs="Arial"/>
                  <w:lang w:eastAsia="ja-JP"/>
                </w:rPr>
                <w:t>M</w:t>
              </w:r>
            </w:ins>
          </w:p>
        </w:tc>
        <w:tc>
          <w:tcPr>
            <w:tcW w:w="1474" w:type="dxa"/>
          </w:tcPr>
          <w:p w14:paraId="66F1A648" w14:textId="77777777" w:rsidR="007E464E" w:rsidRPr="001D2E49" w:rsidRDefault="007E464E" w:rsidP="00AF5D66">
            <w:pPr>
              <w:pStyle w:val="TAL"/>
              <w:rPr>
                <w:ins w:id="906" w:author="Huawei" w:date="2025-01-27T16:42:00Z"/>
                <w:i/>
                <w:lang w:eastAsia="ja-JP"/>
              </w:rPr>
            </w:pPr>
          </w:p>
        </w:tc>
        <w:tc>
          <w:tcPr>
            <w:tcW w:w="1872" w:type="dxa"/>
          </w:tcPr>
          <w:p w14:paraId="5F8514FC" w14:textId="2CCA00AA" w:rsidR="007E464E" w:rsidRPr="00BF17BB" w:rsidRDefault="007E464E" w:rsidP="00AF5D66">
            <w:pPr>
              <w:pStyle w:val="TAL"/>
              <w:rPr>
                <w:ins w:id="907" w:author="Huawei" w:date="2025-01-27T16:42:00Z"/>
                <w:rFonts w:eastAsia="Yu Mincho"/>
                <w:lang w:eastAsia="zh-CN"/>
              </w:rPr>
            </w:pPr>
            <w:ins w:id="908" w:author="Huawei" w:date="2025-01-27T16:42:00Z">
              <w:r w:rsidRPr="001D2E49">
                <w:rPr>
                  <w:rFonts w:cs="Arial"/>
                  <w:lang w:eastAsia="ja-JP"/>
                </w:rPr>
                <w:t>BIT STRING (SIZE(</w:t>
              </w:r>
              <w:r>
                <w:rPr>
                  <w:rFonts w:cs="Arial"/>
                  <w:lang w:eastAsia="ja-JP"/>
                </w:rPr>
                <w:t>8</w:t>
              </w:r>
              <w:r w:rsidRPr="001D2E49">
                <w:rPr>
                  <w:rFonts w:cs="Arial"/>
                  <w:lang w:eastAsia="ja-JP"/>
                </w:rPr>
                <w:t>))</w:t>
              </w:r>
            </w:ins>
          </w:p>
        </w:tc>
        <w:tc>
          <w:tcPr>
            <w:tcW w:w="2880" w:type="dxa"/>
          </w:tcPr>
          <w:p w14:paraId="0F82F8EB" w14:textId="77777777" w:rsidR="007E464E" w:rsidRPr="001D2E49" w:rsidRDefault="007E464E" w:rsidP="00AF5D66">
            <w:pPr>
              <w:pStyle w:val="TAL"/>
              <w:rPr>
                <w:ins w:id="909" w:author="Huawei" w:date="2025-01-27T16:42:00Z"/>
                <w:lang w:eastAsia="ja-JP"/>
              </w:rPr>
            </w:pPr>
          </w:p>
        </w:tc>
      </w:tr>
    </w:tbl>
    <w:p w14:paraId="7E387C45" w14:textId="77777777" w:rsidR="007E464E" w:rsidRPr="001D2E49" w:rsidRDefault="007E464E" w:rsidP="007E464E">
      <w:pPr>
        <w:pStyle w:val="Heading4"/>
        <w:rPr>
          <w:ins w:id="910" w:author="Huawei" w:date="2025-01-27T16:42:00Z"/>
          <w:rFonts w:eastAsia="Batang"/>
        </w:rPr>
      </w:pPr>
      <w:ins w:id="911" w:author="Huawei" w:date="2025-01-27T16:42:00Z">
        <w:r w:rsidRPr="001D2E49">
          <w:rPr>
            <w:rFonts w:eastAsia="Batang"/>
          </w:rPr>
          <w:t>9.3.3.</w:t>
        </w:r>
        <w:r>
          <w:rPr>
            <w:rFonts w:eastAsia="Batang"/>
          </w:rPr>
          <w:t>cc</w:t>
        </w:r>
        <w:r w:rsidRPr="001D2E49">
          <w:rPr>
            <w:rFonts w:eastAsia="Batang"/>
          </w:rPr>
          <w:tab/>
        </w:r>
        <w:r>
          <w:rPr>
            <w:rFonts w:eastAsia="Batang"/>
          </w:rPr>
          <w:t>Inventory Area Code</w:t>
        </w:r>
      </w:ins>
    </w:p>
    <w:p w14:paraId="58045A34" w14:textId="77777777" w:rsidR="007E464E" w:rsidRPr="001D2E49" w:rsidRDefault="007E464E" w:rsidP="007E464E">
      <w:pPr>
        <w:keepNext/>
        <w:rPr>
          <w:ins w:id="912" w:author="Huawei" w:date="2025-01-27T16:42:00Z"/>
        </w:rPr>
      </w:pPr>
      <w:ins w:id="913" w:author="Huawei" w:date="2025-01-27T16:42:00Z">
        <w:r w:rsidRPr="001D2E49">
          <w:t xml:space="preserve">This IE uniquely identifies </w:t>
        </w:r>
        <w:r>
          <w:t>a</w:t>
        </w:r>
        <w:r>
          <w:rPr>
            <w:rFonts w:hint="eastAsia"/>
            <w:lang w:eastAsia="zh-CN"/>
          </w:rPr>
          <w:t>n</w:t>
        </w:r>
        <w:r>
          <w:t xml:space="preserve"> Inventory Area </w:t>
        </w:r>
        <w:r>
          <w:rPr>
            <w:rFonts w:hint="eastAsia"/>
            <w:lang w:eastAsia="zh-CN"/>
          </w:rPr>
          <w:t>Code</w:t>
        </w:r>
        <w: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2"/>
        <w:gridCol w:w="2880"/>
      </w:tblGrid>
      <w:tr w:rsidR="007E464E" w:rsidRPr="001D2E49" w14:paraId="3605E700" w14:textId="77777777" w:rsidTr="00AF5D66">
        <w:trPr>
          <w:ins w:id="914" w:author="Huawei" w:date="2025-01-27T16:42:00Z"/>
        </w:trPr>
        <w:tc>
          <w:tcPr>
            <w:tcW w:w="2551" w:type="dxa"/>
          </w:tcPr>
          <w:p w14:paraId="3A054F8A" w14:textId="77777777" w:rsidR="007E464E" w:rsidRPr="001D2E49" w:rsidRDefault="007E464E" w:rsidP="00AF5D66">
            <w:pPr>
              <w:pStyle w:val="TAH"/>
              <w:rPr>
                <w:ins w:id="915" w:author="Huawei" w:date="2025-01-27T16:42:00Z"/>
                <w:rFonts w:cs="Arial"/>
                <w:lang w:eastAsia="ja-JP"/>
              </w:rPr>
            </w:pPr>
            <w:ins w:id="916" w:author="Huawei" w:date="2025-01-27T16:42:00Z">
              <w:r w:rsidRPr="001D2E49">
                <w:rPr>
                  <w:rFonts w:cs="Arial"/>
                  <w:lang w:eastAsia="ja-JP"/>
                </w:rPr>
                <w:t>IE/Group Name</w:t>
              </w:r>
            </w:ins>
          </w:p>
        </w:tc>
        <w:tc>
          <w:tcPr>
            <w:tcW w:w="1020" w:type="dxa"/>
          </w:tcPr>
          <w:p w14:paraId="78C92204" w14:textId="77777777" w:rsidR="007E464E" w:rsidRPr="001D2E49" w:rsidRDefault="007E464E" w:rsidP="00AF5D66">
            <w:pPr>
              <w:pStyle w:val="TAH"/>
              <w:rPr>
                <w:ins w:id="917" w:author="Huawei" w:date="2025-01-27T16:42:00Z"/>
                <w:rFonts w:cs="Arial"/>
                <w:lang w:eastAsia="ja-JP"/>
              </w:rPr>
            </w:pPr>
            <w:ins w:id="918" w:author="Huawei" w:date="2025-01-27T16:42:00Z">
              <w:r w:rsidRPr="001D2E49">
                <w:rPr>
                  <w:rFonts w:cs="Arial"/>
                  <w:lang w:eastAsia="ja-JP"/>
                </w:rPr>
                <w:t>Presence</w:t>
              </w:r>
            </w:ins>
          </w:p>
        </w:tc>
        <w:tc>
          <w:tcPr>
            <w:tcW w:w="1474" w:type="dxa"/>
          </w:tcPr>
          <w:p w14:paraId="572AFF31" w14:textId="77777777" w:rsidR="007E464E" w:rsidRPr="001D2E49" w:rsidRDefault="007E464E" w:rsidP="00AF5D66">
            <w:pPr>
              <w:pStyle w:val="TAH"/>
              <w:rPr>
                <w:ins w:id="919" w:author="Huawei" w:date="2025-01-27T16:42:00Z"/>
                <w:rFonts w:cs="Arial"/>
                <w:lang w:eastAsia="ja-JP"/>
              </w:rPr>
            </w:pPr>
            <w:ins w:id="920" w:author="Huawei" w:date="2025-01-27T16:42:00Z">
              <w:r w:rsidRPr="001D2E49">
                <w:rPr>
                  <w:rFonts w:cs="Arial"/>
                  <w:lang w:eastAsia="ja-JP"/>
                </w:rPr>
                <w:t>Range</w:t>
              </w:r>
            </w:ins>
          </w:p>
        </w:tc>
        <w:tc>
          <w:tcPr>
            <w:tcW w:w="1872" w:type="dxa"/>
          </w:tcPr>
          <w:p w14:paraId="278CF1DD" w14:textId="77777777" w:rsidR="007E464E" w:rsidRPr="001D2E49" w:rsidRDefault="007E464E" w:rsidP="00AF5D66">
            <w:pPr>
              <w:pStyle w:val="TAH"/>
              <w:rPr>
                <w:ins w:id="921" w:author="Huawei" w:date="2025-01-27T16:42:00Z"/>
                <w:rFonts w:cs="Arial"/>
                <w:lang w:eastAsia="ja-JP"/>
              </w:rPr>
            </w:pPr>
            <w:ins w:id="922" w:author="Huawei" w:date="2025-01-27T16:42:00Z">
              <w:r w:rsidRPr="001D2E49">
                <w:rPr>
                  <w:rFonts w:cs="Arial"/>
                  <w:lang w:eastAsia="ja-JP"/>
                </w:rPr>
                <w:t>IE type and reference</w:t>
              </w:r>
            </w:ins>
          </w:p>
        </w:tc>
        <w:tc>
          <w:tcPr>
            <w:tcW w:w="2880" w:type="dxa"/>
          </w:tcPr>
          <w:p w14:paraId="652776D0" w14:textId="77777777" w:rsidR="007E464E" w:rsidRPr="001D2E49" w:rsidRDefault="007E464E" w:rsidP="00AF5D66">
            <w:pPr>
              <w:pStyle w:val="TAH"/>
              <w:rPr>
                <w:ins w:id="923" w:author="Huawei" w:date="2025-01-27T16:42:00Z"/>
                <w:rFonts w:cs="Arial"/>
                <w:lang w:eastAsia="ja-JP"/>
              </w:rPr>
            </w:pPr>
            <w:ins w:id="924" w:author="Huawei" w:date="2025-01-27T16:42:00Z">
              <w:r w:rsidRPr="001D2E49">
                <w:rPr>
                  <w:rFonts w:cs="Arial"/>
                  <w:lang w:eastAsia="ja-JP"/>
                </w:rPr>
                <w:t>Semantics description</w:t>
              </w:r>
            </w:ins>
          </w:p>
        </w:tc>
      </w:tr>
      <w:tr w:rsidR="007E464E" w:rsidRPr="001D2E49" w14:paraId="0790F4B9" w14:textId="77777777" w:rsidTr="00AF5D66">
        <w:trPr>
          <w:ins w:id="925" w:author="Huawei" w:date="2025-01-27T16:42:00Z"/>
        </w:trPr>
        <w:tc>
          <w:tcPr>
            <w:tcW w:w="2551" w:type="dxa"/>
          </w:tcPr>
          <w:p w14:paraId="1B7BB1E2" w14:textId="77777777" w:rsidR="007E464E" w:rsidRPr="001D2E49" w:rsidRDefault="007E464E" w:rsidP="00AF5D66">
            <w:pPr>
              <w:pStyle w:val="TAL"/>
              <w:rPr>
                <w:ins w:id="926" w:author="Huawei" w:date="2025-01-27T16:42:00Z"/>
                <w:rFonts w:eastAsia="Batang" w:cs="Arial"/>
                <w:lang w:eastAsia="ja-JP"/>
              </w:rPr>
            </w:pPr>
            <w:ins w:id="927" w:author="Huawei" w:date="2025-01-27T16:42:00Z">
              <w:r>
                <w:rPr>
                  <w:rFonts w:eastAsia="Batang"/>
                </w:rPr>
                <w:t>Inventory Area Code</w:t>
              </w:r>
            </w:ins>
          </w:p>
        </w:tc>
        <w:tc>
          <w:tcPr>
            <w:tcW w:w="1020" w:type="dxa"/>
          </w:tcPr>
          <w:p w14:paraId="7363FE7E" w14:textId="77777777" w:rsidR="007E464E" w:rsidRPr="001D2E49" w:rsidRDefault="007E464E" w:rsidP="00AF5D66">
            <w:pPr>
              <w:pStyle w:val="TAL"/>
              <w:rPr>
                <w:ins w:id="928" w:author="Huawei" w:date="2025-01-27T16:42:00Z"/>
                <w:rFonts w:cs="Arial"/>
                <w:lang w:eastAsia="ja-JP"/>
              </w:rPr>
            </w:pPr>
            <w:ins w:id="929" w:author="Huawei" w:date="2025-01-27T16:42:00Z">
              <w:r w:rsidRPr="001D2E49">
                <w:rPr>
                  <w:rFonts w:cs="Arial"/>
                  <w:lang w:eastAsia="ja-JP"/>
                </w:rPr>
                <w:t>M</w:t>
              </w:r>
            </w:ins>
          </w:p>
        </w:tc>
        <w:tc>
          <w:tcPr>
            <w:tcW w:w="1474" w:type="dxa"/>
          </w:tcPr>
          <w:p w14:paraId="5E272E58" w14:textId="77777777" w:rsidR="007E464E" w:rsidRPr="001D2E49" w:rsidRDefault="007E464E" w:rsidP="00AF5D66">
            <w:pPr>
              <w:pStyle w:val="TAL"/>
              <w:rPr>
                <w:ins w:id="930" w:author="Huawei" w:date="2025-01-27T16:42:00Z"/>
                <w:i/>
                <w:lang w:eastAsia="ja-JP"/>
              </w:rPr>
            </w:pPr>
          </w:p>
        </w:tc>
        <w:tc>
          <w:tcPr>
            <w:tcW w:w="1872" w:type="dxa"/>
          </w:tcPr>
          <w:p w14:paraId="2029C880" w14:textId="0EAEF429" w:rsidR="007E464E" w:rsidRPr="001D2E49" w:rsidRDefault="007E464E" w:rsidP="00AF5D66">
            <w:pPr>
              <w:pStyle w:val="TAL"/>
              <w:rPr>
                <w:ins w:id="931" w:author="Huawei" w:date="2025-01-27T16:42:00Z"/>
                <w:lang w:eastAsia="ja-JP"/>
              </w:rPr>
            </w:pPr>
            <w:ins w:id="932" w:author="Huawei" w:date="2025-01-27T16:42:00Z">
              <w:r w:rsidRPr="001D2E49">
                <w:rPr>
                  <w:lang w:eastAsia="ja-JP"/>
                </w:rPr>
                <w:t>OCTET STRING (SIZE(3))</w:t>
              </w:r>
            </w:ins>
          </w:p>
        </w:tc>
        <w:tc>
          <w:tcPr>
            <w:tcW w:w="2880" w:type="dxa"/>
          </w:tcPr>
          <w:p w14:paraId="7DFDAADE" w14:textId="77777777" w:rsidR="007E464E" w:rsidRPr="001D2E49" w:rsidRDefault="007E464E" w:rsidP="00AF5D66">
            <w:pPr>
              <w:pStyle w:val="TAL"/>
              <w:rPr>
                <w:ins w:id="933" w:author="Huawei" w:date="2025-01-27T16:42:00Z"/>
                <w:lang w:eastAsia="ja-JP"/>
              </w:rPr>
            </w:pPr>
          </w:p>
        </w:tc>
      </w:tr>
    </w:tbl>
    <w:p w14:paraId="5F090A3D" w14:textId="77777777" w:rsidR="007E464E" w:rsidRPr="001D2E49" w:rsidRDefault="007E464E" w:rsidP="007E464E">
      <w:pPr>
        <w:pStyle w:val="Heading4"/>
        <w:rPr>
          <w:ins w:id="934" w:author="Huawei" w:date="2025-01-27T16:42:00Z"/>
          <w:rFonts w:eastAsia="Batang"/>
        </w:rPr>
      </w:pPr>
      <w:ins w:id="935" w:author="Huawei" w:date="2025-01-27T16:42:00Z">
        <w:r w:rsidRPr="001D2E49">
          <w:rPr>
            <w:rFonts w:eastAsia="Batang"/>
          </w:rPr>
          <w:t>9.3.3.</w:t>
        </w:r>
        <w:r w:rsidRPr="00343448">
          <w:rPr>
            <w:rFonts w:eastAsia="Batang" w:hint="eastAsia"/>
          </w:rPr>
          <w:t>dd</w:t>
        </w:r>
        <w:r w:rsidRPr="001D2E49">
          <w:rPr>
            <w:rFonts w:eastAsia="Batang"/>
          </w:rPr>
          <w:tab/>
        </w:r>
        <w:r>
          <w:rPr>
            <w:rFonts w:eastAsia="Batang"/>
          </w:rPr>
          <w:t xml:space="preserve">Inventory Area </w:t>
        </w:r>
        <w:r w:rsidRPr="00B30FD6">
          <w:rPr>
            <w:rFonts w:eastAsia="Batang" w:hint="eastAsia"/>
          </w:rPr>
          <w:t>ID</w:t>
        </w:r>
      </w:ins>
    </w:p>
    <w:p w14:paraId="78DAA65D" w14:textId="77777777" w:rsidR="007E464E" w:rsidRPr="001D2E49" w:rsidRDefault="007E464E" w:rsidP="007E464E">
      <w:pPr>
        <w:keepNext/>
        <w:rPr>
          <w:ins w:id="936" w:author="Huawei" w:date="2025-01-27T16:42:00Z"/>
        </w:rPr>
      </w:pPr>
      <w:ins w:id="937" w:author="Huawei" w:date="2025-01-27T16:42:00Z">
        <w:r w:rsidRPr="001D2E49">
          <w:t xml:space="preserve">This IE uniquely identifies </w:t>
        </w:r>
        <w:r>
          <w:rPr>
            <w:rFonts w:hint="eastAsia"/>
            <w:lang w:eastAsia="zh-CN"/>
          </w:rPr>
          <w:t>a</w:t>
        </w:r>
        <w:r>
          <w:t>n Inventory Area</w:t>
        </w:r>
        <w:r w:rsidRPr="001D2E49">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2"/>
        <w:gridCol w:w="2880"/>
      </w:tblGrid>
      <w:tr w:rsidR="007E464E" w:rsidRPr="001D2E49" w14:paraId="23035CB1" w14:textId="77777777" w:rsidTr="00AF5D66">
        <w:trPr>
          <w:ins w:id="938" w:author="Huawei" w:date="2025-01-27T16:42:00Z"/>
        </w:trPr>
        <w:tc>
          <w:tcPr>
            <w:tcW w:w="2551" w:type="dxa"/>
          </w:tcPr>
          <w:p w14:paraId="772D46AD" w14:textId="77777777" w:rsidR="007E464E" w:rsidRPr="001D2E49" w:rsidRDefault="007E464E" w:rsidP="00AF5D66">
            <w:pPr>
              <w:pStyle w:val="TAH"/>
              <w:rPr>
                <w:ins w:id="939" w:author="Huawei" w:date="2025-01-27T16:42:00Z"/>
                <w:rFonts w:cs="Arial"/>
                <w:lang w:eastAsia="ja-JP"/>
              </w:rPr>
            </w:pPr>
            <w:ins w:id="940" w:author="Huawei" w:date="2025-01-27T16:42:00Z">
              <w:r w:rsidRPr="001D2E49">
                <w:rPr>
                  <w:rFonts w:cs="Arial"/>
                  <w:lang w:eastAsia="ja-JP"/>
                </w:rPr>
                <w:t>IE/Group Name</w:t>
              </w:r>
            </w:ins>
          </w:p>
        </w:tc>
        <w:tc>
          <w:tcPr>
            <w:tcW w:w="1020" w:type="dxa"/>
          </w:tcPr>
          <w:p w14:paraId="1EFD55A8" w14:textId="77777777" w:rsidR="007E464E" w:rsidRPr="001D2E49" w:rsidRDefault="007E464E" w:rsidP="00AF5D66">
            <w:pPr>
              <w:pStyle w:val="TAH"/>
              <w:rPr>
                <w:ins w:id="941" w:author="Huawei" w:date="2025-01-27T16:42:00Z"/>
                <w:rFonts w:cs="Arial"/>
                <w:lang w:eastAsia="ja-JP"/>
              </w:rPr>
            </w:pPr>
            <w:ins w:id="942" w:author="Huawei" w:date="2025-01-27T16:42:00Z">
              <w:r w:rsidRPr="001D2E49">
                <w:rPr>
                  <w:rFonts w:cs="Arial"/>
                  <w:lang w:eastAsia="ja-JP"/>
                </w:rPr>
                <w:t>Presence</w:t>
              </w:r>
            </w:ins>
          </w:p>
        </w:tc>
        <w:tc>
          <w:tcPr>
            <w:tcW w:w="1474" w:type="dxa"/>
          </w:tcPr>
          <w:p w14:paraId="77CBDCC7" w14:textId="77777777" w:rsidR="007E464E" w:rsidRPr="001D2E49" w:rsidRDefault="007E464E" w:rsidP="00AF5D66">
            <w:pPr>
              <w:pStyle w:val="TAH"/>
              <w:rPr>
                <w:ins w:id="943" w:author="Huawei" w:date="2025-01-27T16:42:00Z"/>
                <w:rFonts w:cs="Arial"/>
                <w:lang w:eastAsia="ja-JP"/>
              </w:rPr>
            </w:pPr>
            <w:ins w:id="944" w:author="Huawei" w:date="2025-01-27T16:42:00Z">
              <w:r w:rsidRPr="001D2E49">
                <w:rPr>
                  <w:rFonts w:cs="Arial"/>
                  <w:lang w:eastAsia="ja-JP"/>
                </w:rPr>
                <w:t>Range</w:t>
              </w:r>
            </w:ins>
          </w:p>
        </w:tc>
        <w:tc>
          <w:tcPr>
            <w:tcW w:w="1872" w:type="dxa"/>
          </w:tcPr>
          <w:p w14:paraId="62E1BAD2" w14:textId="77777777" w:rsidR="007E464E" w:rsidRPr="001D2E49" w:rsidRDefault="007E464E" w:rsidP="00AF5D66">
            <w:pPr>
              <w:pStyle w:val="TAH"/>
              <w:rPr>
                <w:ins w:id="945" w:author="Huawei" w:date="2025-01-27T16:42:00Z"/>
                <w:rFonts w:cs="Arial"/>
                <w:lang w:eastAsia="ja-JP"/>
              </w:rPr>
            </w:pPr>
            <w:ins w:id="946" w:author="Huawei" w:date="2025-01-27T16:42:00Z">
              <w:r w:rsidRPr="001D2E49">
                <w:rPr>
                  <w:rFonts w:cs="Arial"/>
                  <w:lang w:eastAsia="ja-JP"/>
                </w:rPr>
                <w:t>IE type and reference</w:t>
              </w:r>
            </w:ins>
          </w:p>
        </w:tc>
        <w:tc>
          <w:tcPr>
            <w:tcW w:w="2880" w:type="dxa"/>
          </w:tcPr>
          <w:p w14:paraId="08C9064D" w14:textId="77777777" w:rsidR="007E464E" w:rsidRPr="001D2E49" w:rsidRDefault="007E464E" w:rsidP="00AF5D66">
            <w:pPr>
              <w:pStyle w:val="TAH"/>
              <w:rPr>
                <w:ins w:id="947" w:author="Huawei" w:date="2025-01-27T16:42:00Z"/>
                <w:rFonts w:cs="Arial"/>
                <w:lang w:eastAsia="ja-JP"/>
              </w:rPr>
            </w:pPr>
            <w:ins w:id="948" w:author="Huawei" w:date="2025-01-27T16:42:00Z">
              <w:r w:rsidRPr="001D2E49">
                <w:rPr>
                  <w:rFonts w:cs="Arial"/>
                  <w:lang w:eastAsia="ja-JP"/>
                </w:rPr>
                <w:t>Semantics description</w:t>
              </w:r>
            </w:ins>
          </w:p>
        </w:tc>
      </w:tr>
      <w:tr w:rsidR="007E464E" w:rsidRPr="00343448" w14:paraId="1E3D1820" w14:textId="77777777" w:rsidTr="00AF5D66">
        <w:trPr>
          <w:ins w:id="949" w:author="Huawei" w:date="2025-01-27T16:42:00Z"/>
        </w:trPr>
        <w:tc>
          <w:tcPr>
            <w:tcW w:w="2551" w:type="dxa"/>
          </w:tcPr>
          <w:p w14:paraId="5307A5ED" w14:textId="77777777" w:rsidR="007E464E" w:rsidRPr="00343448" w:rsidRDefault="007E464E" w:rsidP="00AF5D66">
            <w:pPr>
              <w:pStyle w:val="TAL"/>
              <w:rPr>
                <w:ins w:id="950" w:author="Huawei" w:date="2025-01-27T16:42:00Z"/>
                <w:rFonts w:cs="Arial"/>
                <w:bCs/>
                <w:lang w:eastAsia="ja-JP"/>
              </w:rPr>
            </w:pPr>
            <w:ins w:id="951" w:author="Huawei" w:date="2025-01-27T16:42:00Z">
              <w:r w:rsidRPr="00740EBD">
                <w:rPr>
                  <w:rFonts w:eastAsia="Batang" w:hint="eastAsia"/>
                </w:rPr>
                <w:t>PLMN</w:t>
              </w:r>
              <w:r w:rsidRPr="00740EBD">
                <w:rPr>
                  <w:rFonts w:eastAsia="Batang"/>
                </w:rPr>
                <w:t xml:space="preserve"> </w:t>
              </w:r>
              <w:r w:rsidRPr="00740EBD">
                <w:rPr>
                  <w:rFonts w:eastAsia="Batang" w:hint="eastAsia"/>
                </w:rPr>
                <w:t>Identity</w:t>
              </w:r>
            </w:ins>
          </w:p>
        </w:tc>
        <w:tc>
          <w:tcPr>
            <w:tcW w:w="1020" w:type="dxa"/>
          </w:tcPr>
          <w:p w14:paraId="677554B4" w14:textId="77777777" w:rsidR="007E464E" w:rsidRPr="00343448" w:rsidRDefault="007E464E" w:rsidP="00AF5D66">
            <w:pPr>
              <w:pStyle w:val="TAH"/>
              <w:jc w:val="left"/>
              <w:rPr>
                <w:ins w:id="952" w:author="Huawei" w:date="2025-01-27T16:42:00Z"/>
                <w:rFonts w:cs="Arial"/>
                <w:b w:val="0"/>
                <w:bCs/>
                <w:lang w:eastAsia="ja-JP"/>
              </w:rPr>
            </w:pPr>
            <w:ins w:id="953" w:author="Huawei" w:date="2025-01-27T16:42:00Z">
              <w:r>
                <w:rPr>
                  <w:rFonts w:ascii="等线" w:eastAsia="等线" w:hAnsi="等线" w:cs="Arial" w:hint="eastAsia"/>
                  <w:b w:val="0"/>
                  <w:bCs/>
                  <w:lang w:eastAsia="zh-CN"/>
                </w:rPr>
                <w:t>M</w:t>
              </w:r>
            </w:ins>
          </w:p>
        </w:tc>
        <w:tc>
          <w:tcPr>
            <w:tcW w:w="1474" w:type="dxa"/>
          </w:tcPr>
          <w:p w14:paraId="1B3F74E7" w14:textId="77777777" w:rsidR="007E464E" w:rsidRPr="00343448" w:rsidRDefault="007E464E" w:rsidP="00AF5D66">
            <w:pPr>
              <w:pStyle w:val="TAH"/>
              <w:jc w:val="left"/>
              <w:rPr>
                <w:ins w:id="954" w:author="Huawei" w:date="2025-01-27T16:42:00Z"/>
                <w:rFonts w:cs="Arial"/>
                <w:b w:val="0"/>
                <w:bCs/>
                <w:lang w:eastAsia="ja-JP"/>
              </w:rPr>
            </w:pPr>
          </w:p>
        </w:tc>
        <w:tc>
          <w:tcPr>
            <w:tcW w:w="1872" w:type="dxa"/>
          </w:tcPr>
          <w:p w14:paraId="6C7490E4" w14:textId="77777777" w:rsidR="007E464E" w:rsidRPr="00343448" w:rsidRDefault="007E464E" w:rsidP="00AF5D66">
            <w:pPr>
              <w:pStyle w:val="TAH"/>
              <w:jc w:val="left"/>
              <w:rPr>
                <w:ins w:id="955" w:author="Huawei" w:date="2025-01-27T16:42:00Z"/>
                <w:rFonts w:eastAsia="等线" w:cs="Arial"/>
                <w:b w:val="0"/>
                <w:bCs/>
                <w:lang w:eastAsia="zh-CN"/>
              </w:rPr>
            </w:pPr>
            <w:ins w:id="956" w:author="Huawei" w:date="2025-01-27T16:42:00Z">
              <w:r>
                <w:rPr>
                  <w:rFonts w:eastAsia="等线" w:cs="Arial" w:hint="eastAsia"/>
                  <w:b w:val="0"/>
                  <w:bCs/>
                  <w:lang w:eastAsia="zh-CN"/>
                </w:rPr>
                <w:t>9</w:t>
              </w:r>
              <w:r>
                <w:rPr>
                  <w:rFonts w:eastAsia="等线" w:cs="Arial"/>
                  <w:b w:val="0"/>
                  <w:bCs/>
                  <w:lang w:eastAsia="zh-CN"/>
                </w:rPr>
                <w:t>.3.3.5</w:t>
              </w:r>
            </w:ins>
          </w:p>
        </w:tc>
        <w:tc>
          <w:tcPr>
            <w:tcW w:w="2880" w:type="dxa"/>
          </w:tcPr>
          <w:p w14:paraId="4EE765E6" w14:textId="77777777" w:rsidR="007E464E" w:rsidRPr="00343448" w:rsidRDefault="007E464E" w:rsidP="00AF5D66">
            <w:pPr>
              <w:pStyle w:val="TAH"/>
              <w:jc w:val="left"/>
              <w:rPr>
                <w:ins w:id="957" w:author="Huawei" w:date="2025-01-27T16:42:00Z"/>
                <w:rFonts w:cs="Arial"/>
                <w:b w:val="0"/>
                <w:bCs/>
                <w:lang w:eastAsia="ja-JP"/>
              </w:rPr>
            </w:pPr>
          </w:p>
        </w:tc>
      </w:tr>
      <w:tr w:rsidR="007E464E" w:rsidRPr="001D2E49" w14:paraId="59B500E6" w14:textId="77777777" w:rsidTr="00AF5D66">
        <w:trPr>
          <w:ins w:id="958" w:author="Huawei" w:date="2025-01-27T16:42:00Z"/>
        </w:trPr>
        <w:tc>
          <w:tcPr>
            <w:tcW w:w="2551" w:type="dxa"/>
          </w:tcPr>
          <w:p w14:paraId="28D348DC" w14:textId="77777777" w:rsidR="007E464E" w:rsidRPr="001D2E49" w:rsidRDefault="007E464E" w:rsidP="00AF5D66">
            <w:pPr>
              <w:pStyle w:val="TAL"/>
              <w:rPr>
                <w:ins w:id="959" w:author="Huawei" w:date="2025-01-27T16:42:00Z"/>
                <w:rFonts w:eastAsia="Batang" w:cs="Arial"/>
                <w:lang w:eastAsia="ja-JP"/>
              </w:rPr>
            </w:pPr>
            <w:ins w:id="960" w:author="Huawei" w:date="2025-01-27T16:42:00Z">
              <w:r>
                <w:rPr>
                  <w:rFonts w:eastAsia="Batang"/>
                </w:rPr>
                <w:t>Inventory Area Code</w:t>
              </w:r>
            </w:ins>
          </w:p>
        </w:tc>
        <w:tc>
          <w:tcPr>
            <w:tcW w:w="1020" w:type="dxa"/>
          </w:tcPr>
          <w:p w14:paraId="4C9EF377" w14:textId="77777777" w:rsidR="007E464E" w:rsidRPr="001D2E49" w:rsidRDefault="007E464E" w:rsidP="00AF5D66">
            <w:pPr>
              <w:pStyle w:val="TAL"/>
              <w:rPr>
                <w:ins w:id="961" w:author="Huawei" w:date="2025-01-27T16:42:00Z"/>
                <w:rFonts w:cs="Arial"/>
                <w:lang w:eastAsia="ja-JP"/>
              </w:rPr>
            </w:pPr>
            <w:ins w:id="962" w:author="Huawei" w:date="2025-01-27T16:42:00Z">
              <w:r w:rsidRPr="001D2E49">
                <w:rPr>
                  <w:rFonts w:cs="Arial"/>
                  <w:lang w:eastAsia="ja-JP"/>
                </w:rPr>
                <w:t>M</w:t>
              </w:r>
            </w:ins>
          </w:p>
        </w:tc>
        <w:tc>
          <w:tcPr>
            <w:tcW w:w="1474" w:type="dxa"/>
          </w:tcPr>
          <w:p w14:paraId="08EF0A61" w14:textId="77777777" w:rsidR="007E464E" w:rsidRPr="001D2E49" w:rsidRDefault="007E464E" w:rsidP="00AF5D66">
            <w:pPr>
              <w:pStyle w:val="TAL"/>
              <w:rPr>
                <w:ins w:id="963" w:author="Huawei" w:date="2025-01-27T16:42:00Z"/>
                <w:i/>
                <w:lang w:eastAsia="ja-JP"/>
              </w:rPr>
            </w:pPr>
          </w:p>
        </w:tc>
        <w:tc>
          <w:tcPr>
            <w:tcW w:w="1872" w:type="dxa"/>
          </w:tcPr>
          <w:p w14:paraId="556DDF2A" w14:textId="77777777" w:rsidR="007E464E" w:rsidRPr="001D2E49" w:rsidRDefault="007E464E" w:rsidP="00AF5D66">
            <w:pPr>
              <w:pStyle w:val="TAL"/>
              <w:rPr>
                <w:ins w:id="964" w:author="Huawei" w:date="2025-01-27T16:42:00Z"/>
                <w:lang w:eastAsia="ja-JP"/>
              </w:rPr>
            </w:pPr>
            <w:ins w:id="965" w:author="Huawei" w:date="2025-01-27T16:42:00Z">
              <w:r>
                <w:rPr>
                  <w:rFonts w:cs="Arial"/>
                  <w:lang w:eastAsia="ja-JP"/>
                </w:rPr>
                <w:t>9.3.3.cc</w:t>
              </w:r>
            </w:ins>
          </w:p>
        </w:tc>
        <w:tc>
          <w:tcPr>
            <w:tcW w:w="2880" w:type="dxa"/>
          </w:tcPr>
          <w:p w14:paraId="73172360" w14:textId="77777777" w:rsidR="007E464E" w:rsidRPr="001D2E49" w:rsidRDefault="007E464E" w:rsidP="00AF5D66">
            <w:pPr>
              <w:pStyle w:val="TAL"/>
              <w:rPr>
                <w:ins w:id="966" w:author="Huawei" w:date="2025-01-27T16:42:00Z"/>
                <w:lang w:eastAsia="ja-JP"/>
              </w:rPr>
            </w:pPr>
          </w:p>
        </w:tc>
      </w:tr>
    </w:tbl>
    <w:p w14:paraId="0FF06E78" w14:textId="77777777" w:rsidR="007E464E" w:rsidRPr="001D2E49" w:rsidRDefault="007E464E" w:rsidP="007E464E">
      <w:pPr>
        <w:pStyle w:val="Heading4"/>
        <w:rPr>
          <w:ins w:id="967" w:author="Huawei" w:date="2025-01-27T16:42:00Z"/>
          <w:rFonts w:eastAsia="Batang"/>
        </w:rPr>
      </w:pPr>
      <w:ins w:id="968" w:author="Huawei" w:date="2025-01-27T16:42:00Z">
        <w:r w:rsidRPr="001D2E49">
          <w:rPr>
            <w:rFonts w:eastAsia="Batang"/>
          </w:rPr>
          <w:t>9.3.3.</w:t>
        </w:r>
        <w:r>
          <w:rPr>
            <w:rFonts w:eastAsia="Batang"/>
          </w:rPr>
          <w:t>ee</w:t>
        </w:r>
        <w:r w:rsidRPr="001D2E49">
          <w:rPr>
            <w:rFonts w:eastAsia="Batang"/>
          </w:rPr>
          <w:tab/>
        </w:r>
        <w:r w:rsidRPr="007B45BE">
          <w:rPr>
            <w:rFonts w:eastAsia="Batang"/>
          </w:rPr>
          <w:t>AIOTF Identi</w:t>
        </w:r>
        <w:r>
          <w:rPr>
            <w:rFonts w:eastAsia="Batang"/>
          </w:rPr>
          <w:t>fier</w:t>
        </w:r>
      </w:ins>
    </w:p>
    <w:p w14:paraId="15CAAF30" w14:textId="77777777" w:rsidR="007E464E" w:rsidRPr="001D2E49" w:rsidRDefault="007E464E" w:rsidP="007E464E">
      <w:pPr>
        <w:keepNext/>
        <w:rPr>
          <w:ins w:id="969" w:author="Huawei" w:date="2025-01-27T16:42:00Z"/>
        </w:rPr>
      </w:pPr>
      <w:ins w:id="970" w:author="Huawei" w:date="2025-01-27T16:42:00Z">
        <w:r w:rsidRPr="001D2E49">
          <w:t xml:space="preserve">This IE uniquely identifies the </w:t>
        </w:r>
        <w:r w:rsidRPr="000237B4">
          <w:rPr>
            <w:rFonts w:eastAsia="Batang" w:hint="eastAsia"/>
          </w:rPr>
          <w:t>A</w:t>
        </w:r>
        <w:r w:rsidRPr="000237B4">
          <w:rPr>
            <w:rFonts w:eastAsia="Batang"/>
          </w:rPr>
          <w:t>IOTF</w:t>
        </w:r>
        <w:r w:rsidRPr="001D2E49">
          <w:t>.</w:t>
        </w:r>
      </w:ins>
    </w:p>
    <w:tbl>
      <w:tblPr>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2"/>
        <w:gridCol w:w="2880"/>
      </w:tblGrid>
      <w:tr w:rsidR="007E464E" w:rsidRPr="001D2E49" w14:paraId="75071BDA" w14:textId="77777777" w:rsidTr="00AF5D66">
        <w:trPr>
          <w:ins w:id="971" w:author="Huawei" w:date="2025-01-27T16:42:00Z"/>
        </w:trPr>
        <w:tc>
          <w:tcPr>
            <w:tcW w:w="2551" w:type="dxa"/>
          </w:tcPr>
          <w:p w14:paraId="1BAF83C1" w14:textId="77777777" w:rsidR="007E464E" w:rsidRPr="001D2E49" w:rsidRDefault="007E464E" w:rsidP="00AF5D66">
            <w:pPr>
              <w:pStyle w:val="TAH"/>
              <w:rPr>
                <w:ins w:id="972" w:author="Huawei" w:date="2025-01-27T16:42:00Z"/>
                <w:rFonts w:cs="Arial"/>
                <w:lang w:eastAsia="ja-JP"/>
              </w:rPr>
            </w:pPr>
            <w:ins w:id="973" w:author="Huawei" w:date="2025-01-27T16:42:00Z">
              <w:r w:rsidRPr="001D2E49">
                <w:rPr>
                  <w:rFonts w:cs="Arial"/>
                  <w:lang w:eastAsia="ja-JP"/>
                </w:rPr>
                <w:t>IE/Group Name</w:t>
              </w:r>
            </w:ins>
          </w:p>
        </w:tc>
        <w:tc>
          <w:tcPr>
            <w:tcW w:w="1020" w:type="dxa"/>
          </w:tcPr>
          <w:p w14:paraId="375E493F" w14:textId="77777777" w:rsidR="007E464E" w:rsidRPr="001D2E49" w:rsidRDefault="007E464E" w:rsidP="00AF5D66">
            <w:pPr>
              <w:pStyle w:val="TAH"/>
              <w:rPr>
                <w:ins w:id="974" w:author="Huawei" w:date="2025-01-27T16:42:00Z"/>
                <w:rFonts w:cs="Arial"/>
                <w:lang w:eastAsia="ja-JP"/>
              </w:rPr>
            </w:pPr>
            <w:ins w:id="975" w:author="Huawei" w:date="2025-01-27T16:42:00Z">
              <w:r w:rsidRPr="001D2E49">
                <w:rPr>
                  <w:rFonts w:cs="Arial"/>
                  <w:lang w:eastAsia="ja-JP"/>
                </w:rPr>
                <w:t>Presence</w:t>
              </w:r>
            </w:ins>
          </w:p>
        </w:tc>
        <w:tc>
          <w:tcPr>
            <w:tcW w:w="1474" w:type="dxa"/>
          </w:tcPr>
          <w:p w14:paraId="372CD053" w14:textId="77777777" w:rsidR="007E464E" w:rsidRPr="001D2E49" w:rsidRDefault="007E464E" w:rsidP="00AF5D66">
            <w:pPr>
              <w:pStyle w:val="TAH"/>
              <w:rPr>
                <w:ins w:id="976" w:author="Huawei" w:date="2025-01-27T16:42:00Z"/>
                <w:rFonts w:cs="Arial"/>
                <w:lang w:eastAsia="ja-JP"/>
              </w:rPr>
            </w:pPr>
            <w:ins w:id="977" w:author="Huawei" w:date="2025-01-27T16:42:00Z">
              <w:r w:rsidRPr="001D2E49">
                <w:rPr>
                  <w:rFonts w:cs="Arial"/>
                  <w:lang w:eastAsia="ja-JP"/>
                </w:rPr>
                <w:t>Range</w:t>
              </w:r>
            </w:ins>
          </w:p>
        </w:tc>
        <w:tc>
          <w:tcPr>
            <w:tcW w:w="1872" w:type="dxa"/>
          </w:tcPr>
          <w:p w14:paraId="4D40E335" w14:textId="77777777" w:rsidR="007E464E" w:rsidRPr="001D2E49" w:rsidRDefault="007E464E" w:rsidP="00AF5D66">
            <w:pPr>
              <w:pStyle w:val="TAH"/>
              <w:rPr>
                <w:ins w:id="978" w:author="Huawei" w:date="2025-01-27T16:42:00Z"/>
                <w:rFonts w:cs="Arial"/>
                <w:lang w:eastAsia="ja-JP"/>
              </w:rPr>
            </w:pPr>
            <w:ins w:id="979" w:author="Huawei" w:date="2025-01-27T16:42:00Z">
              <w:r w:rsidRPr="001D2E49">
                <w:rPr>
                  <w:rFonts w:cs="Arial"/>
                  <w:lang w:eastAsia="ja-JP"/>
                </w:rPr>
                <w:t>IE type and reference</w:t>
              </w:r>
            </w:ins>
          </w:p>
        </w:tc>
        <w:tc>
          <w:tcPr>
            <w:tcW w:w="2880" w:type="dxa"/>
          </w:tcPr>
          <w:p w14:paraId="4D59470A" w14:textId="77777777" w:rsidR="007E464E" w:rsidRPr="001D2E49" w:rsidRDefault="007E464E" w:rsidP="00AF5D66">
            <w:pPr>
              <w:pStyle w:val="TAH"/>
              <w:rPr>
                <w:ins w:id="980" w:author="Huawei" w:date="2025-01-27T16:42:00Z"/>
                <w:rFonts w:cs="Arial"/>
                <w:lang w:eastAsia="ja-JP"/>
              </w:rPr>
            </w:pPr>
            <w:ins w:id="981" w:author="Huawei" w:date="2025-01-27T16:42:00Z">
              <w:r w:rsidRPr="001D2E49">
                <w:rPr>
                  <w:rFonts w:cs="Arial"/>
                  <w:lang w:eastAsia="ja-JP"/>
                </w:rPr>
                <w:t>Semantics description</w:t>
              </w:r>
            </w:ins>
          </w:p>
        </w:tc>
      </w:tr>
      <w:tr w:rsidR="007E464E" w:rsidRPr="001D2E49" w14:paraId="02564D8B" w14:textId="77777777" w:rsidTr="00AF5D66">
        <w:trPr>
          <w:ins w:id="982" w:author="Huawei" w:date="2025-01-27T16:42:00Z"/>
        </w:trPr>
        <w:tc>
          <w:tcPr>
            <w:tcW w:w="2551" w:type="dxa"/>
          </w:tcPr>
          <w:p w14:paraId="2CC47681" w14:textId="77777777" w:rsidR="007E464E" w:rsidRPr="001D2E49" w:rsidRDefault="007E464E" w:rsidP="00AF5D66">
            <w:pPr>
              <w:pStyle w:val="TAL"/>
              <w:rPr>
                <w:ins w:id="983" w:author="Huawei" w:date="2025-01-27T16:42:00Z"/>
                <w:rFonts w:eastAsia="Batang" w:cs="Arial"/>
                <w:lang w:eastAsia="ja-JP"/>
              </w:rPr>
            </w:pPr>
            <w:ins w:id="984" w:author="Huawei" w:date="2025-01-27T16:42:00Z">
              <w:r>
                <w:rPr>
                  <w:rFonts w:eastAsia="Batang"/>
                </w:rPr>
                <w:t>AIOTF Identitifer</w:t>
              </w:r>
            </w:ins>
          </w:p>
        </w:tc>
        <w:tc>
          <w:tcPr>
            <w:tcW w:w="1020" w:type="dxa"/>
          </w:tcPr>
          <w:p w14:paraId="0802F388" w14:textId="77777777" w:rsidR="007E464E" w:rsidRPr="001D2E49" w:rsidRDefault="007E464E" w:rsidP="00AF5D66">
            <w:pPr>
              <w:pStyle w:val="TAL"/>
              <w:rPr>
                <w:ins w:id="985" w:author="Huawei" w:date="2025-01-27T16:42:00Z"/>
                <w:rFonts w:cs="Arial"/>
                <w:lang w:eastAsia="ja-JP"/>
              </w:rPr>
            </w:pPr>
            <w:ins w:id="986" w:author="Huawei" w:date="2025-01-27T16:42:00Z">
              <w:r w:rsidRPr="001D2E49">
                <w:rPr>
                  <w:rFonts w:cs="Arial"/>
                  <w:lang w:eastAsia="ja-JP"/>
                </w:rPr>
                <w:t>M</w:t>
              </w:r>
            </w:ins>
          </w:p>
        </w:tc>
        <w:tc>
          <w:tcPr>
            <w:tcW w:w="1474" w:type="dxa"/>
          </w:tcPr>
          <w:p w14:paraId="74455283" w14:textId="77777777" w:rsidR="007E464E" w:rsidRPr="001D2E49" w:rsidRDefault="007E464E" w:rsidP="00AF5D66">
            <w:pPr>
              <w:pStyle w:val="TAL"/>
              <w:rPr>
                <w:ins w:id="987" w:author="Huawei" w:date="2025-01-27T16:42:00Z"/>
                <w:i/>
                <w:lang w:eastAsia="ja-JP"/>
              </w:rPr>
            </w:pPr>
          </w:p>
        </w:tc>
        <w:tc>
          <w:tcPr>
            <w:tcW w:w="1872" w:type="dxa"/>
          </w:tcPr>
          <w:p w14:paraId="227B6EF1" w14:textId="77777777" w:rsidR="007E464E" w:rsidRPr="001D2E49" w:rsidRDefault="007E464E" w:rsidP="00AF5D66">
            <w:pPr>
              <w:pStyle w:val="TAL"/>
              <w:rPr>
                <w:ins w:id="988" w:author="Huawei" w:date="2025-01-27T16:42:00Z"/>
                <w:lang w:eastAsia="ja-JP"/>
              </w:rPr>
            </w:pPr>
            <w:ins w:id="989" w:author="Huawei" w:date="2025-01-27T16:42:00Z">
              <w:r w:rsidRPr="00AD3131">
                <w:rPr>
                  <w:rFonts w:cs="Arial"/>
                  <w:highlight w:val="yellow"/>
                  <w:lang w:eastAsia="ja-JP"/>
                </w:rPr>
                <w:t>FFS</w:t>
              </w:r>
            </w:ins>
          </w:p>
        </w:tc>
        <w:tc>
          <w:tcPr>
            <w:tcW w:w="2880" w:type="dxa"/>
          </w:tcPr>
          <w:p w14:paraId="745BD70F" w14:textId="77777777" w:rsidR="007E464E" w:rsidRPr="001D2E49" w:rsidRDefault="007E464E" w:rsidP="00AF5D66">
            <w:pPr>
              <w:pStyle w:val="TAL"/>
              <w:rPr>
                <w:ins w:id="990" w:author="Huawei" w:date="2025-01-27T16:42:00Z"/>
                <w:lang w:eastAsia="ja-JP"/>
              </w:rPr>
            </w:pPr>
          </w:p>
        </w:tc>
      </w:tr>
    </w:tbl>
    <w:p w14:paraId="43E980F9" w14:textId="77777777" w:rsidR="007E464E" w:rsidRPr="00435A84" w:rsidRDefault="007E464E" w:rsidP="007E464E">
      <w:pPr>
        <w:rPr>
          <w:ins w:id="991" w:author="Huawei" w:date="2025-01-27T16:42:00Z"/>
          <w:b/>
          <w:bCs/>
          <w:i/>
          <w:iCs/>
          <w:color w:val="0070C0"/>
          <w:sz w:val="24"/>
          <w:szCs w:val="24"/>
          <w:highlight w:val="lightGray"/>
          <w:lang w:eastAsia="zh-CN"/>
        </w:rPr>
      </w:pPr>
    </w:p>
    <w:p w14:paraId="01671AAB" w14:textId="20D1ADBF" w:rsidR="00F87EA8" w:rsidRPr="002137ED" w:rsidRDefault="00F87EA8" w:rsidP="00F87EA8">
      <w:pPr>
        <w:rPr>
          <w:b/>
          <w:bCs/>
          <w:i/>
          <w:iCs/>
          <w:color w:val="0070C0"/>
          <w:sz w:val="24"/>
          <w:szCs w:val="24"/>
          <w:lang w:eastAsia="zh-CN"/>
        </w:rPr>
      </w:pPr>
      <w:r w:rsidRPr="002137ED">
        <w:rPr>
          <w:rFonts w:hint="eastAsia"/>
          <w:b/>
          <w:bCs/>
          <w:i/>
          <w:iCs/>
          <w:color w:val="0070C0"/>
          <w:sz w:val="24"/>
          <w:szCs w:val="24"/>
          <w:highlight w:val="lightGray"/>
          <w:lang w:eastAsia="zh-CN"/>
        </w:rPr>
        <w:t>-</w:t>
      </w:r>
      <w:r w:rsidRPr="002137ED">
        <w:rPr>
          <w:b/>
          <w:bCs/>
          <w:i/>
          <w:iCs/>
          <w:color w:val="0070C0"/>
          <w:sz w:val="24"/>
          <w:szCs w:val="24"/>
          <w:highlight w:val="lightGray"/>
          <w:lang w:eastAsia="zh-CN"/>
        </w:rPr>
        <w:t>--------------</w:t>
      </w:r>
      <w:r w:rsidRPr="002137ED">
        <w:rPr>
          <w:rFonts w:hint="eastAsia"/>
          <w:b/>
          <w:bCs/>
          <w:i/>
          <w:iCs/>
          <w:color w:val="0070C0"/>
          <w:sz w:val="24"/>
          <w:szCs w:val="24"/>
          <w:highlight w:val="lightGray"/>
          <w:lang w:eastAsia="zh-CN"/>
        </w:rPr>
        <w:t>Start</w:t>
      </w:r>
      <w:r w:rsidRPr="002137ED">
        <w:rPr>
          <w:b/>
          <w:bCs/>
          <w:i/>
          <w:iCs/>
          <w:color w:val="0070C0"/>
          <w:sz w:val="24"/>
          <w:szCs w:val="24"/>
          <w:highlight w:val="lightGray"/>
          <w:lang w:eastAsia="zh-CN"/>
        </w:rPr>
        <w:t xml:space="preserve"> of the </w:t>
      </w:r>
      <w:r>
        <w:rPr>
          <w:b/>
          <w:bCs/>
          <w:i/>
          <w:iCs/>
          <w:color w:val="0070C0"/>
          <w:sz w:val="24"/>
          <w:szCs w:val="24"/>
          <w:highlight w:val="lightGray"/>
          <w:lang w:eastAsia="zh-CN"/>
        </w:rPr>
        <w:t>Next</w:t>
      </w:r>
      <w:r w:rsidRPr="002137ED">
        <w:rPr>
          <w:b/>
          <w:bCs/>
          <w:i/>
          <w:iCs/>
          <w:color w:val="0070C0"/>
          <w:sz w:val="24"/>
          <w:szCs w:val="24"/>
          <w:highlight w:val="lightGray"/>
          <w:lang w:eastAsia="zh-CN"/>
        </w:rPr>
        <w:t xml:space="preserve"> Change</w:t>
      </w:r>
      <w:r w:rsidRPr="002137ED">
        <w:rPr>
          <w:rFonts w:hint="eastAsia"/>
          <w:b/>
          <w:bCs/>
          <w:i/>
          <w:iCs/>
          <w:color w:val="0070C0"/>
          <w:sz w:val="24"/>
          <w:szCs w:val="24"/>
          <w:highlight w:val="lightGray"/>
          <w:lang w:eastAsia="zh-CN"/>
        </w:rPr>
        <w:t>-</w:t>
      </w:r>
      <w:r w:rsidRPr="002137ED">
        <w:rPr>
          <w:b/>
          <w:bCs/>
          <w:i/>
          <w:iCs/>
          <w:color w:val="0070C0"/>
          <w:sz w:val="24"/>
          <w:szCs w:val="24"/>
          <w:highlight w:val="lightGray"/>
          <w:lang w:eastAsia="zh-CN"/>
        </w:rPr>
        <w:t>--------------</w:t>
      </w:r>
    </w:p>
    <w:p w14:paraId="2D905D20" w14:textId="77777777" w:rsidR="001F6FAB" w:rsidRDefault="001F6FAB" w:rsidP="001F6FAB">
      <w:pPr>
        <w:pStyle w:val="Heading3"/>
        <w:rPr>
          <w:ins w:id="992" w:author="Huawei" w:date="2025-01-27T16:42:00Z"/>
        </w:rPr>
      </w:pPr>
      <w:ins w:id="993" w:author="Huawei" w:date="2025-01-27T16:42:00Z">
        <w:r w:rsidRPr="001F5312">
          <w:t>9.3.</w:t>
        </w:r>
        <w:r>
          <w:t>x</w:t>
        </w:r>
        <w:r w:rsidRPr="001F5312">
          <w:tab/>
        </w:r>
        <w:r>
          <w:t>AIOTF</w:t>
        </w:r>
        <w:r w:rsidRPr="001F5312">
          <w:t xml:space="preserve"> Related IEs</w:t>
        </w:r>
      </w:ins>
    </w:p>
    <w:p w14:paraId="165150F2" w14:textId="77777777" w:rsidR="001F6FAB" w:rsidRPr="001F5312" w:rsidRDefault="001F6FAB" w:rsidP="001F6FAB">
      <w:pPr>
        <w:pStyle w:val="Heading4"/>
        <w:rPr>
          <w:ins w:id="994" w:author="Huawei" w:date="2025-01-27T16:42:00Z"/>
        </w:rPr>
      </w:pPr>
      <w:bookmarkStart w:id="995" w:name="_Hlk189757436"/>
      <w:ins w:id="996" w:author="Huawei" w:date="2025-01-27T16:42:00Z">
        <w:r w:rsidRPr="00EF7B1A">
          <w:rPr>
            <w:rFonts w:hint="eastAsia"/>
          </w:rPr>
          <w:t>9</w:t>
        </w:r>
        <w:r w:rsidRPr="00EF7B1A">
          <w:t>.</w:t>
        </w:r>
        <w:r w:rsidRPr="00EF7B1A">
          <w:rPr>
            <w:rFonts w:hint="eastAsia"/>
          </w:rPr>
          <w:t>3</w:t>
        </w:r>
        <w:r w:rsidRPr="00EF7B1A">
          <w:t>.x</w:t>
        </w:r>
        <w:r w:rsidRPr="00EF7B1A">
          <w:rPr>
            <w:rFonts w:hint="eastAsia"/>
          </w:rPr>
          <w:t>.</w:t>
        </w:r>
        <w:r w:rsidRPr="00EF7B1A">
          <w:t>1</w:t>
        </w:r>
        <w:r w:rsidRPr="00EF7B1A">
          <w:tab/>
          <w:t>Inventory Request Transfer</w:t>
        </w:r>
      </w:ins>
    </w:p>
    <w:p w14:paraId="489B0FDB" w14:textId="77777777" w:rsidR="001F6FAB" w:rsidRPr="001F5312" w:rsidRDefault="001F6FAB" w:rsidP="001F6FAB">
      <w:pPr>
        <w:rPr>
          <w:ins w:id="997" w:author="Huawei" w:date="2025-01-27T16:42:00Z"/>
          <w:lang w:eastAsia="zh-CN"/>
        </w:rPr>
      </w:pPr>
      <w:ins w:id="998" w:author="Huawei" w:date="2025-01-27T16:42:00Z">
        <w:r w:rsidRPr="001F5312">
          <w:rPr>
            <w:lang w:eastAsia="zh-CN"/>
          </w:rPr>
          <w:t xml:space="preserve">This IE is transparent to </w:t>
        </w:r>
        <w:r>
          <w:rPr>
            <w:lang w:eastAsia="zh-CN"/>
          </w:rPr>
          <w:t xml:space="preserve">the </w:t>
        </w:r>
        <w:r w:rsidRPr="001F5312">
          <w:rPr>
            <w:lang w:eastAsia="zh-CN"/>
          </w:rPr>
          <w:t>AMF</w:t>
        </w:r>
        <w:r>
          <w:rPr>
            <w:lang w:eastAsia="zh-CN"/>
          </w:rPr>
          <w:t>, if via AMF.</w:t>
        </w:r>
      </w:ins>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3116"/>
      </w:tblGrid>
      <w:tr w:rsidR="001F6FAB" w:rsidRPr="009873D1" w14:paraId="08F3DCC4" w14:textId="77777777" w:rsidTr="00EF0CFE">
        <w:trPr>
          <w:ins w:id="999" w:author="Huawei" w:date="2025-01-27T16:42:00Z"/>
        </w:trPr>
        <w:tc>
          <w:tcPr>
            <w:tcW w:w="2267" w:type="dxa"/>
            <w:tcBorders>
              <w:top w:val="single" w:sz="4" w:space="0" w:color="auto"/>
              <w:left w:val="single" w:sz="4" w:space="0" w:color="auto"/>
              <w:bottom w:val="single" w:sz="4" w:space="0" w:color="auto"/>
              <w:right w:val="single" w:sz="4" w:space="0" w:color="auto"/>
            </w:tcBorders>
          </w:tcPr>
          <w:p w14:paraId="7FBC2A62" w14:textId="77777777" w:rsidR="001F6FAB" w:rsidRPr="009873D1" w:rsidRDefault="001F6FAB" w:rsidP="00AF5D66">
            <w:pPr>
              <w:pStyle w:val="TAH"/>
              <w:rPr>
                <w:ins w:id="1000" w:author="Huawei" w:date="2025-01-27T16:42:00Z"/>
              </w:rPr>
            </w:pPr>
            <w:ins w:id="1001" w:author="Huawei" w:date="2025-01-27T16:42:00Z">
              <w:r w:rsidRPr="009873D1">
                <w:t>IE/Group Name</w:t>
              </w:r>
            </w:ins>
          </w:p>
        </w:tc>
        <w:tc>
          <w:tcPr>
            <w:tcW w:w="1020" w:type="dxa"/>
            <w:tcBorders>
              <w:top w:val="single" w:sz="4" w:space="0" w:color="auto"/>
              <w:left w:val="single" w:sz="4" w:space="0" w:color="auto"/>
              <w:bottom w:val="single" w:sz="4" w:space="0" w:color="auto"/>
              <w:right w:val="single" w:sz="4" w:space="0" w:color="auto"/>
            </w:tcBorders>
          </w:tcPr>
          <w:p w14:paraId="70B2EC08" w14:textId="77777777" w:rsidR="001F6FAB" w:rsidRPr="009873D1" w:rsidRDefault="001F6FAB" w:rsidP="00AF5D66">
            <w:pPr>
              <w:pStyle w:val="TAH"/>
              <w:rPr>
                <w:ins w:id="1002" w:author="Huawei" w:date="2025-01-27T16:42:00Z"/>
              </w:rPr>
            </w:pPr>
            <w:ins w:id="1003" w:author="Huawei" w:date="2025-01-27T16:42:00Z">
              <w:r w:rsidRPr="009873D1">
                <w:t>Presence</w:t>
              </w:r>
            </w:ins>
          </w:p>
        </w:tc>
        <w:tc>
          <w:tcPr>
            <w:tcW w:w="1077" w:type="dxa"/>
            <w:tcBorders>
              <w:top w:val="single" w:sz="4" w:space="0" w:color="auto"/>
              <w:left w:val="single" w:sz="4" w:space="0" w:color="auto"/>
              <w:bottom w:val="single" w:sz="4" w:space="0" w:color="auto"/>
              <w:right w:val="single" w:sz="4" w:space="0" w:color="auto"/>
            </w:tcBorders>
          </w:tcPr>
          <w:p w14:paraId="1B15E79E" w14:textId="77777777" w:rsidR="001F6FAB" w:rsidRPr="009873D1" w:rsidRDefault="001F6FAB" w:rsidP="00AF5D66">
            <w:pPr>
              <w:pStyle w:val="TAH"/>
              <w:rPr>
                <w:ins w:id="1004" w:author="Huawei" w:date="2025-01-27T16:42:00Z"/>
              </w:rPr>
            </w:pPr>
            <w:ins w:id="1005" w:author="Huawei" w:date="2025-01-27T16:42:00Z">
              <w:r w:rsidRPr="009873D1">
                <w:t>Range</w:t>
              </w:r>
            </w:ins>
          </w:p>
        </w:tc>
        <w:tc>
          <w:tcPr>
            <w:tcW w:w="1587" w:type="dxa"/>
            <w:tcBorders>
              <w:top w:val="single" w:sz="4" w:space="0" w:color="auto"/>
              <w:left w:val="single" w:sz="4" w:space="0" w:color="auto"/>
              <w:bottom w:val="single" w:sz="4" w:space="0" w:color="auto"/>
              <w:right w:val="single" w:sz="4" w:space="0" w:color="auto"/>
            </w:tcBorders>
          </w:tcPr>
          <w:p w14:paraId="326363DA" w14:textId="77777777" w:rsidR="001F6FAB" w:rsidRPr="009873D1" w:rsidRDefault="001F6FAB" w:rsidP="00AF5D66">
            <w:pPr>
              <w:pStyle w:val="TAH"/>
              <w:rPr>
                <w:ins w:id="1006" w:author="Huawei" w:date="2025-01-27T16:42:00Z"/>
              </w:rPr>
            </w:pPr>
            <w:ins w:id="1007" w:author="Huawei" w:date="2025-01-27T16:42:00Z">
              <w:r w:rsidRPr="009873D1">
                <w:t>IE type and reference</w:t>
              </w:r>
            </w:ins>
          </w:p>
        </w:tc>
        <w:tc>
          <w:tcPr>
            <w:tcW w:w="3116" w:type="dxa"/>
            <w:tcBorders>
              <w:top w:val="single" w:sz="4" w:space="0" w:color="auto"/>
              <w:left w:val="single" w:sz="4" w:space="0" w:color="auto"/>
              <w:bottom w:val="single" w:sz="4" w:space="0" w:color="auto"/>
              <w:right w:val="single" w:sz="4" w:space="0" w:color="auto"/>
            </w:tcBorders>
          </w:tcPr>
          <w:p w14:paraId="29FA78AA" w14:textId="77777777" w:rsidR="001F6FAB" w:rsidRPr="009873D1" w:rsidRDefault="001F6FAB" w:rsidP="00AF5D66">
            <w:pPr>
              <w:pStyle w:val="TAH"/>
              <w:rPr>
                <w:ins w:id="1008" w:author="Huawei" w:date="2025-01-27T16:42:00Z"/>
              </w:rPr>
            </w:pPr>
            <w:ins w:id="1009" w:author="Huawei" w:date="2025-01-27T16:42:00Z">
              <w:r w:rsidRPr="009873D1">
                <w:t>Semantics description</w:t>
              </w:r>
            </w:ins>
          </w:p>
        </w:tc>
      </w:tr>
      <w:tr w:rsidR="001F6FAB" w:rsidRPr="00DD18E6" w14:paraId="380E8F63" w14:textId="77777777" w:rsidTr="00EF0CFE">
        <w:trPr>
          <w:ins w:id="1010" w:author="Huawei" w:date="2025-01-27T16:42:00Z"/>
        </w:trPr>
        <w:tc>
          <w:tcPr>
            <w:tcW w:w="2267" w:type="dxa"/>
          </w:tcPr>
          <w:p w14:paraId="0E68F7DD" w14:textId="77777777" w:rsidR="001F6FAB" w:rsidRDefault="001F6FAB" w:rsidP="00AF5D66">
            <w:pPr>
              <w:pStyle w:val="TAL"/>
              <w:rPr>
                <w:ins w:id="1011" w:author="Huawei" w:date="2025-01-27T16:42:00Z"/>
                <w:noProof/>
              </w:rPr>
            </w:pPr>
            <w:ins w:id="1012" w:author="Huawei" w:date="2025-01-27T16:42:00Z">
              <w:r>
                <w:t>Device</w:t>
              </w:r>
              <w:r w:rsidRPr="001D2E49">
                <w:t xml:space="preserve"> Identi</w:t>
              </w:r>
              <w:r>
                <w:t>fication for Paging</w:t>
              </w:r>
            </w:ins>
          </w:p>
        </w:tc>
        <w:tc>
          <w:tcPr>
            <w:tcW w:w="1020" w:type="dxa"/>
          </w:tcPr>
          <w:p w14:paraId="6BF996A6" w14:textId="77777777" w:rsidR="001F6FAB" w:rsidRPr="00777C93" w:rsidRDefault="001F6FAB" w:rsidP="00AF5D66">
            <w:pPr>
              <w:pStyle w:val="TAL"/>
              <w:rPr>
                <w:ins w:id="1013" w:author="Huawei" w:date="2025-01-27T16:42:00Z"/>
                <w:rFonts w:eastAsia="等线"/>
                <w:lang w:eastAsia="zh-CN"/>
              </w:rPr>
            </w:pPr>
            <w:ins w:id="1014" w:author="Huawei" w:date="2025-01-27T16:42:00Z">
              <w:r w:rsidRPr="00EF7B1A">
                <w:rPr>
                  <w:rFonts w:eastAsia="等线" w:hint="eastAsia"/>
                  <w:lang w:eastAsia="zh-CN"/>
                </w:rPr>
                <w:t>M</w:t>
              </w:r>
            </w:ins>
          </w:p>
        </w:tc>
        <w:tc>
          <w:tcPr>
            <w:tcW w:w="1077" w:type="dxa"/>
          </w:tcPr>
          <w:p w14:paraId="61155570" w14:textId="77777777" w:rsidR="001F6FAB" w:rsidRPr="001F5312" w:rsidRDefault="001F6FAB" w:rsidP="00AF5D66">
            <w:pPr>
              <w:pStyle w:val="TAL"/>
              <w:rPr>
                <w:ins w:id="1015" w:author="Huawei" w:date="2025-01-27T16:42:00Z"/>
              </w:rPr>
            </w:pPr>
          </w:p>
        </w:tc>
        <w:tc>
          <w:tcPr>
            <w:tcW w:w="1587" w:type="dxa"/>
          </w:tcPr>
          <w:p w14:paraId="0A7BA2B3" w14:textId="77777777" w:rsidR="001F6FAB" w:rsidRPr="00777C93" w:rsidRDefault="001F6FAB" w:rsidP="00AF5D66">
            <w:pPr>
              <w:pStyle w:val="TAL"/>
              <w:rPr>
                <w:ins w:id="1016" w:author="Huawei" w:date="2025-01-27T16:42:00Z"/>
                <w:rFonts w:eastAsia="等线"/>
                <w:lang w:eastAsia="zh-CN"/>
              </w:rPr>
            </w:pPr>
            <w:ins w:id="1017" w:author="Huawei" w:date="2025-01-27T16:42:00Z">
              <w:r>
                <w:rPr>
                  <w:rFonts w:eastAsia="等线" w:hint="eastAsia"/>
                  <w:lang w:eastAsia="zh-CN"/>
                </w:rPr>
                <w:t>9</w:t>
              </w:r>
              <w:r>
                <w:rPr>
                  <w:rFonts w:eastAsia="等线"/>
                  <w:lang w:eastAsia="zh-CN"/>
                </w:rPr>
                <w:t>.3.3.xx</w:t>
              </w:r>
            </w:ins>
          </w:p>
        </w:tc>
        <w:tc>
          <w:tcPr>
            <w:tcW w:w="3116" w:type="dxa"/>
          </w:tcPr>
          <w:p w14:paraId="441D6DEA" w14:textId="77777777" w:rsidR="001F6FAB" w:rsidRPr="00DD18E6" w:rsidRDefault="001F6FAB" w:rsidP="00AF5D66">
            <w:pPr>
              <w:pStyle w:val="TAL"/>
              <w:rPr>
                <w:ins w:id="1018" w:author="Huawei" w:date="2025-01-27T16:42:00Z"/>
              </w:rPr>
            </w:pPr>
          </w:p>
        </w:tc>
      </w:tr>
      <w:tr w:rsidR="001F6FAB" w:rsidRPr="00DD18E6" w14:paraId="6A094898" w14:textId="77777777" w:rsidTr="00EF0CFE">
        <w:trPr>
          <w:ins w:id="1019" w:author="Huawei" w:date="2025-01-27T16:42:00Z"/>
        </w:trPr>
        <w:tc>
          <w:tcPr>
            <w:tcW w:w="2267" w:type="dxa"/>
            <w:tcBorders>
              <w:top w:val="single" w:sz="4" w:space="0" w:color="auto"/>
              <w:left w:val="single" w:sz="4" w:space="0" w:color="auto"/>
              <w:bottom w:val="single" w:sz="4" w:space="0" w:color="auto"/>
              <w:right w:val="single" w:sz="4" w:space="0" w:color="auto"/>
            </w:tcBorders>
          </w:tcPr>
          <w:p w14:paraId="219F9997" w14:textId="77777777" w:rsidR="001F6FAB" w:rsidRPr="00777C93" w:rsidRDefault="001F6FAB" w:rsidP="00AF5D66">
            <w:pPr>
              <w:pStyle w:val="TAL"/>
              <w:rPr>
                <w:ins w:id="1020" w:author="Huawei" w:date="2025-01-27T16:42:00Z"/>
                <w:rFonts w:eastAsia="等线"/>
                <w:lang w:eastAsia="zh-CN"/>
              </w:rPr>
            </w:pPr>
            <w:ins w:id="1021" w:author="Huawei" w:date="2025-01-27T16:42:00Z">
              <w:r>
                <w:rPr>
                  <w:rFonts w:eastAsia="等线" w:hint="eastAsia"/>
                  <w:lang w:eastAsia="zh-CN"/>
                </w:rPr>
                <w:t>I</w:t>
              </w:r>
              <w:r>
                <w:rPr>
                  <w:rFonts w:eastAsia="等线"/>
                  <w:lang w:eastAsia="zh-CN"/>
                </w:rPr>
                <w:t xml:space="preserve">nventory Target </w:t>
              </w:r>
              <w:r w:rsidRPr="006E66D6">
                <w:rPr>
                  <w:rFonts w:eastAsia="等线"/>
                  <w:lang w:eastAsia="zh-CN"/>
                </w:rPr>
                <w:t>information</w:t>
              </w:r>
            </w:ins>
          </w:p>
        </w:tc>
        <w:tc>
          <w:tcPr>
            <w:tcW w:w="1020" w:type="dxa"/>
            <w:tcBorders>
              <w:top w:val="single" w:sz="4" w:space="0" w:color="auto"/>
              <w:left w:val="single" w:sz="4" w:space="0" w:color="auto"/>
              <w:bottom w:val="single" w:sz="4" w:space="0" w:color="auto"/>
              <w:right w:val="single" w:sz="4" w:space="0" w:color="auto"/>
            </w:tcBorders>
          </w:tcPr>
          <w:p w14:paraId="02D3FA6B" w14:textId="77777777" w:rsidR="001F6FAB" w:rsidRPr="00777C93" w:rsidRDefault="001F6FAB" w:rsidP="00AF5D66">
            <w:pPr>
              <w:pStyle w:val="TAL"/>
              <w:rPr>
                <w:ins w:id="1022" w:author="Huawei" w:date="2025-01-27T16:42:00Z"/>
                <w:rFonts w:eastAsia="等线"/>
                <w:lang w:eastAsia="zh-CN"/>
              </w:rPr>
            </w:pPr>
            <w:ins w:id="1023" w:author="Huawei" w:date="2025-01-27T16:42:00Z">
              <w:r>
                <w:rPr>
                  <w:rFonts w:eastAsia="等线" w:hint="eastAsia"/>
                  <w:lang w:eastAsia="zh-CN"/>
                </w:rPr>
                <w:t>O</w:t>
              </w:r>
            </w:ins>
          </w:p>
        </w:tc>
        <w:tc>
          <w:tcPr>
            <w:tcW w:w="1077" w:type="dxa"/>
            <w:tcBorders>
              <w:top w:val="single" w:sz="4" w:space="0" w:color="auto"/>
              <w:left w:val="single" w:sz="4" w:space="0" w:color="auto"/>
              <w:bottom w:val="single" w:sz="4" w:space="0" w:color="auto"/>
              <w:right w:val="single" w:sz="4" w:space="0" w:color="auto"/>
            </w:tcBorders>
          </w:tcPr>
          <w:p w14:paraId="193A9611" w14:textId="77777777" w:rsidR="001F6FAB" w:rsidRPr="00DD18E6" w:rsidRDefault="001F6FAB" w:rsidP="00AF5D66">
            <w:pPr>
              <w:pStyle w:val="TAL"/>
              <w:rPr>
                <w:ins w:id="1024" w:author="Huawei" w:date="2025-01-27T16:42:00Z"/>
                <w:i/>
                <w:iCs/>
              </w:rPr>
            </w:pPr>
          </w:p>
        </w:tc>
        <w:tc>
          <w:tcPr>
            <w:tcW w:w="1587" w:type="dxa"/>
            <w:tcBorders>
              <w:top w:val="single" w:sz="4" w:space="0" w:color="auto"/>
              <w:left w:val="single" w:sz="4" w:space="0" w:color="auto"/>
              <w:bottom w:val="single" w:sz="4" w:space="0" w:color="auto"/>
              <w:right w:val="single" w:sz="4" w:space="0" w:color="auto"/>
            </w:tcBorders>
          </w:tcPr>
          <w:p w14:paraId="779BD0AF" w14:textId="77777777" w:rsidR="001F6FAB" w:rsidRPr="0004223D" w:rsidRDefault="001F6FAB" w:rsidP="00AF5D66">
            <w:pPr>
              <w:pStyle w:val="TAL"/>
              <w:rPr>
                <w:ins w:id="1025" w:author="Huawei" w:date="2025-01-27T16:42:00Z"/>
                <w:rFonts w:eastAsia="等线"/>
                <w:lang w:eastAsia="zh-CN"/>
              </w:rPr>
            </w:pPr>
            <w:ins w:id="1026" w:author="Huawei" w:date="2025-01-27T16:42:00Z">
              <w:r>
                <w:rPr>
                  <w:rFonts w:eastAsia="等线" w:hint="eastAsia"/>
                  <w:lang w:eastAsia="zh-CN"/>
                </w:rPr>
                <w:t>9</w:t>
              </w:r>
              <w:r>
                <w:rPr>
                  <w:rFonts w:eastAsia="等线"/>
                  <w:lang w:eastAsia="zh-CN"/>
                </w:rPr>
                <w:t>.3.1.xx2</w:t>
              </w:r>
            </w:ins>
          </w:p>
        </w:tc>
        <w:tc>
          <w:tcPr>
            <w:tcW w:w="3116" w:type="dxa"/>
            <w:tcBorders>
              <w:top w:val="single" w:sz="4" w:space="0" w:color="auto"/>
              <w:left w:val="single" w:sz="4" w:space="0" w:color="auto"/>
              <w:bottom w:val="single" w:sz="4" w:space="0" w:color="auto"/>
              <w:right w:val="single" w:sz="4" w:space="0" w:color="auto"/>
            </w:tcBorders>
          </w:tcPr>
          <w:p w14:paraId="2FA1B77F" w14:textId="77777777" w:rsidR="001F6FAB" w:rsidRPr="00DD18E6" w:rsidRDefault="001F6FAB" w:rsidP="00AF5D66">
            <w:pPr>
              <w:pStyle w:val="TAL"/>
              <w:rPr>
                <w:ins w:id="1027" w:author="Huawei" w:date="2025-01-27T16:42:00Z"/>
              </w:rPr>
            </w:pPr>
          </w:p>
        </w:tc>
      </w:tr>
      <w:tr w:rsidR="001F6FAB" w:rsidRPr="00DD18E6" w14:paraId="015690E8" w14:textId="77777777" w:rsidTr="00EF0CFE">
        <w:trPr>
          <w:ins w:id="1028" w:author="Huawei" w:date="2025-01-27T16:42:00Z"/>
        </w:trPr>
        <w:tc>
          <w:tcPr>
            <w:tcW w:w="2267" w:type="dxa"/>
            <w:tcBorders>
              <w:top w:val="single" w:sz="4" w:space="0" w:color="auto"/>
              <w:left w:val="single" w:sz="4" w:space="0" w:color="auto"/>
              <w:bottom w:val="single" w:sz="4" w:space="0" w:color="auto"/>
              <w:right w:val="single" w:sz="4" w:space="0" w:color="auto"/>
            </w:tcBorders>
          </w:tcPr>
          <w:p w14:paraId="0132D7AC" w14:textId="77777777" w:rsidR="001F6FAB" w:rsidRPr="00D1729B" w:rsidRDefault="001F6FAB" w:rsidP="00AF5D66">
            <w:pPr>
              <w:pStyle w:val="TAL"/>
              <w:rPr>
                <w:ins w:id="1029" w:author="Huawei" w:date="2025-01-27T16:42:00Z"/>
              </w:rPr>
            </w:pPr>
            <w:ins w:id="1030" w:author="Huawei" w:date="2025-01-27T16:42:00Z">
              <w:r>
                <w:t>Inventory Assistance Information</w:t>
              </w:r>
            </w:ins>
          </w:p>
        </w:tc>
        <w:tc>
          <w:tcPr>
            <w:tcW w:w="1020" w:type="dxa"/>
            <w:tcBorders>
              <w:top w:val="single" w:sz="4" w:space="0" w:color="auto"/>
              <w:left w:val="single" w:sz="4" w:space="0" w:color="auto"/>
              <w:bottom w:val="single" w:sz="4" w:space="0" w:color="auto"/>
              <w:right w:val="single" w:sz="4" w:space="0" w:color="auto"/>
            </w:tcBorders>
          </w:tcPr>
          <w:p w14:paraId="16889CE8" w14:textId="77777777" w:rsidR="001F6FAB" w:rsidRPr="00777C93" w:rsidRDefault="001F6FAB" w:rsidP="00AF5D66">
            <w:pPr>
              <w:pStyle w:val="TAL"/>
              <w:rPr>
                <w:ins w:id="1031" w:author="Huawei" w:date="2025-01-27T16:42:00Z"/>
                <w:rFonts w:eastAsia="等线"/>
                <w:lang w:eastAsia="zh-CN"/>
              </w:rPr>
            </w:pPr>
            <w:ins w:id="1032" w:author="Huawei" w:date="2025-01-27T16:42:00Z">
              <w:r>
                <w:rPr>
                  <w:rFonts w:eastAsia="等线" w:hint="eastAsia"/>
                  <w:lang w:eastAsia="zh-CN"/>
                </w:rPr>
                <w:t>O</w:t>
              </w:r>
            </w:ins>
          </w:p>
        </w:tc>
        <w:tc>
          <w:tcPr>
            <w:tcW w:w="1077" w:type="dxa"/>
            <w:tcBorders>
              <w:top w:val="single" w:sz="4" w:space="0" w:color="auto"/>
              <w:left w:val="single" w:sz="4" w:space="0" w:color="auto"/>
              <w:bottom w:val="single" w:sz="4" w:space="0" w:color="auto"/>
              <w:right w:val="single" w:sz="4" w:space="0" w:color="auto"/>
            </w:tcBorders>
          </w:tcPr>
          <w:p w14:paraId="11F82556" w14:textId="77777777" w:rsidR="001F6FAB" w:rsidRPr="00DD18E6" w:rsidRDefault="001F6FAB" w:rsidP="00AF5D66">
            <w:pPr>
              <w:pStyle w:val="TAL"/>
              <w:rPr>
                <w:ins w:id="1033" w:author="Huawei" w:date="2025-01-27T16:42:00Z"/>
                <w:i/>
                <w:iCs/>
              </w:rPr>
            </w:pPr>
          </w:p>
        </w:tc>
        <w:tc>
          <w:tcPr>
            <w:tcW w:w="1587" w:type="dxa"/>
            <w:tcBorders>
              <w:top w:val="single" w:sz="4" w:space="0" w:color="auto"/>
              <w:left w:val="single" w:sz="4" w:space="0" w:color="auto"/>
              <w:bottom w:val="single" w:sz="4" w:space="0" w:color="auto"/>
              <w:right w:val="single" w:sz="4" w:space="0" w:color="auto"/>
            </w:tcBorders>
          </w:tcPr>
          <w:p w14:paraId="77BD03EE" w14:textId="77777777" w:rsidR="001F6FAB" w:rsidRPr="00281EF3" w:rsidRDefault="001F6FAB" w:rsidP="00AF5D66">
            <w:pPr>
              <w:pStyle w:val="TAL"/>
              <w:rPr>
                <w:ins w:id="1034" w:author="Huawei" w:date="2025-01-27T16:42:00Z"/>
                <w:rFonts w:eastAsia="等线"/>
                <w:lang w:eastAsia="zh-CN"/>
              </w:rPr>
            </w:pPr>
            <w:ins w:id="1035" w:author="Huawei" w:date="2025-01-27T16:42:00Z">
              <w:r>
                <w:rPr>
                  <w:rFonts w:eastAsia="等线" w:hint="eastAsia"/>
                  <w:lang w:eastAsia="zh-CN"/>
                </w:rPr>
                <w:t>9</w:t>
              </w:r>
              <w:r>
                <w:rPr>
                  <w:rFonts w:eastAsia="等线"/>
                  <w:lang w:eastAsia="zh-CN"/>
                </w:rPr>
                <w:t>.3.1.xx3</w:t>
              </w:r>
            </w:ins>
          </w:p>
        </w:tc>
        <w:tc>
          <w:tcPr>
            <w:tcW w:w="3116" w:type="dxa"/>
            <w:tcBorders>
              <w:top w:val="single" w:sz="4" w:space="0" w:color="auto"/>
              <w:left w:val="single" w:sz="4" w:space="0" w:color="auto"/>
              <w:bottom w:val="single" w:sz="4" w:space="0" w:color="auto"/>
              <w:right w:val="single" w:sz="4" w:space="0" w:color="auto"/>
            </w:tcBorders>
          </w:tcPr>
          <w:p w14:paraId="294CC60C" w14:textId="77777777" w:rsidR="001F6FAB" w:rsidRPr="00DD18E6" w:rsidRDefault="001F6FAB" w:rsidP="00AF5D66">
            <w:pPr>
              <w:pStyle w:val="TAL"/>
              <w:rPr>
                <w:ins w:id="1036" w:author="Huawei" w:date="2025-01-27T16:42:00Z"/>
              </w:rPr>
            </w:pPr>
          </w:p>
        </w:tc>
      </w:tr>
      <w:bookmarkEnd w:id="995"/>
    </w:tbl>
    <w:p w14:paraId="7101BFE3" w14:textId="77777777" w:rsidR="001F6FAB" w:rsidRDefault="001F6FAB" w:rsidP="001F6FAB">
      <w:pPr>
        <w:rPr>
          <w:ins w:id="1037" w:author="Huawei" w:date="2025-01-27T16:42:00Z"/>
          <w:rFonts w:eastAsia="等线"/>
          <w:lang w:eastAsia="zh-CN"/>
        </w:rPr>
      </w:pPr>
    </w:p>
    <w:p w14:paraId="6B2B5CBA" w14:textId="77777777" w:rsidR="001F6FAB" w:rsidRPr="001F5312" w:rsidRDefault="001F6FAB" w:rsidP="001F6FAB">
      <w:pPr>
        <w:pStyle w:val="Heading4"/>
        <w:rPr>
          <w:ins w:id="1038" w:author="Huawei" w:date="2025-01-27T16:42:00Z"/>
        </w:rPr>
      </w:pPr>
      <w:ins w:id="1039" w:author="Huawei" w:date="2025-01-27T16:42:00Z">
        <w:r w:rsidRPr="001F5312">
          <w:rPr>
            <w:rFonts w:hint="eastAsia"/>
          </w:rPr>
          <w:t>9</w:t>
        </w:r>
        <w:r w:rsidRPr="001F5312">
          <w:t>.</w:t>
        </w:r>
        <w:r w:rsidRPr="001F5312">
          <w:rPr>
            <w:rFonts w:hint="eastAsia"/>
          </w:rPr>
          <w:t>3</w:t>
        </w:r>
        <w:r w:rsidRPr="001F5312">
          <w:t>.</w:t>
        </w:r>
        <w:r>
          <w:t>x</w:t>
        </w:r>
        <w:r w:rsidRPr="001F5312">
          <w:rPr>
            <w:rFonts w:hint="eastAsia"/>
          </w:rPr>
          <w:t>.</w:t>
        </w:r>
        <w:r>
          <w:t>2</w:t>
        </w:r>
        <w:r w:rsidRPr="001F5312">
          <w:tab/>
        </w:r>
        <w:r>
          <w:t xml:space="preserve">Inventory Response </w:t>
        </w:r>
        <w:r w:rsidRPr="001F5312">
          <w:t>Transfer</w:t>
        </w:r>
      </w:ins>
    </w:p>
    <w:p w14:paraId="79913B49" w14:textId="77777777" w:rsidR="001F6FAB" w:rsidRPr="001F5312" w:rsidRDefault="001F6FAB" w:rsidP="001F6FAB">
      <w:pPr>
        <w:rPr>
          <w:ins w:id="1040" w:author="Huawei" w:date="2025-01-27T16:42:00Z"/>
          <w:lang w:eastAsia="zh-CN"/>
        </w:rPr>
      </w:pPr>
      <w:ins w:id="1041" w:author="Huawei" w:date="2025-01-27T16:42:00Z">
        <w:r w:rsidRPr="001F5312">
          <w:rPr>
            <w:lang w:eastAsia="zh-CN"/>
          </w:rPr>
          <w:t xml:space="preserve">This IE is transparent to </w:t>
        </w:r>
        <w:r>
          <w:rPr>
            <w:lang w:eastAsia="zh-CN"/>
          </w:rPr>
          <w:t xml:space="preserve">the </w:t>
        </w:r>
        <w:r w:rsidRPr="001F5312">
          <w:rPr>
            <w:lang w:eastAsia="zh-CN"/>
          </w:rPr>
          <w:t>AMF</w:t>
        </w:r>
        <w:r>
          <w:rPr>
            <w:lang w:eastAsia="zh-CN"/>
          </w:rPr>
          <w:t>, if via AMF.</w:t>
        </w:r>
      </w:ins>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3116"/>
      </w:tblGrid>
      <w:tr w:rsidR="001F6FAB" w:rsidRPr="009873D1" w14:paraId="47A446E1" w14:textId="77777777" w:rsidTr="00EF0CFE">
        <w:trPr>
          <w:ins w:id="1042" w:author="Huawei" w:date="2025-01-27T16:42:00Z"/>
        </w:trPr>
        <w:tc>
          <w:tcPr>
            <w:tcW w:w="2267" w:type="dxa"/>
            <w:tcBorders>
              <w:top w:val="single" w:sz="4" w:space="0" w:color="auto"/>
              <w:left w:val="single" w:sz="4" w:space="0" w:color="auto"/>
              <w:bottom w:val="single" w:sz="4" w:space="0" w:color="auto"/>
              <w:right w:val="single" w:sz="4" w:space="0" w:color="auto"/>
            </w:tcBorders>
          </w:tcPr>
          <w:p w14:paraId="539C5921" w14:textId="77777777" w:rsidR="001F6FAB" w:rsidRPr="009873D1" w:rsidRDefault="001F6FAB" w:rsidP="00AF5D66">
            <w:pPr>
              <w:pStyle w:val="TAH"/>
              <w:rPr>
                <w:ins w:id="1043" w:author="Huawei" w:date="2025-01-27T16:42:00Z"/>
              </w:rPr>
            </w:pPr>
            <w:ins w:id="1044" w:author="Huawei" w:date="2025-01-27T16:42:00Z">
              <w:r w:rsidRPr="009873D1">
                <w:t>IE/Group Name</w:t>
              </w:r>
            </w:ins>
          </w:p>
        </w:tc>
        <w:tc>
          <w:tcPr>
            <w:tcW w:w="1020" w:type="dxa"/>
            <w:tcBorders>
              <w:top w:val="single" w:sz="4" w:space="0" w:color="auto"/>
              <w:left w:val="single" w:sz="4" w:space="0" w:color="auto"/>
              <w:bottom w:val="single" w:sz="4" w:space="0" w:color="auto"/>
              <w:right w:val="single" w:sz="4" w:space="0" w:color="auto"/>
            </w:tcBorders>
          </w:tcPr>
          <w:p w14:paraId="30141956" w14:textId="77777777" w:rsidR="001F6FAB" w:rsidRPr="009873D1" w:rsidRDefault="001F6FAB" w:rsidP="00AF5D66">
            <w:pPr>
              <w:pStyle w:val="TAH"/>
              <w:rPr>
                <w:ins w:id="1045" w:author="Huawei" w:date="2025-01-27T16:42:00Z"/>
              </w:rPr>
            </w:pPr>
            <w:ins w:id="1046" w:author="Huawei" w:date="2025-01-27T16:42:00Z">
              <w:r w:rsidRPr="009873D1">
                <w:t>Presence</w:t>
              </w:r>
            </w:ins>
          </w:p>
        </w:tc>
        <w:tc>
          <w:tcPr>
            <w:tcW w:w="1077" w:type="dxa"/>
            <w:tcBorders>
              <w:top w:val="single" w:sz="4" w:space="0" w:color="auto"/>
              <w:left w:val="single" w:sz="4" w:space="0" w:color="auto"/>
              <w:bottom w:val="single" w:sz="4" w:space="0" w:color="auto"/>
              <w:right w:val="single" w:sz="4" w:space="0" w:color="auto"/>
            </w:tcBorders>
          </w:tcPr>
          <w:p w14:paraId="0E1CC3A0" w14:textId="77777777" w:rsidR="001F6FAB" w:rsidRPr="009873D1" w:rsidRDefault="001F6FAB" w:rsidP="00AF5D66">
            <w:pPr>
              <w:pStyle w:val="TAH"/>
              <w:rPr>
                <w:ins w:id="1047" w:author="Huawei" w:date="2025-01-27T16:42:00Z"/>
              </w:rPr>
            </w:pPr>
            <w:ins w:id="1048" w:author="Huawei" w:date="2025-01-27T16:42:00Z">
              <w:r w:rsidRPr="009873D1">
                <w:t>Range</w:t>
              </w:r>
            </w:ins>
          </w:p>
        </w:tc>
        <w:tc>
          <w:tcPr>
            <w:tcW w:w="1587" w:type="dxa"/>
            <w:tcBorders>
              <w:top w:val="single" w:sz="4" w:space="0" w:color="auto"/>
              <w:left w:val="single" w:sz="4" w:space="0" w:color="auto"/>
              <w:bottom w:val="single" w:sz="4" w:space="0" w:color="auto"/>
              <w:right w:val="single" w:sz="4" w:space="0" w:color="auto"/>
            </w:tcBorders>
          </w:tcPr>
          <w:p w14:paraId="00897A44" w14:textId="77777777" w:rsidR="001F6FAB" w:rsidRPr="009873D1" w:rsidRDefault="001F6FAB" w:rsidP="00AF5D66">
            <w:pPr>
              <w:pStyle w:val="TAH"/>
              <w:rPr>
                <w:ins w:id="1049" w:author="Huawei" w:date="2025-01-27T16:42:00Z"/>
              </w:rPr>
            </w:pPr>
            <w:ins w:id="1050" w:author="Huawei" w:date="2025-01-27T16:42:00Z">
              <w:r w:rsidRPr="009873D1">
                <w:t>IE type and reference</w:t>
              </w:r>
            </w:ins>
          </w:p>
        </w:tc>
        <w:tc>
          <w:tcPr>
            <w:tcW w:w="3116" w:type="dxa"/>
            <w:tcBorders>
              <w:top w:val="single" w:sz="4" w:space="0" w:color="auto"/>
              <w:left w:val="single" w:sz="4" w:space="0" w:color="auto"/>
              <w:bottom w:val="single" w:sz="4" w:space="0" w:color="auto"/>
              <w:right w:val="single" w:sz="4" w:space="0" w:color="auto"/>
            </w:tcBorders>
          </w:tcPr>
          <w:p w14:paraId="35242B77" w14:textId="77777777" w:rsidR="001F6FAB" w:rsidRPr="009873D1" w:rsidRDefault="001F6FAB" w:rsidP="00AF5D66">
            <w:pPr>
              <w:pStyle w:val="TAH"/>
              <w:rPr>
                <w:ins w:id="1051" w:author="Huawei" w:date="2025-01-27T16:42:00Z"/>
              </w:rPr>
            </w:pPr>
            <w:ins w:id="1052" w:author="Huawei" w:date="2025-01-27T16:42:00Z">
              <w:r w:rsidRPr="009873D1">
                <w:t>Semantics description</w:t>
              </w:r>
            </w:ins>
          </w:p>
        </w:tc>
      </w:tr>
      <w:tr w:rsidR="001F6FAB" w:rsidRPr="00DD18E6" w14:paraId="4FDFEBA1" w14:textId="77777777" w:rsidTr="00AF5D66">
        <w:trPr>
          <w:ins w:id="1053" w:author="Huawei" w:date="2025-01-27T16:42:00Z"/>
        </w:trPr>
        <w:tc>
          <w:tcPr>
            <w:tcW w:w="2267" w:type="dxa"/>
            <w:tcBorders>
              <w:top w:val="single" w:sz="4" w:space="0" w:color="auto"/>
              <w:left w:val="single" w:sz="4" w:space="0" w:color="auto"/>
              <w:bottom w:val="single" w:sz="4" w:space="0" w:color="auto"/>
              <w:right w:val="single" w:sz="4" w:space="0" w:color="auto"/>
            </w:tcBorders>
          </w:tcPr>
          <w:p w14:paraId="043FF222" w14:textId="77777777" w:rsidR="001F6FAB" w:rsidRPr="00D1729B" w:rsidRDefault="001F6FAB" w:rsidP="00AF5D66">
            <w:pPr>
              <w:pStyle w:val="TAL"/>
              <w:rPr>
                <w:ins w:id="1054" w:author="Huawei" w:date="2025-01-27T16:42:00Z"/>
              </w:rPr>
            </w:pPr>
            <w:ins w:id="1055" w:author="Huawei" w:date="2025-01-27T16:42:00Z">
              <w:r w:rsidRPr="008D451A">
                <w:rPr>
                  <w:lang w:eastAsia="ja-JP"/>
                </w:rPr>
                <w:t>Criticality Diagnostics</w:t>
              </w:r>
            </w:ins>
          </w:p>
        </w:tc>
        <w:tc>
          <w:tcPr>
            <w:tcW w:w="1020" w:type="dxa"/>
            <w:tcBorders>
              <w:top w:val="single" w:sz="4" w:space="0" w:color="auto"/>
              <w:left w:val="single" w:sz="4" w:space="0" w:color="auto"/>
              <w:bottom w:val="single" w:sz="4" w:space="0" w:color="auto"/>
              <w:right w:val="single" w:sz="4" w:space="0" w:color="auto"/>
            </w:tcBorders>
          </w:tcPr>
          <w:p w14:paraId="2438A99E" w14:textId="77777777" w:rsidR="001F6FAB" w:rsidRPr="00DD18E6" w:rsidRDefault="001F6FAB" w:rsidP="00AF5D66">
            <w:pPr>
              <w:pStyle w:val="TAL"/>
              <w:rPr>
                <w:ins w:id="1056" w:author="Huawei" w:date="2025-01-27T16:42:00Z"/>
              </w:rPr>
            </w:pPr>
            <w:ins w:id="1057" w:author="Huawei" w:date="2025-01-27T16:42:00Z">
              <w:r w:rsidRPr="008D451A">
                <w:rPr>
                  <w:lang w:eastAsia="ja-JP"/>
                </w:rPr>
                <w:t>O</w:t>
              </w:r>
            </w:ins>
          </w:p>
        </w:tc>
        <w:tc>
          <w:tcPr>
            <w:tcW w:w="1077" w:type="dxa"/>
            <w:tcBorders>
              <w:top w:val="single" w:sz="4" w:space="0" w:color="auto"/>
              <w:left w:val="single" w:sz="4" w:space="0" w:color="auto"/>
              <w:bottom w:val="single" w:sz="4" w:space="0" w:color="auto"/>
              <w:right w:val="single" w:sz="4" w:space="0" w:color="auto"/>
            </w:tcBorders>
          </w:tcPr>
          <w:p w14:paraId="2CCFCCC5" w14:textId="77777777" w:rsidR="001F6FAB" w:rsidRPr="00DD18E6" w:rsidRDefault="001F6FAB" w:rsidP="00AF5D66">
            <w:pPr>
              <w:pStyle w:val="TAL"/>
              <w:rPr>
                <w:ins w:id="1058" w:author="Huawei" w:date="2025-01-27T16:42:00Z"/>
                <w:i/>
                <w:iCs/>
              </w:rPr>
            </w:pPr>
          </w:p>
        </w:tc>
        <w:tc>
          <w:tcPr>
            <w:tcW w:w="1587" w:type="dxa"/>
            <w:tcBorders>
              <w:top w:val="single" w:sz="4" w:space="0" w:color="auto"/>
              <w:left w:val="single" w:sz="4" w:space="0" w:color="auto"/>
              <w:bottom w:val="single" w:sz="4" w:space="0" w:color="auto"/>
              <w:right w:val="single" w:sz="4" w:space="0" w:color="auto"/>
            </w:tcBorders>
          </w:tcPr>
          <w:p w14:paraId="3AEF6826" w14:textId="77777777" w:rsidR="001F6FAB" w:rsidRPr="00DD18E6" w:rsidRDefault="001F6FAB" w:rsidP="00AF5D66">
            <w:pPr>
              <w:pStyle w:val="TAL"/>
              <w:rPr>
                <w:ins w:id="1059" w:author="Huawei" w:date="2025-01-27T16:42:00Z"/>
              </w:rPr>
            </w:pPr>
            <w:ins w:id="1060" w:author="Huawei" w:date="2025-01-27T16:42:00Z">
              <w:r w:rsidRPr="008D451A">
                <w:rPr>
                  <w:lang w:eastAsia="ja-JP"/>
                </w:rPr>
                <w:t>9.3.1.3</w:t>
              </w:r>
            </w:ins>
          </w:p>
        </w:tc>
        <w:tc>
          <w:tcPr>
            <w:tcW w:w="3116" w:type="dxa"/>
            <w:tcBorders>
              <w:top w:val="single" w:sz="4" w:space="0" w:color="auto"/>
              <w:left w:val="single" w:sz="4" w:space="0" w:color="auto"/>
              <w:bottom w:val="single" w:sz="4" w:space="0" w:color="auto"/>
              <w:right w:val="single" w:sz="4" w:space="0" w:color="auto"/>
            </w:tcBorders>
          </w:tcPr>
          <w:p w14:paraId="0D7B57B1" w14:textId="77777777" w:rsidR="001F6FAB" w:rsidRPr="00DD18E6" w:rsidRDefault="001F6FAB" w:rsidP="00AF5D66">
            <w:pPr>
              <w:pStyle w:val="TAL"/>
              <w:rPr>
                <w:ins w:id="1061" w:author="Huawei" w:date="2025-01-27T16:42:00Z"/>
              </w:rPr>
            </w:pPr>
          </w:p>
        </w:tc>
      </w:tr>
    </w:tbl>
    <w:p w14:paraId="5C5F6085" w14:textId="77777777" w:rsidR="001F6FAB" w:rsidRPr="00F835B9" w:rsidRDefault="001F6FAB" w:rsidP="001F6FAB">
      <w:pPr>
        <w:rPr>
          <w:ins w:id="1062" w:author="Huawei" w:date="2025-01-27T16:42:00Z"/>
          <w:rFonts w:eastAsia="等线"/>
          <w:lang w:eastAsia="zh-CN"/>
        </w:rPr>
      </w:pPr>
    </w:p>
    <w:p w14:paraId="5206B0C5" w14:textId="77777777" w:rsidR="001F6FAB" w:rsidRPr="001F5312" w:rsidRDefault="001F6FAB" w:rsidP="001F6FAB">
      <w:pPr>
        <w:pStyle w:val="Heading4"/>
        <w:rPr>
          <w:ins w:id="1063" w:author="Huawei" w:date="2025-01-27T16:42:00Z"/>
        </w:rPr>
      </w:pPr>
      <w:ins w:id="1064" w:author="Huawei" w:date="2025-01-27T16:42:00Z">
        <w:r w:rsidRPr="001F5312">
          <w:rPr>
            <w:rFonts w:hint="eastAsia"/>
          </w:rPr>
          <w:t>9</w:t>
        </w:r>
        <w:r w:rsidRPr="001F5312">
          <w:t>.</w:t>
        </w:r>
        <w:r w:rsidRPr="001F5312">
          <w:rPr>
            <w:rFonts w:hint="eastAsia"/>
          </w:rPr>
          <w:t>3</w:t>
        </w:r>
        <w:r w:rsidRPr="001F5312">
          <w:t>.</w:t>
        </w:r>
        <w:r>
          <w:t>x</w:t>
        </w:r>
        <w:r w:rsidRPr="001F5312">
          <w:rPr>
            <w:rFonts w:hint="eastAsia"/>
          </w:rPr>
          <w:t>.</w:t>
        </w:r>
        <w:r>
          <w:t>3</w:t>
        </w:r>
        <w:r w:rsidRPr="001F5312">
          <w:tab/>
        </w:r>
        <w:r>
          <w:t xml:space="preserve">Inventory Failure </w:t>
        </w:r>
        <w:r w:rsidRPr="001F5312">
          <w:t>Transfer</w:t>
        </w:r>
      </w:ins>
    </w:p>
    <w:p w14:paraId="65B86954" w14:textId="77777777" w:rsidR="001F6FAB" w:rsidRPr="001F5312" w:rsidRDefault="001F6FAB" w:rsidP="001F6FAB">
      <w:pPr>
        <w:rPr>
          <w:ins w:id="1065" w:author="Huawei" w:date="2025-01-27T16:42:00Z"/>
          <w:lang w:eastAsia="zh-CN"/>
        </w:rPr>
      </w:pPr>
      <w:ins w:id="1066" w:author="Huawei" w:date="2025-01-27T16:42:00Z">
        <w:r w:rsidRPr="001F5312">
          <w:rPr>
            <w:lang w:eastAsia="zh-CN"/>
          </w:rPr>
          <w:t xml:space="preserve">This IE is transparent to </w:t>
        </w:r>
        <w:r>
          <w:rPr>
            <w:lang w:eastAsia="zh-CN"/>
          </w:rPr>
          <w:t xml:space="preserve">the </w:t>
        </w:r>
        <w:r w:rsidRPr="001F5312">
          <w:rPr>
            <w:lang w:eastAsia="zh-CN"/>
          </w:rPr>
          <w:t>AMF</w:t>
        </w:r>
        <w:r>
          <w:rPr>
            <w:lang w:eastAsia="zh-CN"/>
          </w:rPr>
          <w:t>, if via AMF.</w:t>
        </w:r>
      </w:ins>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3116"/>
      </w:tblGrid>
      <w:tr w:rsidR="001F6FAB" w:rsidRPr="009873D1" w14:paraId="59B74F0C" w14:textId="77777777" w:rsidTr="00EF0CFE">
        <w:trPr>
          <w:ins w:id="1067" w:author="Huawei" w:date="2025-01-27T16:42:00Z"/>
        </w:trPr>
        <w:tc>
          <w:tcPr>
            <w:tcW w:w="2267" w:type="dxa"/>
            <w:tcBorders>
              <w:top w:val="single" w:sz="4" w:space="0" w:color="auto"/>
              <w:left w:val="single" w:sz="4" w:space="0" w:color="auto"/>
              <w:bottom w:val="single" w:sz="4" w:space="0" w:color="auto"/>
              <w:right w:val="single" w:sz="4" w:space="0" w:color="auto"/>
            </w:tcBorders>
          </w:tcPr>
          <w:p w14:paraId="6EADADB4" w14:textId="77777777" w:rsidR="001F6FAB" w:rsidRPr="009873D1" w:rsidRDefault="001F6FAB" w:rsidP="00AF5D66">
            <w:pPr>
              <w:pStyle w:val="TAH"/>
              <w:rPr>
                <w:ins w:id="1068" w:author="Huawei" w:date="2025-01-27T16:42:00Z"/>
              </w:rPr>
            </w:pPr>
            <w:ins w:id="1069" w:author="Huawei" w:date="2025-01-27T16:42:00Z">
              <w:r w:rsidRPr="009873D1">
                <w:t>IE/Group Name</w:t>
              </w:r>
            </w:ins>
          </w:p>
        </w:tc>
        <w:tc>
          <w:tcPr>
            <w:tcW w:w="1020" w:type="dxa"/>
            <w:tcBorders>
              <w:top w:val="single" w:sz="4" w:space="0" w:color="auto"/>
              <w:left w:val="single" w:sz="4" w:space="0" w:color="auto"/>
              <w:bottom w:val="single" w:sz="4" w:space="0" w:color="auto"/>
              <w:right w:val="single" w:sz="4" w:space="0" w:color="auto"/>
            </w:tcBorders>
          </w:tcPr>
          <w:p w14:paraId="17EDCBB4" w14:textId="77777777" w:rsidR="001F6FAB" w:rsidRPr="009873D1" w:rsidRDefault="001F6FAB" w:rsidP="00AF5D66">
            <w:pPr>
              <w:pStyle w:val="TAH"/>
              <w:rPr>
                <w:ins w:id="1070" w:author="Huawei" w:date="2025-01-27T16:42:00Z"/>
              </w:rPr>
            </w:pPr>
            <w:ins w:id="1071" w:author="Huawei" w:date="2025-01-27T16:42:00Z">
              <w:r w:rsidRPr="009873D1">
                <w:t>Presence</w:t>
              </w:r>
            </w:ins>
          </w:p>
        </w:tc>
        <w:tc>
          <w:tcPr>
            <w:tcW w:w="1077" w:type="dxa"/>
            <w:tcBorders>
              <w:top w:val="single" w:sz="4" w:space="0" w:color="auto"/>
              <w:left w:val="single" w:sz="4" w:space="0" w:color="auto"/>
              <w:bottom w:val="single" w:sz="4" w:space="0" w:color="auto"/>
              <w:right w:val="single" w:sz="4" w:space="0" w:color="auto"/>
            </w:tcBorders>
          </w:tcPr>
          <w:p w14:paraId="18AC6EDE" w14:textId="77777777" w:rsidR="001F6FAB" w:rsidRPr="009873D1" w:rsidRDefault="001F6FAB" w:rsidP="00AF5D66">
            <w:pPr>
              <w:pStyle w:val="TAH"/>
              <w:rPr>
                <w:ins w:id="1072" w:author="Huawei" w:date="2025-01-27T16:42:00Z"/>
              </w:rPr>
            </w:pPr>
            <w:ins w:id="1073" w:author="Huawei" w:date="2025-01-27T16:42:00Z">
              <w:r w:rsidRPr="009873D1">
                <w:t>Range</w:t>
              </w:r>
            </w:ins>
          </w:p>
        </w:tc>
        <w:tc>
          <w:tcPr>
            <w:tcW w:w="1587" w:type="dxa"/>
            <w:tcBorders>
              <w:top w:val="single" w:sz="4" w:space="0" w:color="auto"/>
              <w:left w:val="single" w:sz="4" w:space="0" w:color="auto"/>
              <w:bottom w:val="single" w:sz="4" w:space="0" w:color="auto"/>
              <w:right w:val="single" w:sz="4" w:space="0" w:color="auto"/>
            </w:tcBorders>
          </w:tcPr>
          <w:p w14:paraId="2A25F026" w14:textId="77777777" w:rsidR="001F6FAB" w:rsidRPr="009873D1" w:rsidRDefault="001F6FAB" w:rsidP="00AF5D66">
            <w:pPr>
              <w:pStyle w:val="TAH"/>
              <w:rPr>
                <w:ins w:id="1074" w:author="Huawei" w:date="2025-01-27T16:42:00Z"/>
              </w:rPr>
            </w:pPr>
            <w:ins w:id="1075" w:author="Huawei" w:date="2025-01-27T16:42:00Z">
              <w:r w:rsidRPr="009873D1">
                <w:t>IE type and reference</w:t>
              </w:r>
            </w:ins>
          </w:p>
        </w:tc>
        <w:tc>
          <w:tcPr>
            <w:tcW w:w="3116" w:type="dxa"/>
            <w:tcBorders>
              <w:top w:val="single" w:sz="4" w:space="0" w:color="auto"/>
              <w:left w:val="single" w:sz="4" w:space="0" w:color="auto"/>
              <w:bottom w:val="single" w:sz="4" w:space="0" w:color="auto"/>
              <w:right w:val="single" w:sz="4" w:space="0" w:color="auto"/>
            </w:tcBorders>
          </w:tcPr>
          <w:p w14:paraId="0C7AAFCF" w14:textId="77777777" w:rsidR="001F6FAB" w:rsidRPr="009873D1" w:rsidRDefault="001F6FAB" w:rsidP="00AF5D66">
            <w:pPr>
              <w:pStyle w:val="TAH"/>
              <w:rPr>
                <w:ins w:id="1076" w:author="Huawei" w:date="2025-01-27T16:42:00Z"/>
              </w:rPr>
            </w:pPr>
            <w:ins w:id="1077" w:author="Huawei" w:date="2025-01-27T16:42:00Z">
              <w:r w:rsidRPr="009873D1">
                <w:t>Semantics description</w:t>
              </w:r>
            </w:ins>
          </w:p>
        </w:tc>
      </w:tr>
      <w:tr w:rsidR="001F6FAB" w:rsidRPr="00DD18E6" w14:paraId="2BBCC318" w14:textId="77777777" w:rsidTr="00EF0CFE">
        <w:trPr>
          <w:ins w:id="1078" w:author="Huawei" w:date="2025-01-27T16:42:00Z"/>
        </w:trPr>
        <w:tc>
          <w:tcPr>
            <w:tcW w:w="2267" w:type="dxa"/>
          </w:tcPr>
          <w:p w14:paraId="686057B3" w14:textId="77777777" w:rsidR="001F6FAB" w:rsidRPr="00F835B9" w:rsidRDefault="001F6FAB" w:rsidP="00AF5D66">
            <w:pPr>
              <w:pStyle w:val="TAL"/>
              <w:rPr>
                <w:ins w:id="1079" w:author="Huawei" w:date="2025-01-27T16:42:00Z"/>
                <w:rFonts w:eastAsia="等线"/>
                <w:lang w:eastAsia="zh-CN"/>
              </w:rPr>
            </w:pPr>
            <w:ins w:id="1080" w:author="Huawei" w:date="2025-01-27T16:42:00Z">
              <w:r w:rsidRPr="008D451A">
                <w:rPr>
                  <w:lang w:eastAsia="ja-JP"/>
                </w:rPr>
                <w:t>Cause</w:t>
              </w:r>
            </w:ins>
          </w:p>
        </w:tc>
        <w:tc>
          <w:tcPr>
            <w:tcW w:w="1020" w:type="dxa"/>
          </w:tcPr>
          <w:p w14:paraId="53114DC9" w14:textId="77777777" w:rsidR="001F6FAB" w:rsidRPr="00DD18E6" w:rsidRDefault="001F6FAB" w:rsidP="00AF5D66">
            <w:pPr>
              <w:pStyle w:val="TAL"/>
              <w:rPr>
                <w:ins w:id="1081" w:author="Huawei" w:date="2025-01-27T16:42:00Z"/>
              </w:rPr>
            </w:pPr>
            <w:ins w:id="1082" w:author="Huawei" w:date="2025-01-27T16:42:00Z">
              <w:r w:rsidRPr="008D451A">
                <w:rPr>
                  <w:lang w:eastAsia="ja-JP"/>
                </w:rPr>
                <w:t>M</w:t>
              </w:r>
            </w:ins>
          </w:p>
        </w:tc>
        <w:tc>
          <w:tcPr>
            <w:tcW w:w="1077" w:type="dxa"/>
          </w:tcPr>
          <w:p w14:paraId="59E1F71A" w14:textId="77777777" w:rsidR="001F6FAB" w:rsidRPr="001F5312" w:rsidRDefault="001F6FAB" w:rsidP="00AF5D66">
            <w:pPr>
              <w:pStyle w:val="TAL"/>
              <w:rPr>
                <w:ins w:id="1083" w:author="Huawei" w:date="2025-01-27T16:42:00Z"/>
              </w:rPr>
            </w:pPr>
          </w:p>
        </w:tc>
        <w:tc>
          <w:tcPr>
            <w:tcW w:w="1587" w:type="dxa"/>
          </w:tcPr>
          <w:p w14:paraId="4CD18D8A" w14:textId="77777777" w:rsidR="001F6FAB" w:rsidRPr="00DD18E6" w:rsidRDefault="001F6FAB" w:rsidP="00AF5D66">
            <w:pPr>
              <w:pStyle w:val="TAL"/>
              <w:rPr>
                <w:ins w:id="1084" w:author="Huawei" w:date="2025-01-27T16:42:00Z"/>
              </w:rPr>
            </w:pPr>
            <w:ins w:id="1085" w:author="Huawei" w:date="2025-01-27T16:42:00Z">
              <w:r w:rsidRPr="008D451A">
                <w:rPr>
                  <w:lang w:eastAsia="ja-JP"/>
                </w:rPr>
                <w:t>9.3.1.2</w:t>
              </w:r>
            </w:ins>
          </w:p>
        </w:tc>
        <w:tc>
          <w:tcPr>
            <w:tcW w:w="3116" w:type="dxa"/>
          </w:tcPr>
          <w:p w14:paraId="1E2FD2F5" w14:textId="77777777" w:rsidR="001F6FAB" w:rsidRPr="00DD18E6" w:rsidRDefault="001F6FAB" w:rsidP="00AF5D66">
            <w:pPr>
              <w:pStyle w:val="TAL"/>
              <w:rPr>
                <w:ins w:id="1086" w:author="Huawei" w:date="2025-01-27T16:42:00Z"/>
              </w:rPr>
            </w:pPr>
          </w:p>
        </w:tc>
      </w:tr>
      <w:tr w:rsidR="001F6FAB" w:rsidRPr="00DD18E6" w14:paraId="4C99F660" w14:textId="77777777" w:rsidTr="00EF0CFE">
        <w:trPr>
          <w:ins w:id="1087" w:author="Huawei" w:date="2025-01-27T16:42:00Z"/>
        </w:trPr>
        <w:tc>
          <w:tcPr>
            <w:tcW w:w="2267" w:type="dxa"/>
            <w:tcBorders>
              <w:top w:val="single" w:sz="4" w:space="0" w:color="auto"/>
              <w:left w:val="single" w:sz="4" w:space="0" w:color="auto"/>
              <w:bottom w:val="single" w:sz="4" w:space="0" w:color="auto"/>
              <w:right w:val="single" w:sz="4" w:space="0" w:color="auto"/>
            </w:tcBorders>
          </w:tcPr>
          <w:p w14:paraId="03952B24" w14:textId="77777777" w:rsidR="001F6FAB" w:rsidRPr="00D1729B" w:rsidRDefault="001F6FAB" w:rsidP="00AF5D66">
            <w:pPr>
              <w:pStyle w:val="TAL"/>
              <w:rPr>
                <w:ins w:id="1088" w:author="Huawei" w:date="2025-01-27T16:42:00Z"/>
              </w:rPr>
            </w:pPr>
            <w:ins w:id="1089" w:author="Huawei" w:date="2025-01-27T16:42:00Z">
              <w:r w:rsidRPr="008D451A">
                <w:rPr>
                  <w:lang w:eastAsia="ja-JP"/>
                </w:rPr>
                <w:t>Criticality Diagnostics</w:t>
              </w:r>
            </w:ins>
          </w:p>
        </w:tc>
        <w:tc>
          <w:tcPr>
            <w:tcW w:w="1020" w:type="dxa"/>
            <w:tcBorders>
              <w:top w:val="single" w:sz="4" w:space="0" w:color="auto"/>
              <w:left w:val="single" w:sz="4" w:space="0" w:color="auto"/>
              <w:bottom w:val="single" w:sz="4" w:space="0" w:color="auto"/>
              <w:right w:val="single" w:sz="4" w:space="0" w:color="auto"/>
            </w:tcBorders>
          </w:tcPr>
          <w:p w14:paraId="0CA4B921" w14:textId="77777777" w:rsidR="001F6FAB" w:rsidRPr="00DD18E6" w:rsidRDefault="001F6FAB" w:rsidP="00AF5D66">
            <w:pPr>
              <w:pStyle w:val="TAL"/>
              <w:rPr>
                <w:ins w:id="1090" w:author="Huawei" w:date="2025-01-27T16:42:00Z"/>
              </w:rPr>
            </w:pPr>
            <w:ins w:id="1091" w:author="Huawei" w:date="2025-01-27T16:42:00Z">
              <w:r w:rsidRPr="008D451A">
                <w:rPr>
                  <w:lang w:eastAsia="ja-JP"/>
                </w:rPr>
                <w:t>O</w:t>
              </w:r>
            </w:ins>
          </w:p>
        </w:tc>
        <w:tc>
          <w:tcPr>
            <w:tcW w:w="1077" w:type="dxa"/>
            <w:tcBorders>
              <w:top w:val="single" w:sz="4" w:space="0" w:color="auto"/>
              <w:left w:val="single" w:sz="4" w:space="0" w:color="auto"/>
              <w:bottom w:val="single" w:sz="4" w:space="0" w:color="auto"/>
              <w:right w:val="single" w:sz="4" w:space="0" w:color="auto"/>
            </w:tcBorders>
          </w:tcPr>
          <w:p w14:paraId="265EF18B" w14:textId="77777777" w:rsidR="001F6FAB" w:rsidRPr="00DD18E6" w:rsidRDefault="001F6FAB" w:rsidP="00AF5D66">
            <w:pPr>
              <w:pStyle w:val="TAL"/>
              <w:rPr>
                <w:ins w:id="1092" w:author="Huawei" w:date="2025-01-27T16:42:00Z"/>
                <w:i/>
                <w:iCs/>
              </w:rPr>
            </w:pPr>
          </w:p>
        </w:tc>
        <w:tc>
          <w:tcPr>
            <w:tcW w:w="1587" w:type="dxa"/>
            <w:tcBorders>
              <w:top w:val="single" w:sz="4" w:space="0" w:color="auto"/>
              <w:left w:val="single" w:sz="4" w:space="0" w:color="auto"/>
              <w:bottom w:val="single" w:sz="4" w:space="0" w:color="auto"/>
              <w:right w:val="single" w:sz="4" w:space="0" w:color="auto"/>
            </w:tcBorders>
          </w:tcPr>
          <w:p w14:paraId="23653112" w14:textId="77777777" w:rsidR="001F6FAB" w:rsidRPr="00DD18E6" w:rsidRDefault="001F6FAB" w:rsidP="00AF5D66">
            <w:pPr>
              <w:pStyle w:val="TAL"/>
              <w:rPr>
                <w:ins w:id="1093" w:author="Huawei" w:date="2025-01-27T16:42:00Z"/>
              </w:rPr>
            </w:pPr>
            <w:ins w:id="1094" w:author="Huawei" w:date="2025-01-27T16:42:00Z">
              <w:r w:rsidRPr="008D451A">
                <w:rPr>
                  <w:lang w:eastAsia="ja-JP"/>
                </w:rPr>
                <w:t>9.3.1.3</w:t>
              </w:r>
            </w:ins>
          </w:p>
        </w:tc>
        <w:tc>
          <w:tcPr>
            <w:tcW w:w="3116" w:type="dxa"/>
            <w:tcBorders>
              <w:top w:val="single" w:sz="4" w:space="0" w:color="auto"/>
              <w:left w:val="single" w:sz="4" w:space="0" w:color="auto"/>
              <w:bottom w:val="single" w:sz="4" w:space="0" w:color="auto"/>
              <w:right w:val="single" w:sz="4" w:space="0" w:color="auto"/>
            </w:tcBorders>
          </w:tcPr>
          <w:p w14:paraId="7C1855A1" w14:textId="77777777" w:rsidR="001F6FAB" w:rsidRPr="00DD18E6" w:rsidRDefault="001F6FAB" w:rsidP="00AF5D66">
            <w:pPr>
              <w:pStyle w:val="TAL"/>
              <w:rPr>
                <w:ins w:id="1095" w:author="Huawei" w:date="2025-01-27T16:42:00Z"/>
              </w:rPr>
            </w:pPr>
          </w:p>
        </w:tc>
      </w:tr>
    </w:tbl>
    <w:p w14:paraId="498DA880" w14:textId="77777777" w:rsidR="001F6FAB" w:rsidRDefault="001F6FAB" w:rsidP="001F6FAB">
      <w:pPr>
        <w:rPr>
          <w:ins w:id="1096" w:author="Huawei" w:date="2025-01-27T16:42:00Z"/>
          <w:rFonts w:eastAsia="等线"/>
          <w:lang w:eastAsia="zh-CN"/>
        </w:rPr>
      </w:pPr>
    </w:p>
    <w:p w14:paraId="5A86185B" w14:textId="77777777" w:rsidR="001F6FAB" w:rsidRPr="001F5312" w:rsidRDefault="001F6FAB" w:rsidP="001F6FAB">
      <w:pPr>
        <w:pStyle w:val="Heading4"/>
        <w:rPr>
          <w:ins w:id="1097" w:author="Huawei" w:date="2025-01-27T16:42:00Z"/>
        </w:rPr>
      </w:pPr>
      <w:ins w:id="1098" w:author="Huawei" w:date="2025-01-27T16:42:00Z">
        <w:r w:rsidRPr="001F5312">
          <w:rPr>
            <w:rFonts w:hint="eastAsia"/>
          </w:rPr>
          <w:t>9</w:t>
        </w:r>
        <w:r w:rsidRPr="001F5312">
          <w:t>.</w:t>
        </w:r>
        <w:r w:rsidRPr="001F5312">
          <w:rPr>
            <w:rFonts w:hint="eastAsia"/>
          </w:rPr>
          <w:t>3</w:t>
        </w:r>
        <w:r w:rsidRPr="001F5312">
          <w:t>.</w:t>
        </w:r>
        <w:r>
          <w:t>x</w:t>
        </w:r>
        <w:r w:rsidRPr="001F5312">
          <w:rPr>
            <w:rFonts w:hint="eastAsia"/>
          </w:rPr>
          <w:t>.</w:t>
        </w:r>
        <w:r>
          <w:t>4</w:t>
        </w:r>
        <w:r w:rsidRPr="001F5312">
          <w:tab/>
        </w:r>
        <w:r>
          <w:t xml:space="preserve">Inventory Report </w:t>
        </w:r>
        <w:r w:rsidRPr="001F5312">
          <w:t>Transfer</w:t>
        </w:r>
      </w:ins>
    </w:p>
    <w:p w14:paraId="65613D70" w14:textId="77777777" w:rsidR="001F6FAB" w:rsidRPr="001F5312" w:rsidRDefault="001F6FAB" w:rsidP="001F6FAB">
      <w:pPr>
        <w:rPr>
          <w:ins w:id="1099" w:author="Huawei" w:date="2025-01-27T16:42:00Z"/>
          <w:lang w:eastAsia="zh-CN"/>
        </w:rPr>
      </w:pPr>
      <w:ins w:id="1100" w:author="Huawei" w:date="2025-01-27T16:42:00Z">
        <w:r w:rsidRPr="001F5312">
          <w:rPr>
            <w:lang w:eastAsia="zh-CN"/>
          </w:rPr>
          <w:t xml:space="preserve">This IE is transparent to </w:t>
        </w:r>
        <w:r>
          <w:rPr>
            <w:lang w:eastAsia="zh-CN"/>
          </w:rPr>
          <w:t xml:space="preserve">the </w:t>
        </w:r>
        <w:r w:rsidRPr="001F5312">
          <w:rPr>
            <w:lang w:eastAsia="zh-CN"/>
          </w:rPr>
          <w:t>AMF</w:t>
        </w:r>
        <w:r>
          <w:rPr>
            <w:lang w:eastAsia="zh-CN"/>
          </w:rPr>
          <w:t>, if via AMF.</w:t>
        </w:r>
      </w:ins>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3116"/>
      </w:tblGrid>
      <w:tr w:rsidR="001F6FAB" w:rsidRPr="009873D1" w14:paraId="2007A451" w14:textId="77777777" w:rsidTr="00EF0CFE">
        <w:trPr>
          <w:ins w:id="1101" w:author="Huawei" w:date="2025-01-27T16:42:00Z"/>
        </w:trPr>
        <w:tc>
          <w:tcPr>
            <w:tcW w:w="2267" w:type="dxa"/>
            <w:tcBorders>
              <w:top w:val="single" w:sz="4" w:space="0" w:color="auto"/>
              <w:left w:val="single" w:sz="4" w:space="0" w:color="auto"/>
              <w:bottom w:val="single" w:sz="4" w:space="0" w:color="auto"/>
              <w:right w:val="single" w:sz="4" w:space="0" w:color="auto"/>
            </w:tcBorders>
          </w:tcPr>
          <w:p w14:paraId="5E7EDE7B" w14:textId="77777777" w:rsidR="001F6FAB" w:rsidRPr="009873D1" w:rsidRDefault="001F6FAB" w:rsidP="00AF5D66">
            <w:pPr>
              <w:pStyle w:val="TAH"/>
              <w:rPr>
                <w:ins w:id="1102" w:author="Huawei" w:date="2025-01-27T16:42:00Z"/>
              </w:rPr>
            </w:pPr>
            <w:ins w:id="1103" w:author="Huawei" w:date="2025-01-27T16:42:00Z">
              <w:r w:rsidRPr="009873D1">
                <w:t>IE/Group Name</w:t>
              </w:r>
            </w:ins>
          </w:p>
        </w:tc>
        <w:tc>
          <w:tcPr>
            <w:tcW w:w="1020" w:type="dxa"/>
            <w:tcBorders>
              <w:top w:val="single" w:sz="4" w:space="0" w:color="auto"/>
              <w:left w:val="single" w:sz="4" w:space="0" w:color="auto"/>
              <w:bottom w:val="single" w:sz="4" w:space="0" w:color="auto"/>
              <w:right w:val="single" w:sz="4" w:space="0" w:color="auto"/>
            </w:tcBorders>
          </w:tcPr>
          <w:p w14:paraId="442A0AFF" w14:textId="77777777" w:rsidR="001F6FAB" w:rsidRPr="009873D1" w:rsidRDefault="001F6FAB" w:rsidP="00AF5D66">
            <w:pPr>
              <w:pStyle w:val="TAH"/>
              <w:rPr>
                <w:ins w:id="1104" w:author="Huawei" w:date="2025-01-27T16:42:00Z"/>
              </w:rPr>
            </w:pPr>
            <w:ins w:id="1105" w:author="Huawei" w:date="2025-01-27T16:42:00Z">
              <w:r w:rsidRPr="009873D1">
                <w:t>Presence</w:t>
              </w:r>
            </w:ins>
          </w:p>
        </w:tc>
        <w:tc>
          <w:tcPr>
            <w:tcW w:w="1077" w:type="dxa"/>
            <w:tcBorders>
              <w:top w:val="single" w:sz="4" w:space="0" w:color="auto"/>
              <w:left w:val="single" w:sz="4" w:space="0" w:color="auto"/>
              <w:bottom w:val="single" w:sz="4" w:space="0" w:color="auto"/>
              <w:right w:val="single" w:sz="4" w:space="0" w:color="auto"/>
            </w:tcBorders>
          </w:tcPr>
          <w:p w14:paraId="1BF4AB36" w14:textId="77777777" w:rsidR="001F6FAB" w:rsidRPr="009873D1" w:rsidRDefault="001F6FAB" w:rsidP="00AF5D66">
            <w:pPr>
              <w:pStyle w:val="TAH"/>
              <w:rPr>
                <w:ins w:id="1106" w:author="Huawei" w:date="2025-01-27T16:42:00Z"/>
              </w:rPr>
            </w:pPr>
            <w:ins w:id="1107" w:author="Huawei" w:date="2025-01-27T16:42:00Z">
              <w:r w:rsidRPr="009873D1">
                <w:t>Range</w:t>
              </w:r>
            </w:ins>
          </w:p>
        </w:tc>
        <w:tc>
          <w:tcPr>
            <w:tcW w:w="1587" w:type="dxa"/>
            <w:tcBorders>
              <w:top w:val="single" w:sz="4" w:space="0" w:color="auto"/>
              <w:left w:val="single" w:sz="4" w:space="0" w:color="auto"/>
              <w:bottom w:val="single" w:sz="4" w:space="0" w:color="auto"/>
              <w:right w:val="single" w:sz="4" w:space="0" w:color="auto"/>
            </w:tcBorders>
          </w:tcPr>
          <w:p w14:paraId="1458F08A" w14:textId="77777777" w:rsidR="001F6FAB" w:rsidRPr="009873D1" w:rsidRDefault="001F6FAB" w:rsidP="00AF5D66">
            <w:pPr>
              <w:pStyle w:val="TAH"/>
              <w:rPr>
                <w:ins w:id="1108" w:author="Huawei" w:date="2025-01-27T16:42:00Z"/>
              </w:rPr>
            </w:pPr>
            <w:ins w:id="1109" w:author="Huawei" w:date="2025-01-27T16:42:00Z">
              <w:r w:rsidRPr="009873D1">
                <w:t>IE type and reference</w:t>
              </w:r>
            </w:ins>
          </w:p>
        </w:tc>
        <w:tc>
          <w:tcPr>
            <w:tcW w:w="3116" w:type="dxa"/>
            <w:tcBorders>
              <w:top w:val="single" w:sz="4" w:space="0" w:color="auto"/>
              <w:left w:val="single" w:sz="4" w:space="0" w:color="auto"/>
              <w:bottom w:val="single" w:sz="4" w:space="0" w:color="auto"/>
              <w:right w:val="single" w:sz="4" w:space="0" w:color="auto"/>
            </w:tcBorders>
          </w:tcPr>
          <w:p w14:paraId="3310A145" w14:textId="77777777" w:rsidR="001F6FAB" w:rsidRPr="009873D1" w:rsidRDefault="001F6FAB" w:rsidP="00AF5D66">
            <w:pPr>
              <w:pStyle w:val="TAH"/>
              <w:rPr>
                <w:ins w:id="1110" w:author="Huawei" w:date="2025-01-27T16:42:00Z"/>
              </w:rPr>
            </w:pPr>
            <w:ins w:id="1111" w:author="Huawei" w:date="2025-01-27T16:42:00Z">
              <w:r w:rsidRPr="009873D1">
                <w:t>Semantics description</w:t>
              </w:r>
            </w:ins>
          </w:p>
        </w:tc>
      </w:tr>
      <w:tr w:rsidR="001F6FAB" w:rsidRPr="00BF17BB" w14:paraId="39077048" w14:textId="77777777" w:rsidTr="00EF0CFE">
        <w:trPr>
          <w:ins w:id="1112" w:author="Huawei" w:date="2025-01-27T16:42:00Z"/>
        </w:trPr>
        <w:tc>
          <w:tcPr>
            <w:tcW w:w="2267" w:type="dxa"/>
            <w:tcBorders>
              <w:top w:val="single" w:sz="4" w:space="0" w:color="auto"/>
              <w:left w:val="single" w:sz="4" w:space="0" w:color="auto"/>
              <w:bottom w:val="single" w:sz="4" w:space="0" w:color="auto"/>
              <w:right w:val="single" w:sz="4" w:space="0" w:color="auto"/>
            </w:tcBorders>
          </w:tcPr>
          <w:p w14:paraId="60377F81" w14:textId="77777777" w:rsidR="001F6FAB" w:rsidRPr="00BF17BB" w:rsidRDefault="001F6FAB" w:rsidP="00AF5D66">
            <w:pPr>
              <w:pStyle w:val="TAL"/>
              <w:rPr>
                <w:ins w:id="1113" w:author="Huawei" w:date="2025-01-27T16:42:00Z"/>
                <w:rFonts w:eastAsia="等线"/>
                <w:b/>
                <w:bCs/>
                <w:lang w:eastAsia="zh-CN"/>
              </w:rPr>
            </w:pPr>
            <w:ins w:id="1114" w:author="Huawei" w:date="2025-01-27T16:42:00Z">
              <w:r w:rsidRPr="00BF17BB">
                <w:rPr>
                  <w:rFonts w:eastAsia="等线" w:hint="eastAsia"/>
                  <w:b/>
                  <w:bCs/>
                  <w:lang w:eastAsia="zh-CN"/>
                </w:rPr>
                <w:t>D</w:t>
              </w:r>
              <w:r w:rsidRPr="00BF17BB">
                <w:rPr>
                  <w:rFonts w:eastAsia="等线"/>
                  <w:b/>
                  <w:bCs/>
                  <w:lang w:eastAsia="zh-CN"/>
                </w:rPr>
                <w:t xml:space="preserve">evice </w:t>
              </w:r>
              <w:r w:rsidRPr="00BF17BB">
                <w:rPr>
                  <w:rFonts w:eastAsia="等线" w:hint="eastAsia"/>
                  <w:b/>
                  <w:bCs/>
                  <w:lang w:eastAsia="zh-CN"/>
                </w:rPr>
                <w:t>ID</w:t>
              </w:r>
              <w:r w:rsidRPr="00BF17BB">
                <w:rPr>
                  <w:rFonts w:eastAsia="等线"/>
                  <w:b/>
                  <w:bCs/>
                  <w:lang w:eastAsia="zh-CN"/>
                </w:rPr>
                <w:t xml:space="preserve"> to Report List </w:t>
              </w:r>
            </w:ins>
          </w:p>
        </w:tc>
        <w:tc>
          <w:tcPr>
            <w:tcW w:w="1020" w:type="dxa"/>
            <w:tcBorders>
              <w:top w:val="single" w:sz="4" w:space="0" w:color="auto"/>
              <w:left w:val="single" w:sz="4" w:space="0" w:color="auto"/>
              <w:bottom w:val="single" w:sz="4" w:space="0" w:color="auto"/>
              <w:right w:val="single" w:sz="4" w:space="0" w:color="auto"/>
            </w:tcBorders>
          </w:tcPr>
          <w:p w14:paraId="4C236E06" w14:textId="77777777" w:rsidR="001F6FAB" w:rsidRPr="00BF17BB" w:rsidRDefault="001F6FAB" w:rsidP="00AF5D66">
            <w:pPr>
              <w:pStyle w:val="TAL"/>
              <w:rPr>
                <w:ins w:id="1115" w:author="Huawei" w:date="2025-01-27T16:42:00Z"/>
                <w:rFonts w:eastAsia="等线"/>
                <w:lang w:eastAsia="zh-CN"/>
              </w:rPr>
            </w:pPr>
          </w:p>
        </w:tc>
        <w:tc>
          <w:tcPr>
            <w:tcW w:w="1077" w:type="dxa"/>
            <w:tcBorders>
              <w:top w:val="single" w:sz="4" w:space="0" w:color="auto"/>
              <w:left w:val="single" w:sz="4" w:space="0" w:color="auto"/>
              <w:bottom w:val="single" w:sz="4" w:space="0" w:color="auto"/>
              <w:right w:val="single" w:sz="4" w:space="0" w:color="auto"/>
            </w:tcBorders>
          </w:tcPr>
          <w:p w14:paraId="0640C72E" w14:textId="77777777" w:rsidR="001F6FAB" w:rsidRPr="00BF17BB" w:rsidRDefault="001F6FAB" w:rsidP="00AF5D66">
            <w:pPr>
              <w:pStyle w:val="TAL"/>
              <w:rPr>
                <w:ins w:id="1116" w:author="Huawei" w:date="2025-01-27T16:42:00Z"/>
                <w:rFonts w:eastAsia="等线"/>
                <w:i/>
                <w:iCs/>
                <w:lang w:eastAsia="zh-CN"/>
              </w:rPr>
            </w:pPr>
            <w:ins w:id="1117" w:author="Huawei" w:date="2025-01-27T16:42:00Z">
              <w:r>
                <w:rPr>
                  <w:rFonts w:eastAsia="等线"/>
                  <w:i/>
                  <w:iCs/>
                  <w:lang w:eastAsia="zh-CN"/>
                </w:rPr>
                <w:t>1</w:t>
              </w:r>
            </w:ins>
          </w:p>
        </w:tc>
        <w:tc>
          <w:tcPr>
            <w:tcW w:w="1587" w:type="dxa"/>
            <w:tcBorders>
              <w:top w:val="single" w:sz="4" w:space="0" w:color="auto"/>
              <w:left w:val="single" w:sz="4" w:space="0" w:color="auto"/>
              <w:bottom w:val="single" w:sz="4" w:space="0" w:color="auto"/>
              <w:right w:val="single" w:sz="4" w:space="0" w:color="auto"/>
            </w:tcBorders>
          </w:tcPr>
          <w:p w14:paraId="7E25F1DF" w14:textId="77777777" w:rsidR="001F6FAB" w:rsidRPr="00DD18E6" w:rsidRDefault="001F6FAB" w:rsidP="00AF5D66">
            <w:pPr>
              <w:pStyle w:val="TAL"/>
              <w:rPr>
                <w:ins w:id="1118" w:author="Huawei" w:date="2025-01-27T16:42:00Z"/>
              </w:rPr>
            </w:pPr>
          </w:p>
        </w:tc>
        <w:tc>
          <w:tcPr>
            <w:tcW w:w="3116" w:type="dxa"/>
            <w:tcBorders>
              <w:top w:val="single" w:sz="4" w:space="0" w:color="auto"/>
              <w:left w:val="single" w:sz="4" w:space="0" w:color="auto"/>
              <w:bottom w:val="single" w:sz="4" w:space="0" w:color="auto"/>
              <w:right w:val="single" w:sz="4" w:space="0" w:color="auto"/>
            </w:tcBorders>
          </w:tcPr>
          <w:p w14:paraId="10BCE0C4" w14:textId="77777777" w:rsidR="001F6FAB" w:rsidRPr="00DD18E6" w:rsidRDefault="001F6FAB" w:rsidP="00AF5D66">
            <w:pPr>
              <w:pStyle w:val="TAL"/>
              <w:rPr>
                <w:ins w:id="1119" w:author="Huawei" w:date="2025-01-27T16:42:00Z"/>
              </w:rPr>
            </w:pPr>
          </w:p>
        </w:tc>
      </w:tr>
      <w:tr w:rsidR="001F6FAB" w:rsidRPr="00BF17BB" w14:paraId="27D4E680" w14:textId="77777777" w:rsidTr="00EF0CFE">
        <w:trPr>
          <w:ins w:id="1120" w:author="Huawei" w:date="2025-01-27T16:42:00Z"/>
        </w:trPr>
        <w:tc>
          <w:tcPr>
            <w:tcW w:w="2267" w:type="dxa"/>
            <w:tcBorders>
              <w:top w:val="single" w:sz="4" w:space="0" w:color="auto"/>
              <w:left w:val="single" w:sz="4" w:space="0" w:color="auto"/>
              <w:bottom w:val="single" w:sz="4" w:space="0" w:color="auto"/>
              <w:right w:val="single" w:sz="4" w:space="0" w:color="auto"/>
            </w:tcBorders>
          </w:tcPr>
          <w:p w14:paraId="6D6B5305" w14:textId="77777777" w:rsidR="001F6FAB" w:rsidRDefault="001F6FAB" w:rsidP="00AF5D66">
            <w:pPr>
              <w:pStyle w:val="TAL"/>
              <w:ind w:leftChars="100" w:left="200"/>
              <w:rPr>
                <w:ins w:id="1121" w:author="Huawei" w:date="2025-01-27T16:42:00Z"/>
                <w:rFonts w:eastAsia="等线"/>
                <w:lang w:eastAsia="zh-CN"/>
              </w:rPr>
            </w:pPr>
            <w:ins w:id="1122" w:author="Huawei" w:date="2025-01-27T16:42:00Z">
              <w:r>
                <w:rPr>
                  <w:rFonts w:eastAsia="等线" w:hint="eastAsia"/>
                  <w:lang w:eastAsia="zh-CN"/>
                </w:rPr>
                <w:t>&gt;</w:t>
              </w:r>
              <w:r w:rsidRPr="00BF17BB">
                <w:rPr>
                  <w:rFonts w:eastAsia="等线" w:hint="eastAsia"/>
                  <w:b/>
                  <w:bCs/>
                  <w:lang w:eastAsia="zh-CN"/>
                </w:rPr>
                <w:t>D</w:t>
              </w:r>
              <w:r w:rsidRPr="00BF17BB">
                <w:rPr>
                  <w:rFonts w:eastAsia="等线"/>
                  <w:b/>
                  <w:bCs/>
                  <w:lang w:eastAsia="zh-CN"/>
                </w:rPr>
                <w:t xml:space="preserve">evice </w:t>
              </w:r>
              <w:r w:rsidRPr="00BF17BB">
                <w:rPr>
                  <w:rFonts w:eastAsia="等线" w:hint="eastAsia"/>
                  <w:b/>
                  <w:bCs/>
                  <w:lang w:eastAsia="zh-CN"/>
                </w:rPr>
                <w:t>ID</w:t>
              </w:r>
              <w:r w:rsidRPr="00BF17BB">
                <w:rPr>
                  <w:rFonts w:eastAsia="等线"/>
                  <w:b/>
                  <w:bCs/>
                  <w:lang w:eastAsia="zh-CN"/>
                </w:rPr>
                <w:t xml:space="preserve"> to Report </w:t>
              </w:r>
              <w:r>
                <w:rPr>
                  <w:rFonts w:eastAsia="等线"/>
                  <w:b/>
                  <w:bCs/>
                  <w:lang w:eastAsia="zh-CN"/>
                </w:rPr>
                <w:t>Item</w:t>
              </w:r>
            </w:ins>
          </w:p>
        </w:tc>
        <w:tc>
          <w:tcPr>
            <w:tcW w:w="1020" w:type="dxa"/>
            <w:tcBorders>
              <w:top w:val="single" w:sz="4" w:space="0" w:color="auto"/>
              <w:left w:val="single" w:sz="4" w:space="0" w:color="auto"/>
              <w:bottom w:val="single" w:sz="4" w:space="0" w:color="auto"/>
              <w:right w:val="single" w:sz="4" w:space="0" w:color="auto"/>
            </w:tcBorders>
          </w:tcPr>
          <w:p w14:paraId="495CD0FD" w14:textId="77777777" w:rsidR="001F6FAB" w:rsidRDefault="001F6FAB" w:rsidP="00AF5D66">
            <w:pPr>
              <w:pStyle w:val="TAL"/>
              <w:rPr>
                <w:ins w:id="1123" w:author="Huawei" w:date="2025-01-27T16:42:00Z"/>
                <w:rFonts w:eastAsia="等线"/>
                <w:lang w:eastAsia="zh-CN"/>
              </w:rPr>
            </w:pPr>
          </w:p>
        </w:tc>
        <w:tc>
          <w:tcPr>
            <w:tcW w:w="1077" w:type="dxa"/>
            <w:tcBorders>
              <w:top w:val="single" w:sz="4" w:space="0" w:color="auto"/>
              <w:left w:val="single" w:sz="4" w:space="0" w:color="auto"/>
              <w:bottom w:val="single" w:sz="4" w:space="0" w:color="auto"/>
              <w:right w:val="single" w:sz="4" w:space="0" w:color="auto"/>
            </w:tcBorders>
          </w:tcPr>
          <w:p w14:paraId="08CA6297" w14:textId="77777777" w:rsidR="001F6FAB" w:rsidRPr="00DD18E6" w:rsidRDefault="001F6FAB" w:rsidP="00AF5D66">
            <w:pPr>
              <w:pStyle w:val="TAL"/>
              <w:rPr>
                <w:ins w:id="1124" w:author="Huawei" w:date="2025-01-27T16:42:00Z"/>
                <w:i/>
                <w:iCs/>
              </w:rPr>
            </w:pPr>
            <w:ins w:id="1125" w:author="Huawei" w:date="2025-01-27T16:42:00Z">
              <w:r>
                <w:rPr>
                  <w:bCs/>
                  <w:i/>
                  <w:szCs w:val="18"/>
                  <w:lang w:eastAsia="ja-JP"/>
                </w:rPr>
                <w:t>1..&lt;maxnoofDeviceIDstoReport&gt;</w:t>
              </w:r>
            </w:ins>
          </w:p>
        </w:tc>
        <w:tc>
          <w:tcPr>
            <w:tcW w:w="1587" w:type="dxa"/>
            <w:tcBorders>
              <w:top w:val="single" w:sz="4" w:space="0" w:color="auto"/>
              <w:left w:val="single" w:sz="4" w:space="0" w:color="auto"/>
              <w:bottom w:val="single" w:sz="4" w:space="0" w:color="auto"/>
              <w:right w:val="single" w:sz="4" w:space="0" w:color="auto"/>
            </w:tcBorders>
          </w:tcPr>
          <w:p w14:paraId="5734E4D0" w14:textId="77777777" w:rsidR="001F6FAB" w:rsidRPr="00DD18E6" w:rsidRDefault="001F6FAB" w:rsidP="00AF5D66">
            <w:pPr>
              <w:pStyle w:val="TAL"/>
              <w:rPr>
                <w:ins w:id="1126" w:author="Huawei" w:date="2025-01-27T16:42:00Z"/>
              </w:rPr>
            </w:pPr>
          </w:p>
        </w:tc>
        <w:tc>
          <w:tcPr>
            <w:tcW w:w="3116" w:type="dxa"/>
            <w:tcBorders>
              <w:top w:val="single" w:sz="4" w:space="0" w:color="auto"/>
              <w:left w:val="single" w:sz="4" w:space="0" w:color="auto"/>
              <w:bottom w:val="single" w:sz="4" w:space="0" w:color="auto"/>
              <w:right w:val="single" w:sz="4" w:space="0" w:color="auto"/>
            </w:tcBorders>
          </w:tcPr>
          <w:p w14:paraId="233AF4FA" w14:textId="77777777" w:rsidR="001F6FAB" w:rsidRPr="00DD18E6" w:rsidRDefault="001F6FAB" w:rsidP="00AF5D66">
            <w:pPr>
              <w:pStyle w:val="TAL"/>
              <w:rPr>
                <w:ins w:id="1127" w:author="Huawei" w:date="2025-01-27T16:42:00Z"/>
              </w:rPr>
            </w:pPr>
          </w:p>
        </w:tc>
      </w:tr>
      <w:tr w:rsidR="001F6FAB" w:rsidRPr="00BF17BB" w14:paraId="7FE35F8E" w14:textId="77777777" w:rsidTr="00EF0CFE">
        <w:trPr>
          <w:ins w:id="1128" w:author="Huawei" w:date="2025-01-27T16:42:00Z"/>
        </w:trPr>
        <w:tc>
          <w:tcPr>
            <w:tcW w:w="2267" w:type="dxa"/>
            <w:tcBorders>
              <w:top w:val="single" w:sz="4" w:space="0" w:color="auto"/>
              <w:left w:val="single" w:sz="4" w:space="0" w:color="auto"/>
              <w:bottom w:val="single" w:sz="4" w:space="0" w:color="auto"/>
              <w:right w:val="single" w:sz="4" w:space="0" w:color="auto"/>
            </w:tcBorders>
          </w:tcPr>
          <w:p w14:paraId="2D9B8183" w14:textId="77777777" w:rsidR="001F6FAB" w:rsidRDefault="001F6FAB" w:rsidP="00AF5D66">
            <w:pPr>
              <w:pStyle w:val="TAL"/>
              <w:ind w:leftChars="200" w:left="400"/>
              <w:rPr>
                <w:ins w:id="1129" w:author="Huawei" w:date="2025-01-27T16:42:00Z"/>
                <w:rFonts w:eastAsia="等线"/>
                <w:lang w:eastAsia="zh-CN"/>
              </w:rPr>
            </w:pPr>
            <w:ins w:id="1130" w:author="Huawei" w:date="2025-01-27T16:42:00Z">
              <w:r>
                <w:rPr>
                  <w:rFonts w:eastAsia="等线"/>
                  <w:lang w:eastAsia="zh-CN"/>
                </w:rPr>
                <w:t>&gt;&gt;A-IoT NAS PDU</w:t>
              </w:r>
            </w:ins>
          </w:p>
        </w:tc>
        <w:tc>
          <w:tcPr>
            <w:tcW w:w="1020" w:type="dxa"/>
            <w:tcBorders>
              <w:top w:val="single" w:sz="4" w:space="0" w:color="auto"/>
              <w:left w:val="single" w:sz="4" w:space="0" w:color="auto"/>
              <w:bottom w:val="single" w:sz="4" w:space="0" w:color="auto"/>
              <w:right w:val="single" w:sz="4" w:space="0" w:color="auto"/>
            </w:tcBorders>
          </w:tcPr>
          <w:p w14:paraId="41C43D3B" w14:textId="77777777" w:rsidR="001F6FAB" w:rsidRDefault="001F6FAB" w:rsidP="00AF5D66">
            <w:pPr>
              <w:pStyle w:val="TAL"/>
              <w:rPr>
                <w:ins w:id="1131" w:author="Huawei" w:date="2025-01-27T16:42:00Z"/>
                <w:rFonts w:eastAsia="等线"/>
                <w:lang w:eastAsia="zh-CN"/>
              </w:rPr>
            </w:pPr>
            <w:ins w:id="1132" w:author="Huawei" w:date="2025-01-27T16:42:00Z">
              <w:r>
                <w:rPr>
                  <w:rFonts w:eastAsia="等线" w:hint="eastAsia"/>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206DD495" w14:textId="77777777" w:rsidR="001F6FAB" w:rsidRDefault="001F6FAB" w:rsidP="00AF5D66">
            <w:pPr>
              <w:pStyle w:val="TAL"/>
              <w:rPr>
                <w:ins w:id="1133" w:author="Huawei" w:date="2025-01-27T16:42:00Z"/>
                <w:bCs/>
                <w:i/>
                <w:szCs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30810AEE" w14:textId="77777777" w:rsidR="001F6FAB" w:rsidRPr="00DD18E6" w:rsidRDefault="001F6FAB" w:rsidP="00AF5D66">
            <w:pPr>
              <w:pStyle w:val="TAL"/>
              <w:rPr>
                <w:ins w:id="1134" w:author="Huawei" w:date="2025-01-27T16:42:00Z"/>
              </w:rPr>
            </w:pPr>
            <w:ins w:id="1135" w:author="Huawei" w:date="2025-01-27T16:42:00Z">
              <w:r w:rsidRPr="001D2E49">
                <w:rPr>
                  <w:rFonts w:cs="Arial"/>
                  <w:lang w:eastAsia="ja-JP"/>
                </w:rPr>
                <w:t>OCTET STRING</w:t>
              </w:r>
            </w:ins>
          </w:p>
        </w:tc>
        <w:tc>
          <w:tcPr>
            <w:tcW w:w="3116" w:type="dxa"/>
            <w:tcBorders>
              <w:top w:val="single" w:sz="4" w:space="0" w:color="auto"/>
              <w:left w:val="single" w:sz="4" w:space="0" w:color="auto"/>
              <w:bottom w:val="single" w:sz="4" w:space="0" w:color="auto"/>
              <w:right w:val="single" w:sz="4" w:space="0" w:color="auto"/>
            </w:tcBorders>
          </w:tcPr>
          <w:p w14:paraId="618D2C25" w14:textId="77777777" w:rsidR="001F6FAB" w:rsidRPr="00DD18E6" w:rsidRDefault="001F6FAB" w:rsidP="00AF5D66">
            <w:pPr>
              <w:pStyle w:val="TAL"/>
              <w:rPr>
                <w:ins w:id="1136" w:author="Huawei" w:date="2025-01-27T16:42:00Z"/>
              </w:rPr>
            </w:pPr>
          </w:p>
        </w:tc>
      </w:tr>
    </w:tbl>
    <w:p w14:paraId="50D5BBCD" w14:textId="77777777" w:rsidR="001F6FAB" w:rsidRDefault="001F6FAB" w:rsidP="001F6FAB">
      <w:pPr>
        <w:rPr>
          <w:ins w:id="1137" w:author="Huawei" w:date="2025-01-27T16:42:00Z"/>
          <w:rFonts w:eastAsia="等线"/>
          <w:lang w:eastAsia="zh-CN"/>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9"/>
        <w:gridCol w:w="5778"/>
      </w:tblGrid>
      <w:tr w:rsidR="001F6FAB" w14:paraId="67EDC2E1" w14:textId="77777777" w:rsidTr="00AF5D66">
        <w:trPr>
          <w:ins w:id="1138" w:author="Huawei" w:date="2025-01-27T16:42:00Z"/>
        </w:trPr>
        <w:tc>
          <w:tcPr>
            <w:tcW w:w="3289" w:type="dxa"/>
            <w:tcBorders>
              <w:top w:val="single" w:sz="4" w:space="0" w:color="auto"/>
              <w:left w:val="single" w:sz="4" w:space="0" w:color="auto"/>
              <w:bottom w:val="single" w:sz="4" w:space="0" w:color="auto"/>
              <w:right w:val="single" w:sz="4" w:space="0" w:color="auto"/>
            </w:tcBorders>
            <w:hideMark/>
          </w:tcPr>
          <w:p w14:paraId="329292FF" w14:textId="77777777" w:rsidR="001F6FAB" w:rsidRDefault="001F6FAB" w:rsidP="00AF5D66">
            <w:pPr>
              <w:pStyle w:val="TAH"/>
              <w:rPr>
                <w:ins w:id="1139" w:author="Huawei" w:date="2025-01-27T16:42:00Z"/>
                <w:rFonts w:cs="Arial"/>
                <w:lang w:eastAsia="ja-JP"/>
              </w:rPr>
            </w:pPr>
            <w:ins w:id="1140" w:author="Huawei" w:date="2025-01-27T16:42:00Z">
              <w:r>
                <w:rPr>
                  <w:rFonts w:cs="Arial"/>
                  <w:lang w:eastAsia="ja-JP"/>
                </w:rPr>
                <w:t>Range bound</w:t>
              </w:r>
            </w:ins>
          </w:p>
        </w:tc>
        <w:tc>
          <w:tcPr>
            <w:tcW w:w="5778" w:type="dxa"/>
            <w:tcBorders>
              <w:top w:val="single" w:sz="4" w:space="0" w:color="auto"/>
              <w:left w:val="single" w:sz="4" w:space="0" w:color="auto"/>
              <w:bottom w:val="single" w:sz="4" w:space="0" w:color="auto"/>
              <w:right w:val="single" w:sz="4" w:space="0" w:color="auto"/>
            </w:tcBorders>
            <w:hideMark/>
          </w:tcPr>
          <w:p w14:paraId="3C1E0D37" w14:textId="77777777" w:rsidR="001F6FAB" w:rsidRDefault="001F6FAB" w:rsidP="00AF5D66">
            <w:pPr>
              <w:pStyle w:val="TAH"/>
              <w:rPr>
                <w:ins w:id="1141" w:author="Huawei" w:date="2025-01-27T16:42:00Z"/>
                <w:rFonts w:cs="Arial"/>
                <w:lang w:eastAsia="ja-JP"/>
              </w:rPr>
            </w:pPr>
            <w:ins w:id="1142" w:author="Huawei" w:date="2025-01-27T16:42:00Z">
              <w:r>
                <w:rPr>
                  <w:rFonts w:cs="Arial"/>
                  <w:lang w:eastAsia="ja-JP"/>
                </w:rPr>
                <w:t>Explanation</w:t>
              </w:r>
            </w:ins>
          </w:p>
        </w:tc>
      </w:tr>
      <w:tr w:rsidR="001F6FAB" w14:paraId="389A19FD" w14:textId="77777777" w:rsidTr="00AF5D66">
        <w:trPr>
          <w:ins w:id="1143" w:author="Huawei" w:date="2025-01-27T16:42:00Z"/>
        </w:trPr>
        <w:tc>
          <w:tcPr>
            <w:tcW w:w="3289" w:type="dxa"/>
            <w:tcBorders>
              <w:top w:val="single" w:sz="4" w:space="0" w:color="auto"/>
              <w:left w:val="single" w:sz="4" w:space="0" w:color="auto"/>
              <w:bottom w:val="single" w:sz="4" w:space="0" w:color="auto"/>
              <w:right w:val="single" w:sz="4" w:space="0" w:color="auto"/>
            </w:tcBorders>
            <w:hideMark/>
          </w:tcPr>
          <w:p w14:paraId="275A3204" w14:textId="77777777" w:rsidR="001F6FAB" w:rsidRPr="00EF0CFE" w:rsidRDefault="001F6FAB" w:rsidP="00AF5D66">
            <w:pPr>
              <w:pStyle w:val="TAL"/>
              <w:rPr>
                <w:ins w:id="1144" w:author="Huawei" w:date="2025-01-27T16:42:00Z"/>
                <w:rFonts w:cs="Arial"/>
                <w:i/>
                <w:iCs/>
                <w:lang w:eastAsia="ja-JP"/>
              </w:rPr>
            </w:pPr>
            <w:ins w:id="1145" w:author="Huawei" w:date="2025-01-27T16:42:00Z">
              <w:r w:rsidRPr="00EF0CFE">
                <w:rPr>
                  <w:rFonts w:cs="Arial"/>
                  <w:i/>
                  <w:iCs/>
                  <w:lang w:eastAsia="ja-JP"/>
                </w:rPr>
                <w:t>maxnoofDeviceIDstoReport</w:t>
              </w:r>
            </w:ins>
          </w:p>
        </w:tc>
        <w:tc>
          <w:tcPr>
            <w:tcW w:w="5778" w:type="dxa"/>
            <w:tcBorders>
              <w:top w:val="single" w:sz="4" w:space="0" w:color="auto"/>
              <w:left w:val="single" w:sz="4" w:space="0" w:color="auto"/>
              <w:bottom w:val="single" w:sz="4" w:space="0" w:color="auto"/>
              <w:right w:val="single" w:sz="4" w:space="0" w:color="auto"/>
            </w:tcBorders>
            <w:hideMark/>
          </w:tcPr>
          <w:p w14:paraId="4A3D9C18" w14:textId="77777777" w:rsidR="001F6FAB" w:rsidRDefault="001F6FAB" w:rsidP="00AF5D66">
            <w:pPr>
              <w:pStyle w:val="TAL"/>
              <w:rPr>
                <w:ins w:id="1146" w:author="Huawei" w:date="2025-01-27T16:42:00Z"/>
                <w:rFonts w:cs="Arial"/>
                <w:lang w:eastAsia="ja-JP"/>
              </w:rPr>
            </w:pPr>
            <w:ins w:id="1147" w:author="Huawei" w:date="2025-01-27T16:42:00Z">
              <w:r>
                <w:rPr>
                  <w:rFonts w:cs="Arial"/>
                  <w:lang w:eastAsia="ja-JP"/>
                </w:rPr>
                <w:t>Maximum no. of Device IDs to report. Value is FFS.</w:t>
              </w:r>
            </w:ins>
          </w:p>
        </w:tc>
      </w:tr>
    </w:tbl>
    <w:p w14:paraId="0AE3CD83" w14:textId="77777777" w:rsidR="001F6FAB" w:rsidRDefault="001F6FAB" w:rsidP="001F6FAB">
      <w:pPr>
        <w:rPr>
          <w:ins w:id="1148" w:author="Huawei" w:date="2025-01-27T16:42:00Z"/>
          <w:rFonts w:eastAsia="等线"/>
          <w:lang w:eastAsia="zh-CN"/>
        </w:rPr>
      </w:pPr>
    </w:p>
    <w:p w14:paraId="5D8F91B7" w14:textId="77777777" w:rsidR="00A657BC" w:rsidRDefault="00A657BC" w:rsidP="00A657BC">
      <w:pPr>
        <w:rPr>
          <w:b/>
          <w:bCs/>
          <w:i/>
          <w:iCs/>
          <w:color w:val="0070C0"/>
          <w:sz w:val="24"/>
          <w:szCs w:val="24"/>
          <w:lang w:eastAsia="zh-CN"/>
        </w:rPr>
      </w:pPr>
      <w:r w:rsidRPr="002137ED">
        <w:rPr>
          <w:rFonts w:hint="eastAsia"/>
          <w:b/>
          <w:bCs/>
          <w:i/>
          <w:iCs/>
          <w:color w:val="0070C0"/>
          <w:sz w:val="24"/>
          <w:szCs w:val="24"/>
          <w:highlight w:val="lightGray"/>
          <w:lang w:eastAsia="zh-CN"/>
        </w:rPr>
        <w:t>-</w:t>
      </w:r>
      <w:r w:rsidRPr="002137ED">
        <w:rPr>
          <w:b/>
          <w:bCs/>
          <w:i/>
          <w:iCs/>
          <w:color w:val="0070C0"/>
          <w:sz w:val="24"/>
          <w:szCs w:val="24"/>
          <w:highlight w:val="lightGray"/>
          <w:lang w:eastAsia="zh-CN"/>
        </w:rPr>
        <w:t>--------------</w:t>
      </w:r>
      <w:r>
        <w:rPr>
          <w:b/>
          <w:bCs/>
          <w:i/>
          <w:iCs/>
          <w:color w:val="0070C0"/>
          <w:sz w:val="24"/>
          <w:szCs w:val="24"/>
          <w:highlight w:val="lightGray"/>
          <w:lang w:eastAsia="zh-CN"/>
        </w:rPr>
        <w:t>End</w:t>
      </w:r>
      <w:r w:rsidRPr="002137ED">
        <w:rPr>
          <w:b/>
          <w:bCs/>
          <w:i/>
          <w:iCs/>
          <w:color w:val="0070C0"/>
          <w:sz w:val="24"/>
          <w:szCs w:val="24"/>
          <w:highlight w:val="lightGray"/>
          <w:lang w:eastAsia="zh-CN"/>
        </w:rPr>
        <w:t xml:space="preserve"> of the Change</w:t>
      </w:r>
      <w:r w:rsidRPr="002137ED">
        <w:rPr>
          <w:rFonts w:hint="eastAsia"/>
          <w:b/>
          <w:bCs/>
          <w:i/>
          <w:iCs/>
          <w:color w:val="0070C0"/>
          <w:sz w:val="24"/>
          <w:szCs w:val="24"/>
          <w:highlight w:val="lightGray"/>
          <w:lang w:eastAsia="zh-CN"/>
        </w:rPr>
        <w:t>-</w:t>
      </w:r>
      <w:r w:rsidRPr="002137ED">
        <w:rPr>
          <w:b/>
          <w:bCs/>
          <w:i/>
          <w:iCs/>
          <w:color w:val="0070C0"/>
          <w:sz w:val="24"/>
          <w:szCs w:val="24"/>
          <w:highlight w:val="lightGray"/>
          <w:lang w:eastAsia="zh-CN"/>
        </w:rPr>
        <w:t>--------------</w:t>
      </w:r>
    </w:p>
    <w:p w14:paraId="3196F4C8" w14:textId="2311C0B0" w:rsidR="008F4650" w:rsidRPr="00F87EA8" w:rsidRDefault="008F4650" w:rsidP="008F4650">
      <w:pPr>
        <w:rPr>
          <w:lang w:eastAsia="zh-CN"/>
        </w:rPr>
      </w:pPr>
    </w:p>
    <w:p w14:paraId="336978CB" w14:textId="77777777" w:rsidR="008765A3" w:rsidRPr="00F216C9" w:rsidRDefault="008765A3" w:rsidP="008F4650">
      <w:pPr>
        <w:rPr>
          <w:lang w:eastAsia="zh-CN"/>
        </w:rPr>
      </w:pPr>
    </w:p>
    <w:sectPr w:rsidR="008765A3" w:rsidRPr="00F216C9" w:rsidSect="00765952">
      <w:headerReference w:type="default" r:id="rId23"/>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7CA753" w14:textId="77777777" w:rsidR="008E53DE" w:rsidRDefault="008E53DE">
      <w:r>
        <w:separator/>
      </w:r>
    </w:p>
  </w:endnote>
  <w:endnote w:type="continuationSeparator" w:id="0">
    <w:p w14:paraId="5110D925" w14:textId="77777777" w:rsidR="008E53DE" w:rsidRDefault="008E53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ppleSystemUIFont">
    <w:altName w:val="Cambria"/>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Yu Mincho">
    <w:altName w:val="Yu Gothic"/>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2EA451" w14:textId="77777777" w:rsidR="008E53DE" w:rsidRDefault="008E53DE">
      <w:r>
        <w:separator/>
      </w:r>
    </w:p>
  </w:footnote>
  <w:footnote w:type="continuationSeparator" w:id="0">
    <w:p w14:paraId="7E2CF4BF" w14:textId="77777777" w:rsidR="008E53DE" w:rsidRDefault="008E53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68213" w14:textId="77777777" w:rsidR="00931508" w:rsidRDefault="009315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1" w15:restartNumberingAfterBreak="0">
    <w:nsid w:val="029A6C09"/>
    <w:multiLevelType w:val="hybridMultilevel"/>
    <w:tmpl w:val="BE008414"/>
    <w:lvl w:ilvl="0" w:tplc="0409000F">
      <w:start w:val="1"/>
      <w:numFmt w:val="decimal"/>
      <w:lvlText w:val="%1."/>
      <w:lvlJc w:val="left"/>
      <w:pPr>
        <w:ind w:left="420" w:hanging="42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57B5D49"/>
    <w:multiLevelType w:val="hybridMultilevel"/>
    <w:tmpl w:val="138E6FBC"/>
    <w:lvl w:ilvl="0" w:tplc="37148C92">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77D70BF"/>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4"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0A255DAF"/>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15:restartNumberingAfterBreak="0">
    <w:nsid w:val="1ED63347"/>
    <w:multiLevelType w:val="hybridMultilevel"/>
    <w:tmpl w:val="AEB257EC"/>
    <w:lvl w:ilvl="0" w:tplc="55BC89B8">
      <w:start w:val="1"/>
      <w:numFmt w:val="bullet"/>
      <w:lvlText w:val="&gt;"/>
      <w:lvlJc w:val="left"/>
      <w:pPr>
        <w:tabs>
          <w:tab w:val="num" w:pos="720"/>
        </w:tabs>
        <w:ind w:left="720" w:hanging="360"/>
      </w:pPr>
      <w:rPr>
        <w:rFonts w:ascii=".AppleSystemUIFont" w:hAnsi=".AppleSystemUIFont" w:hint="default"/>
      </w:rPr>
    </w:lvl>
    <w:lvl w:ilvl="1" w:tplc="B8284E2E">
      <w:start w:val="1"/>
      <w:numFmt w:val="bullet"/>
      <w:lvlText w:val="&gt;"/>
      <w:lvlJc w:val="left"/>
      <w:pPr>
        <w:tabs>
          <w:tab w:val="num" w:pos="1440"/>
        </w:tabs>
        <w:ind w:left="1440" w:hanging="360"/>
      </w:pPr>
      <w:rPr>
        <w:rFonts w:ascii=".AppleSystemUIFont" w:hAnsi=".AppleSystemUIFont" w:hint="default"/>
      </w:rPr>
    </w:lvl>
    <w:lvl w:ilvl="2" w:tplc="9DBCC1D2" w:tentative="1">
      <w:start w:val="1"/>
      <w:numFmt w:val="bullet"/>
      <w:lvlText w:val="&gt;"/>
      <w:lvlJc w:val="left"/>
      <w:pPr>
        <w:tabs>
          <w:tab w:val="num" w:pos="2160"/>
        </w:tabs>
        <w:ind w:left="2160" w:hanging="360"/>
      </w:pPr>
      <w:rPr>
        <w:rFonts w:ascii=".AppleSystemUIFont" w:hAnsi=".AppleSystemUIFont" w:hint="default"/>
      </w:rPr>
    </w:lvl>
    <w:lvl w:ilvl="3" w:tplc="13F032A4" w:tentative="1">
      <w:start w:val="1"/>
      <w:numFmt w:val="bullet"/>
      <w:lvlText w:val="&gt;"/>
      <w:lvlJc w:val="left"/>
      <w:pPr>
        <w:tabs>
          <w:tab w:val="num" w:pos="2880"/>
        </w:tabs>
        <w:ind w:left="2880" w:hanging="360"/>
      </w:pPr>
      <w:rPr>
        <w:rFonts w:ascii=".AppleSystemUIFont" w:hAnsi=".AppleSystemUIFont" w:hint="default"/>
      </w:rPr>
    </w:lvl>
    <w:lvl w:ilvl="4" w:tplc="33EEA4FC" w:tentative="1">
      <w:start w:val="1"/>
      <w:numFmt w:val="bullet"/>
      <w:lvlText w:val="&gt;"/>
      <w:lvlJc w:val="left"/>
      <w:pPr>
        <w:tabs>
          <w:tab w:val="num" w:pos="3600"/>
        </w:tabs>
        <w:ind w:left="3600" w:hanging="360"/>
      </w:pPr>
      <w:rPr>
        <w:rFonts w:ascii=".AppleSystemUIFont" w:hAnsi=".AppleSystemUIFont" w:hint="default"/>
      </w:rPr>
    </w:lvl>
    <w:lvl w:ilvl="5" w:tplc="D25A5654" w:tentative="1">
      <w:start w:val="1"/>
      <w:numFmt w:val="bullet"/>
      <w:lvlText w:val="&gt;"/>
      <w:lvlJc w:val="left"/>
      <w:pPr>
        <w:tabs>
          <w:tab w:val="num" w:pos="4320"/>
        </w:tabs>
        <w:ind w:left="4320" w:hanging="360"/>
      </w:pPr>
      <w:rPr>
        <w:rFonts w:ascii=".AppleSystemUIFont" w:hAnsi=".AppleSystemUIFont" w:hint="default"/>
      </w:rPr>
    </w:lvl>
    <w:lvl w:ilvl="6" w:tplc="665C6EC6" w:tentative="1">
      <w:start w:val="1"/>
      <w:numFmt w:val="bullet"/>
      <w:lvlText w:val="&gt;"/>
      <w:lvlJc w:val="left"/>
      <w:pPr>
        <w:tabs>
          <w:tab w:val="num" w:pos="5040"/>
        </w:tabs>
        <w:ind w:left="5040" w:hanging="360"/>
      </w:pPr>
      <w:rPr>
        <w:rFonts w:ascii=".AppleSystemUIFont" w:hAnsi=".AppleSystemUIFont" w:hint="default"/>
      </w:rPr>
    </w:lvl>
    <w:lvl w:ilvl="7" w:tplc="165635C4" w:tentative="1">
      <w:start w:val="1"/>
      <w:numFmt w:val="bullet"/>
      <w:lvlText w:val="&gt;"/>
      <w:lvlJc w:val="left"/>
      <w:pPr>
        <w:tabs>
          <w:tab w:val="num" w:pos="5760"/>
        </w:tabs>
        <w:ind w:left="5760" w:hanging="360"/>
      </w:pPr>
      <w:rPr>
        <w:rFonts w:ascii=".AppleSystemUIFont" w:hAnsi=".AppleSystemUIFont" w:hint="default"/>
      </w:rPr>
    </w:lvl>
    <w:lvl w:ilvl="8" w:tplc="058C33C6" w:tentative="1">
      <w:start w:val="1"/>
      <w:numFmt w:val="bullet"/>
      <w:lvlText w:val="&gt;"/>
      <w:lvlJc w:val="left"/>
      <w:pPr>
        <w:tabs>
          <w:tab w:val="num" w:pos="6480"/>
        </w:tabs>
        <w:ind w:left="6480" w:hanging="360"/>
      </w:pPr>
      <w:rPr>
        <w:rFonts w:ascii=".AppleSystemUIFont" w:hAnsi=".AppleSystemUIFont" w:hint="default"/>
      </w:rPr>
    </w:lvl>
  </w:abstractNum>
  <w:abstractNum w:abstractNumId="17" w15:restartNumberingAfterBreak="0">
    <w:nsid w:val="2CC23EBB"/>
    <w:multiLevelType w:val="hybridMultilevel"/>
    <w:tmpl w:val="9B86066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4B33E35"/>
    <w:multiLevelType w:val="hybridMultilevel"/>
    <w:tmpl w:val="814CA776"/>
    <w:lvl w:ilvl="0" w:tplc="D7848F64">
      <w:start w:val="1"/>
      <w:numFmt w:val="bullet"/>
      <w:lvlText w:val="•"/>
      <w:lvlJc w:val="left"/>
      <w:pPr>
        <w:tabs>
          <w:tab w:val="num" w:pos="720"/>
        </w:tabs>
        <w:ind w:left="720" w:hanging="360"/>
      </w:pPr>
      <w:rPr>
        <w:rFonts w:ascii="Arial" w:hAnsi="Arial" w:hint="default"/>
      </w:rPr>
    </w:lvl>
    <w:lvl w:ilvl="1" w:tplc="581CC5B0" w:tentative="1">
      <w:start w:val="1"/>
      <w:numFmt w:val="bullet"/>
      <w:lvlText w:val="•"/>
      <w:lvlJc w:val="left"/>
      <w:pPr>
        <w:tabs>
          <w:tab w:val="num" w:pos="1440"/>
        </w:tabs>
        <w:ind w:left="1440" w:hanging="360"/>
      </w:pPr>
      <w:rPr>
        <w:rFonts w:ascii="Arial" w:hAnsi="Arial" w:hint="default"/>
      </w:rPr>
    </w:lvl>
    <w:lvl w:ilvl="2" w:tplc="646609CE" w:tentative="1">
      <w:start w:val="1"/>
      <w:numFmt w:val="bullet"/>
      <w:lvlText w:val="•"/>
      <w:lvlJc w:val="left"/>
      <w:pPr>
        <w:tabs>
          <w:tab w:val="num" w:pos="2160"/>
        </w:tabs>
        <w:ind w:left="2160" w:hanging="360"/>
      </w:pPr>
      <w:rPr>
        <w:rFonts w:ascii="Arial" w:hAnsi="Arial" w:hint="default"/>
      </w:rPr>
    </w:lvl>
    <w:lvl w:ilvl="3" w:tplc="66B00CA8" w:tentative="1">
      <w:start w:val="1"/>
      <w:numFmt w:val="bullet"/>
      <w:lvlText w:val="•"/>
      <w:lvlJc w:val="left"/>
      <w:pPr>
        <w:tabs>
          <w:tab w:val="num" w:pos="2880"/>
        </w:tabs>
        <w:ind w:left="2880" w:hanging="360"/>
      </w:pPr>
      <w:rPr>
        <w:rFonts w:ascii="Arial" w:hAnsi="Arial" w:hint="default"/>
      </w:rPr>
    </w:lvl>
    <w:lvl w:ilvl="4" w:tplc="06DEC15C" w:tentative="1">
      <w:start w:val="1"/>
      <w:numFmt w:val="bullet"/>
      <w:lvlText w:val="•"/>
      <w:lvlJc w:val="left"/>
      <w:pPr>
        <w:tabs>
          <w:tab w:val="num" w:pos="3600"/>
        </w:tabs>
        <w:ind w:left="3600" w:hanging="360"/>
      </w:pPr>
      <w:rPr>
        <w:rFonts w:ascii="Arial" w:hAnsi="Arial" w:hint="default"/>
      </w:rPr>
    </w:lvl>
    <w:lvl w:ilvl="5" w:tplc="7A22C690" w:tentative="1">
      <w:start w:val="1"/>
      <w:numFmt w:val="bullet"/>
      <w:lvlText w:val="•"/>
      <w:lvlJc w:val="left"/>
      <w:pPr>
        <w:tabs>
          <w:tab w:val="num" w:pos="4320"/>
        </w:tabs>
        <w:ind w:left="4320" w:hanging="360"/>
      </w:pPr>
      <w:rPr>
        <w:rFonts w:ascii="Arial" w:hAnsi="Arial" w:hint="default"/>
      </w:rPr>
    </w:lvl>
    <w:lvl w:ilvl="6" w:tplc="FBE4F4C8" w:tentative="1">
      <w:start w:val="1"/>
      <w:numFmt w:val="bullet"/>
      <w:lvlText w:val="•"/>
      <w:lvlJc w:val="left"/>
      <w:pPr>
        <w:tabs>
          <w:tab w:val="num" w:pos="5040"/>
        </w:tabs>
        <w:ind w:left="5040" w:hanging="360"/>
      </w:pPr>
      <w:rPr>
        <w:rFonts w:ascii="Arial" w:hAnsi="Arial" w:hint="default"/>
      </w:rPr>
    </w:lvl>
    <w:lvl w:ilvl="7" w:tplc="5310211E" w:tentative="1">
      <w:start w:val="1"/>
      <w:numFmt w:val="bullet"/>
      <w:lvlText w:val="•"/>
      <w:lvlJc w:val="left"/>
      <w:pPr>
        <w:tabs>
          <w:tab w:val="num" w:pos="5760"/>
        </w:tabs>
        <w:ind w:left="5760" w:hanging="360"/>
      </w:pPr>
      <w:rPr>
        <w:rFonts w:ascii="Arial" w:hAnsi="Arial" w:hint="default"/>
      </w:rPr>
    </w:lvl>
    <w:lvl w:ilvl="8" w:tplc="FCA04CA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15:restartNumberingAfterBreak="0">
    <w:nsid w:val="4F2B687E"/>
    <w:multiLevelType w:val="multilevel"/>
    <w:tmpl w:val="05FE2400"/>
    <w:lvl w:ilvl="0">
      <w:start w:val="1"/>
      <w:numFmt w:val="bullet"/>
      <w:lvlText w:val=""/>
      <w:lvlJc w:val="left"/>
      <w:pPr>
        <w:tabs>
          <w:tab w:val="num" w:pos="0"/>
        </w:tabs>
        <w:ind w:left="0" w:firstLine="0"/>
      </w:pPr>
      <w:rPr>
        <w:rFonts w:ascii="Wingdings" w:hAnsi="Wingdings" w:hint="default"/>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4" w15:restartNumberingAfterBreak="0">
    <w:nsid w:val="584F254E"/>
    <w:multiLevelType w:val="hybridMultilevel"/>
    <w:tmpl w:val="D7DCD4F6"/>
    <w:lvl w:ilvl="0" w:tplc="1E7CBCB0">
      <w:numFmt w:val="bullet"/>
      <w:lvlText w:val="&gt;"/>
      <w:lvlJc w:val="left"/>
      <w:pPr>
        <w:ind w:left="704" w:hanging="420"/>
      </w:pPr>
      <w:rPr>
        <w:rFonts w:ascii=".AppleSystemUIFont" w:hAnsi=".AppleSystemUIFont"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102841"/>
    <w:multiLevelType w:val="hybridMultilevel"/>
    <w:tmpl w:val="0508411A"/>
    <w:lvl w:ilvl="0" w:tplc="49FE12AC">
      <w:numFmt w:val="bullet"/>
      <w:lvlText w:val="-"/>
      <w:lvlJc w:val="left"/>
      <w:pPr>
        <w:ind w:left="3276" w:hanging="360"/>
      </w:pPr>
      <w:rPr>
        <w:rFonts w:ascii="Times New Roman" w:eastAsia="MS Mincho" w:hAnsi="Times New Roman" w:cs="Times New Roman" w:hint="default"/>
      </w:rPr>
    </w:lvl>
    <w:lvl w:ilvl="1" w:tplc="08090003" w:tentative="1">
      <w:start w:val="1"/>
      <w:numFmt w:val="bullet"/>
      <w:lvlText w:val="o"/>
      <w:lvlJc w:val="left"/>
      <w:pPr>
        <w:ind w:left="3996" w:hanging="360"/>
      </w:pPr>
      <w:rPr>
        <w:rFonts w:ascii="Courier New" w:hAnsi="Courier New" w:cs="Courier New" w:hint="default"/>
      </w:rPr>
    </w:lvl>
    <w:lvl w:ilvl="2" w:tplc="08090005" w:tentative="1">
      <w:start w:val="1"/>
      <w:numFmt w:val="bullet"/>
      <w:lvlText w:val=""/>
      <w:lvlJc w:val="left"/>
      <w:pPr>
        <w:ind w:left="4716" w:hanging="360"/>
      </w:pPr>
      <w:rPr>
        <w:rFonts w:ascii="Wingdings" w:hAnsi="Wingdings" w:hint="default"/>
      </w:rPr>
    </w:lvl>
    <w:lvl w:ilvl="3" w:tplc="08090001" w:tentative="1">
      <w:start w:val="1"/>
      <w:numFmt w:val="bullet"/>
      <w:lvlText w:val=""/>
      <w:lvlJc w:val="left"/>
      <w:pPr>
        <w:ind w:left="5436" w:hanging="360"/>
      </w:pPr>
      <w:rPr>
        <w:rFonts w:ascii="Symbol" w:hAnsi="Symbol" w:hint="default"/>
      </w:rPr>
    </w:lvl>
    <w:lvl w:ilvl="4" w:tplc="08090003" w:tentative="1">
      <w:start w:val="1"/>
      <w:numFmt w:val="bullet"/>
      <w:lvlText w:val="o"/>
      <w:lvlJc w:val="left"/>
      <w:pPr>
        <w:ind w:left="6156" w:hanging="360"/>
      </w:pPr>
      <w:rPr>
        <w:rFonts w:ascii="Courier New" w:hAnsi="Courier New" w:cs="Courier New" w:hint="default"/>
      </w:rPr>
    </w:lvl>
    <w:lvl w:ilvl="5" w:tplc="08090005" w:tentative="1">
      <w:start w:val="1"/>
      <w:numFmt w:val="bullet"/>
      <w:lvlText w:val=""/>
      <w:lvlJc w:val="left"/>
      <w:pPr>
        <w:ind w:left="6876" w:hanging="360"/>
      </w:pPr>
      <w:rPr>
        <w:rFonts w:ascii="Wingdings" w:hAnsi="Wingdings" w:hint="default"/>
      </w:rPr>
    </w:lvl>
    <w:lvl w:ilvl="6" w:tplc="08090001" w:tentative="1">
      <w:start w:val="1"/>
      <w:numFmt w:val="bullet"/>
      <w:lvlText w:val=""/>
      <w:lvlJc w:val="left"/>
      <w:pPr>
        <w:ind w:left="7596" w:hanging="360"/>
      </w:pPr>
      <w:rPr>
        <w:rFonts w:ascii="Symbol" w:hAnsi="Symbol" w:hint="default"/>
      </w:rPr>
    </w:lvl>
    <w:lvl w:ilvl="7" w:tplc="08090003" w:tentative="1">
      <w:start w:val="1"/>
      <w:numFmt w:val="bullet"/>
      <w:lvlText w:val="o"/>
      <w:lvlJc w:val="left"/>
      <w:pPr>
        <w:ind w:left="8316" w:hanging="360"/>
      </w:pPr>
      <w:rPr>
        <w:rFonts w:ascii="Courier New" w:hAnsi="Courier New" w:cs="Courier New" w:hint="default"/>
      </w:rPr>
    </w:lvl>
    <w:lvl w:ilvl="8" w:tplc="08090005" w:tentative="1">
      <w:start w:val="1"/>
      <w:numFmt w:val="bullet"/>
      <w:lvlText w:val=""/>
      <w:lvlJc w:val="left"/>
      <w:pPr>
        <w:ind w:left="9036" w:hanging="360"/>
      </w:pPr>
      <w:rPr>
        <w:rFonts w:ascii="Wingdings" w:hAnsi="Wingdings" w:hint="default"/>
      </w:rPr>
    </w:lvl>
  </w:abstractNum>
  <w:abstractNum w:abstractNumId="26" w15:restartNumberingAfterBreak="0">
    <w:nsid w:val="616A68C6"/>
    <w:multiLevelType w:val="hybridMultilevel"/>
    <w:tmpl w:val="4B9895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2551E9E"/>
    <w:multiLevelType w:val="hybridMultilevel"/>
    <w:tmpl w:val="43E88FBA"/>
    <w:lvl w:ilvl="0" w:tplc="305CBFD8">
      <w:start w:val="1"/>
      <w:numFmt w:val="decimal"/>
      <w:lvlText w:val="%1"/>
      <w:lvlJc w:val="left"/>
      <w:pPr>
        <w:ind w:left="1128" w:hanging="1128"/>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3046069"/>
    <w:multiLevelType w:val="hybridMultilevel"/>
    <w:tmpl w:val="B2AAAC0C"/>
    <w:lvl w:ilvl="0" w:tplc="37148C92">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9066B50"/>
    <w:multiLevelType w:val="hybridMultilevel"/>
    <w:tmpl w:val="5754BF8E"/>
    <w:lvl w:ilvl="0" w:tplc="E8F0E8B8">
      <w:start w:val="2018"/>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A5A4C8E"/>
    <w:multiLevelType w:val="multilevel"/>
    <w:tmpl w:val="3B220FF0"/>
    <w:lvl w:ilvl="0">
      <w:numFmt w:val="bullet"/>
      <w:lvlText w:val="•"/>
      <w:lvlJc w:val="left"/>
      <w:pPr>
        <w:tabs>
          <w:tab w:val="num" w:pos="0"/>
        </w:tabs>
        <w:ind w:left="0" w:firstLine="0"/>
      </w:pPr>
      <w:rPr>
        <w:rFonts w:ascii="宋体" w:eastAsia="宋体" w:hAnsi="宋体" w:cs="Times New Roman" w:hint="eastAsia"/>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1" w15:restartNumberingAfterBreak="0">
    <w:nsid w:val="6BC531FE"/>
    <w:multiLevelType w:val="hybridMultilevel"/>
    <w:tmpl w:val="BE008414"/>
    <w:lvl w:ilvl="0" w:tplc="0409000F">
      <w:start w:val="1"/>
      <w:numFmt w:val="decimal"/>
      <w:lvlText w:val="%1."/>
      <w:lvlJc w:val="left"/>
      <w:pPr>
        <w:ind w:left="420" w:hanging="42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271222B"/>
    <w:multiLevelType w:val="hybridMultilevel"/>
    <w:tmpl w:val="99B8CF8E"/>
    <w:lvl w:ilvl="0" w:tplc="FF004C8E">
      <w:start w:val="6"/>
      <w:numFmt w:val="bullet"/>
      <w:lvlText w:val="-"/>
      <w:lvlJc w:val="left"/>
      <w:pPr>
        <w:ind w:left="420" w:hanging="42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4" w15:restartNumberingAfterBreak="0">
    <w:nsid w:val="7F7F7646"/>
    <w:multiLevelType w:val="hybridMultilevel"/>
    <w:tmpl w:val="68FE56F0"/>
    <w:lvl w:ilvl="0" w:tplc="FF004C8E">
      <w:start w:val="6"/>
      <w:numFmt w:val="bullet"/>
      <w:lvlText w:val="-"/>
      <w:lvlJc w:val="left"/>
      <w:pPr>
        <w:ind w:left="420" w:hanging="420"/>
      </w:pPr>
      <w:rPr>
        <w:rFonts w:ascii="Times New Roman" w:eastAsia="等线" w:hAnsi="Times New Roman" w:cs="Times New Roman" w:hint="default"/>
      </w:rPr>
    </w:lvl>
    <w:lvl w:ilvl="1" w:tplc="FF004C8E">
      <w:start w:val="6"/>
      <w:numFmt w:val="bullet"/>
      <w:lvlText w:val="-"/>
      <w:lvlJc w:val="left"/>
      <w:pPr>
        <w:ind w:left="840" w:hanging="420"/>
      </w:pPr>
      <w:rPr>
        <w:rFonts w:ascii="Times New Roman" w:eastAsia="等线"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0"/>
  </w:num>
  <w:num w:numId="4">
    <w:abstractNumId w:val="14"/>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33"/>
  </w:num>
  <w:num w:numId="13">
    <w:abstractNumId w:val="22"/>
  </w:num>
  <w:num w:numId="14">
    <w:abstractNumId w:val="20"/>
  </w:num>
  <w:num w:numId="15">
    <w:abstractNumId w:val="18"/>
  </w:num>
  <w:num w:numId="16">
    <w:abstractNumId w:val="18"/>
    <w:lvlOverride w:ilvl="0">
      <w:startOverride w:val="1"/>
    </w:lvlOverride>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num>
  <w:num w:numId="19">
    <w:abstractNumId w:val="11"/>
  </w:num>
  <w:num w:numId="20">
    <w:abstractNumId w:val="32"/>
  </w:num>
  <w:num w:numId="21">
    <w:abstractNumId w:val="34"/>
  </w:num>
  <w:num w:numId="22">
    <w:abstractNumId w:val="19"/>
  </w:num>
  <w:num w:numId="23">
    <w:abstractNumId w:val="21"/>
  </w:num>
  <w:num w:numId="24">
    <w:abstractNumId w:val="28"/>
  </w:num>
  <w:num w:numId="25">
    <w:abstractNumId w:val="17"/>
  </w:num>
  <w:num w:numId="26">
    <w:abstractNumId w:val="23"/>
  </w:num>
  <w:num w:numId="27">
    <w:abstractNumId w:val="30"/>
  </w:num>
  <w:num w:numId="28">
    <w:abstractNumId w:val="24"/>
  </w:num>
  <w:num w:numId="29">
    <w:abstractNumId w:val="16"/>
  </w:num>
  <w:num w:numId="30">
    <w:abstractNumId w:val="26"/>
  </w:num>
  <w:num w:numId="31">
    <w:abstractNumId w:val="31"/>
  </w:num>
  <w:num w:numId="32">
    <w:abstractNumId w:val="15"/>
  </w:num>
  <w:num w:numId="33">
    <w:abstractNumId w:val="13"/>
  </w:num>
  <w:num w:numId="34">
    <w:abstractNumId w:val="27"/>
  </w:num>
  <w:num w:numId="35">
    <w:abstractNumId w:val="29"/>
  </w:num>
  <w:num w:numId="36">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521"/>
    <w:rsid w:val="00001A56"/>
    <w:rsid w:val="00001E8F"/>
    <w:rsid w:val="0000266F"/>
    <w:rsid w:val="000029F9"/>
    <w:rsid w:val="00003FAD"/>
    <w:rsid w:val="00004089"/>
    <w:rsid w:val="00004505"/>
    <w:rsid w:val="0000556F"/>
    <w:rsid w:val="000065C6"/>
    <w:rsid w:val="00006935"/>
    <w:rsid w:val="00006E86"/>
    <w:rsid w:val="0000796C"/>
    <w:rsid w:val="00007DE9"/>
    <w:rsid w:val="00007EF8"/>
    <w:rsid w:val="00010731"/>
    <w:rsid w:val="0001118E"/>
    <w:rsid w:val="00012402"/>
    <w:rsid w:val="0001283C"/>
    <w:rsid w:val="00012C76"/>
    <w:rsid w:val="00012D5A"/>
    <w:rsid w:val="00013759"/>
    <w:rsid w:val="00014226"/>
    <w:rsid w:val="0001488A"/>
    <w:rsid w:val="00015707"/>
    <w:rsid w:val="00015F42"/>
    <w:rsid w:val="00016632"/>
    <w:rsid w:val="00016FC2"/>
    <w:rsid w:val="000204DB"/>
    <w:rsid w:val="00020533"/>
    <w:rsid w:val="00020B7A"/>
    <w:rsid w:val="00020D4D"/>
    <w:rsid w:val="00020E9C"/>
    <w:rsid w:val="00021D5A"/>
    <w:rsid w:val="000225EA"/>
    <w:rsid w:val="00022E4A"/>
    <w:rsid w:val="00023232"/>
    <w:rsid w:val="000234E6"/>
    <w:rsid w:val="0002356F"/>
    <w:rsid w:val="00024932"/>
    <w:rsid w:val="00024C18"/>
    <w:rsid w:val="000250C2"/>
    <w:rsid w:val="00025BBE"/>
    <w:rsid w:val="0002610D"/>
    <w:rsid w:val="000275D4"/>
    <w:rsid w:val="000278AE"/>
    <w:rsid w:val="000310DC"/>
    <w:rsid w:val="0003272D"/>
    <w:rsid w:val="000332C5"/>
    <w:rsid w:val="000335F8"/>
    <w:rsid w:val="00034B48"/>
    <w:rsid w:val="00034C80"/>
    <w:rsid w:val="00034FFC"/>
    <w:rsid w:val="000353D9"/>
    <w:rsid w:val="00035CEC"/>
    <w:rsid w:val="00035EFD"/>
    <w:rsid w:val="00036635"/>
    <w:rsid w:val="000367F1"/>
    <w:rsid w:val="00036951"/>
    <w:rsid w:val="000373CE"/>
    <w:rsid w:val="0003748B"/>
    <w:rsid w:val="0003763D"/>
    <w:rsid w:val="000379D9"/>
    <w:rsid w:val="00040412"/>
    <w:rsid w:val="00040A30"/>
    <w:rsid w:val="00041060"/>
    <w:rsid w:val="00041E9E"/>
    <w:rsid w:val="00043DB1"/>
    <w:rsid w:val="0004438A"/>
    <w:rsid w:val="00044C28"/>
    <w:rsid w:val="00045FBF"/>
    <w:rsid w:val="000472E8"/>
    <w:rsid w:val="0004735C"/>
    <w:rsid w:val="000473A0"/>
    <w:rsid w:val="00047AAE"/>
    <w:rsid w:val="00050617"/>
    <w:rsid w:val="00050902"/>
    <w:rsid w:val="000509D0"/>
    <w:rsid w:val="00050E91"/>
    <w:rsid w:val="000514D9"/>
    <w:rsid w:val="000519F6"/>
    <w:rsid w:val="00051BF5"/>
    <w:rsid w:val="00051FFB"/>
    <w:rsid w:val="00052C17"/>
    <w:rsid w:val="00052DFA"/>
    <w:rsid w:val="0005370A"/>
    <w:rsid w:val="00053A5E"/>
    <w:rsid w:val="00053CB3"/>
    <w:rsid w:val="0005499B"/>
    <w:rsid w:val="00055938"/>
    <w:rsid w:val="00056431"/>
    <w:rsid w:val="000564A7"/>
    <w:rsid w:val="000600A8"/>
    <w:rsid w:val="0006043D"/>
    <w:rsid w:val="000604D8"/>
    <w:rsid w:val="0006108B"/>
    <w:rsid w:val="00061D0F"/>
    <w:rsid w:val="0006236D"/>
    <w:rsid w:val="00062FD7"/>
    <w:rsid w:val="00063F0D"/>
    <w:rsid w:val="00064344"/>
    <w:rsid w:val="00065074"/>
    <w:rsid w:val="00065B17"/>
    <w:rsid w:val="00065B7F"/>
    <w:rsid w:val="00065F75"/>
    <w:rsid w:val="00066357"/>
    <w:rsid w:val="000666C3"/>
    <w:rsid w:val="000673ED"/>
    <w:rsid w:val="000673FD"/>
    <w:rsid w:val="00067DCD"/>
    <w:rsid w:val="00067FE6"/>
    <w:rsid w:val="000704AB"/>
    <w:rsid w:val="000706C1"/>
    <w:rsid w:val="0007164D"/>
    <w:rsid w:val="00072134"/>
    <w:rsid w:val="00073730"/>
    <w:rsid w:val="000739D9"/>
    <w:rsid w:val="00073A6D"/>
    <w:rsid w:val="00073B9E"/>
    <w:rsid w:val="00073D62"/>
    <w:rsid w:val="0007401A"/>
    <w:rsid w:val="00074D5E"/>
    <w:rsid w:val="00074FDD"/>
    <w:rsid w:val="00075760"/>
    <w:rsid w:val="00076F03"/>
    <w:rsid w:val="00077969"/>
    <w:rsid w:val="00077E10"/>
    <w:rsid w:val="00080470"/>
    <w:rsid w:val="00080D82"/>
    <w:rsid w:val="00081C0A"/>
    <w:rsid w:val="00082789"/>
    <w:rsid w:val="00082F6A"/>
    <w:rsid w:val="00083543"/>
    <w:rsid w:val="0008390C"/>
    <w:rsid w:val="00084215"/>
    <w:rsid w:val="00084DD3"/>
    <w:rsid w:val="00085E9D"/>
    <w:rsid w:val="000860E0"/>
    <w:rsid w:val="00086386"/>
    <w:rsid w:val="00086404"/>
    <w:rsid w:val="00086651"/>
    <w:rsid w:val="00086B69"/>
    <w:rsid w:val="0009115E"/>
    <w:rsid w:val="00091553"/>
    <w:rsid w:val="00092EB3"/>
    <w:rsid w:val="0009328F"/>
    <w:rsid w:val="000933D2"/>
    <w:rsid w:val="00093A1E"/>
    <w:rsid w:val="00094F0A"/>
    <w:rsid w:val="00095597"/>
    <w:rsid w:val="00095EB5"/>
    <w:rsid w:val="000960CC"/>
    <w:rsid w:val="00096F9D"/>
    <w:rsid w:val="000970A6"/>
    <w:rsid w:val="000978A4"/>
    <w:rsid w:val="00097B36"/>
    <w:rsid w:val="00097E72"/>
    <w:rsid w:val="000A05DE"/>
    <w:rsid w:val="000A0759"/>
    <w:rsid w:val="000A2270"/>
    <w:rsid w:val="000A2D02"/>
    <w:rsid w:val="000A3878"/>
    <w:rsid w:val="000A3D32"/>
    <w:rsid w:val="000A3EE1"/>
    <w:rsid w:val="000A405C"/>
    <w:rsid w:val="000A460B"/>
    <w:rsid w:val="000A5F8A"/>
    <w:rsid w:val="000A6394"/>
    <w:rsid w:val="000A77EB"/>
    <w:rsid w:val="000A7EFF"/>
    <w:rsid w:val="000B01CD"/>
    <w:rsid w:val="000B1F78"/>
    <w:rsid w:val="000B2BCD"/>
    <w:rsid w:val="000B2E43"/>
    <w:rsid w:val="000B3815"/>
    <w:rsid w:val="000B389C"/>
    <w:rsid w:val="000B39F4"/>
    <w:rsid w:val="000B4A24"/>
    <w:rsid w:val="000B5047"/>
    <w:rsid w:val="000B578A"/>
    <w:rsid w:val="000B5C6C"/>
    <w:rsid w:val="000B601D"/>
    <w:rsid w:val="000B6B31"/>
    <w:rsid w:val="000B738C"/>
    <w:rsid w:val="000B7A90"/>
    <w:rsid w:val="000B7BE2"/>
    <w:rsid w:val="000C038A"/>
    <w:rsid w:val="000C047B"/>
    <w:rsid w:val="000C0FDB"/>
    <w:rsid w:val="000C1C28"/>
    <w:rsid w:val="000C2312"/>
    <w:rsid w:val="000C2739"/>
    <w:rsid w:val="000C2D0B"/>
    <w:rsid w:val="000C3495"/>
    <w:rsid w:val="000C3865"/>
    <w:rsid w:val="000C4E4E"/>
    <w:rsid w:val="000C595F"/>
    <w:rsid w:val="000C5F45"/>
    <w:rsid w:val="000C612A"/>
    <w:rsid w:val="000C62E4"/>
    <w:rsid w:val="000C6598"/>
    <w:rsid w:val="000C7B39"/>
    <w:rsid w:val="000D0284"/>
    <w:rsid w:val="000D02CF"/>
    <w:rsid w:val="000D0FD5"/>
    <w:rsid w:val="000D10D3"/>
    <w:rsid w:val="000D2922"/>
    <w:rsid w:val="000D29FD"/>
    <w:rsid w:val="000D2BF6"/>
    <w:rsid w:val="000D3683"/>
    <w:rsid w:val="000D4106"/>
    <w:rsid w:val="000D5167"/>
    <w:rsid w:val="000D5312"/>
    <w:rsid w:val="000D5E2D"/>
    <w:rsid w:val="000D6382"/>
    <w:rsid w:val="000D7313"/>
    <w:rsid w:val="000D7F89"/>
    <w:rsid w:val="000E1199"/>
    <w:rsid w:val="000E158B"/>
    <w:rsid w:val="000E1AB3"/>
    <w:rsid w:val="000E2452"/>
    <w:rsid w:val="000E2B9B"/>
    <w:rsid w:val="000E2CA9"/>
    <w:rsid w:val="000E3435"/>
    <w:rsid w:val="000E3AFB"/>
    <w:rsid w:val="000E4AB5"/>
    <w:rsid w:val="000E5107"/>
    <w:rsid w:val="000E55C8"/>
    <w:rsid w:val="000E6FFB"/>
    <w:rsid w:val="000E73D3"/>
    <w:rsid w:val="000F0500"/>
    <w:rsid w:val="000F0CC3"/>
    <w:rsid w:val="000F1234"/>
    <w:rsid w:val="000F1369"/>
    <w:rsid w:val="000F1DC2"/>
    <w:rsid w:val="000F21B4"/>
    <w:rsid w:val="000F23FA"/>
    <w:rsid w:val="000F2B4B"/>
    <w:rsid w:val="000F2BEE"/>
    <w:rsid w:val="000F4046"/>
    <w:rsid w:val="000F4C3A"/>
    <w:rsid w:val="000F625A"/>
    <w:rsid w:val="000F670D"/>
    <w:rsid w:val="000F691F"/>
    <w:rsid w:val="000F6A54"/>
    <w:rsid w:val="000F6BD0"/>
    <w:rsid w:val="000F7EE4"/>
    <w:rsid w:val="001007E6"/>
    <w:rsid w:val="0010144B"/>
    <w:rsid w:val="00101863"/>
    <w:rsid w:val="00101882"/>
    <w:rsid w:val="00101D1F"/>
    <w:rsid w:val="00101E9A"/>
    <w:rsid w:val="00101F19"/>
    <w:rsid w:val="001021EA"/>
    <w:rsid w:val="0010226D"/>
    <w:rsid w:val="0010258D"/>
    <w:rsid w:val="001033DD"/>
    <w:rsid w:val="00103CF6"/>
    <w:rsid w:val="00103FA0"/>
    <w:rsid w:val="00104641"/>
    <w:rsid w:val="00104A80"/>
    <w:rsid w:val="00105FF6"/>
    <w:rsid w:val="00107142"/>
    <w:rsid w:val="00107C90"/>
    <w:rsid w:val="00110000"/>
    <w:rsid w:val="00110987"/>
    <w:rsid w:val="00110CFD"/>
    <w:rsid w:val="001115CF"/>
    <w:rsid w:val="0011160E"/>
    <w:rsid w:val="00111C46"/>
    <w:rsid w:val="00111E6F"/>
    <w:rsid w:val="00112368"/>
    <w:rsid w:val="001128DF"/>
    <w:rsid w:val="001128EB"/>
    <w:rsid w:val="00112C4C"/>
    <w:rsid w:val="00113894"/>
    <w:rsid w:val="00114155"/>
    <w:rsid w:val="00114A21"/>
    <w:rsid w:val="0011507B"/>
    <w:rsid w:val="0011518F"/>
    <w:rsid w:val="001151A4"/>
    <w:rsid w:val="00115F7C"/>
    <w:rsid w:val="001167D7"/>
    <w:rsid w:val="00116E02"/>
    <w:rsid w:val="00116F10"/>
    <w:rsid w:val="00117246"/>
    <w:rsid w:val="001176AE"/>
    <w:rsid w:val="00117A5C"/>
    <w:rsid w:val="0012144A"/>
    <w:rsid w:val="00121FBE"/>
    <w:rsid w:val="00122155"/>
    <w:rsid w:val="00122664"/>
    <w:rsid w:val="00123A05"/>
    <w:rsid w:val="00123D06"/>
    <w:rsid w:val="00124144"/>
    <w:rsid w:val="00124774"/>
    <w:rsid w:val="00124B8B"/>
    <w:rsid w:val="00124E44"/>
    <w:rsid w:val="00124F04"/>
    <w:rsid w:val="00126E8B"/>
    <w:rsid w:val="001273EA"/>
    <w:rsid w:val="00127947"/>
    <w:rsid w:val="00131434"/>
    <w:rsid w:val="00131ABA"/>
    <w:rsid w:val="00131B1A"/>
    <w:rsid w:val="00131B2C"/>
    <w:rsid w:val="00131ECF"/>
    <w:rsid w:val="001322C3"/>
    <w:rsid w:val="0013316E"/>
    <w:rsid w:val="001334AE"/>
    <w:rsid w:val="00134025"/>
    <w:rsid w:val="00134B17"/>
    <w:rsid w:val="001351EB"/>
    <w:rsid w:val="00135E81"/>
    <w:rsid w:val="0013627D"/>
    <w:rsid w:val="00136558"/>
    <w:rsid w:val="00136860"/>
    <w:rsid w:val="00136D15"/>
    <w:rsid w:val="00136E74"/>
    <w:rsid w:val="00140F86"/>
    <w:rsid w:val="001412DA"/>
    <w:rsid w:val="0014194E"/>
    <w:rsid w:val="00142794"/>
    <w:rsid w:val="00142BE7"/>
    <w:rsid w:val="001430B6"/>
    <w:rsid w:val="00143D78"/>
    <w:rsid w:val="00143DF2"/>
    <w:rsid w:val="001451E6"/>
    <w:rsid w:val="0014536A"/>
    <w:rsid w:val="00145483"/>
    <w:rsid w:val="00145510"/>
    <w:rsid w:val="00145706"/>
    <w:rsid w:val="00145D43"/>
    <w:rsid w:val="00146392"/>
    <w:rsid w:val="00147274"/>
    <w:rsid w:val="00147C4E"/>
    <w:rsid w:val="00147DE9"/>
    <w:rsid w:val="00147EEC"/>
    <w:rsid w:val="00150906"/>
    <w:rsid w:val="001509BB"/>
    <w:rsid w:val="001517E4"/>
    <w:rsid w:val="00151FD4"/>
    <w:rsid w:val="00152579"/>
    <w:rsid w:val="0015340B"/>
    <w:rsid w:val="00153BA9"/>
    <w:rsid w:val="00153E71"/>
    <w:rsid w:val="00154E41"/>
    <w:rsid w:val="00155038"/>
    <w:rsid w:val="00155055"/>
    <w:rsid w:val="00155BFB"/>
    <w:rsid w:val="00155C85"/>
    <w:rsid w:val="00155F35"/>
    <w:rsid w:val="001562B4"/>
    <w:rsid w:val="001563ED"/>
    <w:rsid w:val="00156987"/>
    <w:rsid w:val="00156B94"/>
    <w:rsid w:val="00156F14"/>
    <w:rsid w:val="001573A0"/>
    <w:rsid w:val="001576CF"/>
    <w:rsid w:val="001578AC"/>
    <w:rsid w:val="0015793D"/>
    <w:rsid w:val="00157CDA"/>
    <w:rsid w:val="00160B2F"/>
    <w:rsid w:val="00160EAE"/>
    <w:rsid w:val="00161768"/>
    <w:rsid w:val="00161799"/>
    <w:rsid w:val="00161E54"/>
    <w:rsid w:val="0016240A"/>
    <w:rsid w:val="0016286B"/>
    <w:rsid w:val="00162948"/>
    <w:rsid w:val="00162C08"/>
    <w:rsid w:val="00162C4B"/>
    <w:rsid w:val="00162D36"/>
    <w:rsid w:val="0016536B"/>
    <w:rsid w:val="00165894"/>
    <w:rsid w:val="001670C1"/>
    <w:rsid w:val="0016747B"/>
    <w:rsid w:val="001705D6"/>
    <w:rsid w:val="00170BF4"/>
    <w:rsid w:val="001713B2"/>
    <w:rsid w:val="001720A2"/>
    <w:rsid w:val="001726A6"/>
    <w:rsid w:val="00172FE5"/>
    <w:rsid w:val="00173154"/>
    <w:rsid w:val="00174344"/>
    <w:rsid w:val="00174B5E"/>
    <w:rsid w:val="001763A1"/>
    <w:rsid w:val="00176EF8"/>
    <w:rsid w:val="00177593"/>
    <w:rsid w:val="0018055F"/>
    <w:rsid w:val="0018180B"/>
    <w:rsid w:val="00181A5B"/>
    <w:rsid w:val="001833A1"/>
    <w:rsid w:val="0018391F"/>
    <w:rsid w:val="001847A9"/>
    <w:rsid w:val="00184ADC"/>
    <w:rsid w:val="00184B25"/>
    <w:rsid w:val="00185E14"/>
    <w:rsid w:val="00186098"/>
    <w:rsid w:val="00186843"/>
    <w:rsid w:val="00187066"/>
    <w:rsid w:val="0018736E"/>
    <w:rsid w:val="001875B6"/>
    <w:rsid w:val="001876C3"/>
    <w:rsid w:val="00187D7E"/>
    <w:rsid w:val="00190465"/>
    <w:rsid w:val="00191183"/>
    <w:rsid w:val="00191561"/>
    <w:rsid w:val="0019247F"/>
    <w:rsid w:val="00192C46"/>
    <w:rsid w:val="0019321C"/>
    <w:rsid w:val="00193E34"/>
    <w:rsid w:val="00194A46"/>
    <w:rsid w:val="00195BFF"/>
    <w:rsid w:val="00196268"/>
    <w:rsid w:val="00196B3D"/>
    <w:rsid w:val="00196F18"/>
    <w:rsid w:val="00197264"/>
    <w:rsid w:val="0019774C"/>
    <w:rsid w:val="00197EA5"/>
    <w:rsid w:val="001A0538"/>
    <w:rsid w:val="001A086E"/>
    <w:rsid w:val="001A1107"/>
    <w:rsid w:val="001A18E4"/>
    <w:rsid w:val="001A2EE9"/>
    <w:rsid w:val="001A2FC8"/>
    <w:rsid w:val="001A31F0"/>
    <w:rsid w:val="001A4182"/>
    <w:rsid w:val="001A43E2"/>
    <w:rsid w:val="001A4B13"/>
    <w:rsid w:val="001A59E0"/>
    <w:rsid w:val="001A677E"/>
    <w:rsid w:val="001A6D7F"/>
    <w:rsid w:val="001A7601"/>
    <w:rsid w:val="001A7B60"/>
    <w:rsid w:val="001B0458"/>
    <w:rsid w:val="001B129A"/>
    <w:rsid w:val="001B1955"/>
    <w:rsid w:val="001B1ACB"/>
    <w:rsid w:val="001B29B1"/>
    <w:rsid w:val="001B29E9"/>
    <w:rsid w:val="001B326C"/>
    <w:rsid w:val="001B33FF"/>
    <w:rsid w:val="001B3590"/>
    <w:rsid w:val="001B4E7B"/>
    <w:rsid w:val="001B5033"/>
    <w:rsid w:val="001B62CF"/>
    <w:rsid w:val="001B6CDC"/>
    <w:rsid w:val="001B6F5C"/>
    <w:rsid w:val="001B7097"/>
    <w:rsid w:val="001B7A65"/>
    <w:rsid w:val="001B7E40"/>
    <w:rsid w:val="001C0B09"/>
    <w:rsid w:val="001C22D8"/>
    <w:rsid w:val="001C2AAB"/>
    <w:rsid w:val="001C355D"/>
    <w:rsid w:val="001C38D2"/>
    <w:rsid w:val="001C4A2D"/>
    <w:rsid w:val="001C4E9B"/>
    <w:rsid w:val="001C4EFC"/>
    <w:rsid w:val="001C51B3"/>
    <w:rsid w:val="001D0094"/>
    <w:rsid w:val="001D24F0"/>
    <w:rsid w:val="001D2CB8"/>
    <w:rsid w:val="001D37BF"/>
    <w:rsid w:val="001D4903"/>
    <w:rsid w:val="001D53DC"/>
    <w:rsid w:val="001D5453"/>
    <w:rsid w:val="001D5DEB"/>
    <w:rsid w:val="001D6FDB"/>
    <w:rsid w:val="001D727E"/>
    <w:rsid w:val="001D7D0A"/>
    <w:rsid w:val="001D7FC1"/>
    <w:rsid w:val="001E03A5"/>
    <w:rsid w:val="001E0641"/>
    <w:rsid w:val="001E2005"/>
    <w:rsid w:val="001E241C"/>
    <w:rsid w:val="001E27FF"/>
    <w:rsid w:val="001E36BA"/>
    <w:rsid w:val="001E41F3"/>
    <w:rsid w:val="001E48D4"/>
    <w:rsid w:val="001E54C9"/>
    <w:rsid w:val="001E6071"/>
    <w:rsid w:val="001E60A4"/>
    <w:rsid w:val="001E6BE4"/>
    <w:rsid w:val="001E76C0"/>
    <w:rsid w:val="001E7FCA"/>
    <w:rsid w:val="001F0163"/>
    <w:rsid w:val="001F05A6"/>
    <w:rsid w:val="001F0E7F"/>
    <w:rsid w:val="001F1581"/>
    <w:rsid w:val="001F1938"/>
    <w:rsid w:val="001F1C21"/>
    <w:rsid w:val="001F23FE"/>
    <w:rsid w:val="001F2AEC"/>
    <w:rsid w:val="001F45D1"/>
    <w:rsid w:val="001F4B89"/>
    <w:rsid w:val="001F4CB9"/>
    <w:rsid w:val="001F58A5"/>
    <w:rsid w:val="001F6263"/>
    <w:rsid w:val="001F67B3"/>
    <w:rsid w:val="001F6DBC"/>
    <w:rsid w:val="001F6FAB"/>
    <w:rsid w:val="001F77CC"/>
    <w:rsid w:val="001F7B51"/>
    <w:rsid w:val="00200D2B"/>
    <w:rsid w:val="0020106D"/>
    <w:rsid w:val="002017CB"/>
    <w:rsid w:val="00201881"/>
    <w:rsid w:val="00201BFC"/>
    <w:rsid w:val="00203370"/>
    <w:rsid w:val="00203A8C"/>
    <w:rsid w:val="00203BAF"/>
    <w:rsid w:val="00204A9C"/>
    <w:rsid w:val="00205032"/>
    <w:rsid w:val="0020535F"/>
    <w:rsid w:val="002058F0"/>
    <w:rsid w:val="002068FB"/>
    <w:rsid w:val="00206DBE"/>
    <w:rsid w:val="00207309"/>
    <w:rsid w:val="002076AD"/>
    <w:rsid w:val="00207C3F"/>
    <w:rsid w:val="00210BA7"/>
    <w:rsid w:val="00210C36"/>
    <w:rsid w:val="002110C1"/>
    <w:rsid w:val="00211C79"/>
    <w:rsid w:val="00211CEB"/>
    <w:rsid w:val="00212AFC"/>
    <w:rsid w:val="00213479"/>
    <w:rsid w:val="00213A96"/>
    <w:rsid w:val="00213D21"/>
    <w:rsid w:val="00214027"/>
    <w:rsid w:val="002147D4"/>
    <w:rsid w:val="00214A54"/>
    <w:rsid w:val="002160EB"/>
    <w:rsid w:val="00217470"/>
    <w:rsid w:val="00220198"/>
    <w:rsid w:val="0022118E"/>
    <w:rsid w:val="002218D6"/>
    <w:rsid w:val="00222145"/>
    <w:rsid w:val="002227DA"/>
    <w:rsid w:val="002228FD"/>
    <w:rsid w:val="002233DA"/>
    <w:rsid w:val="002238A5"/>
    <w:rsid w:val="00223EC8"/>
    <w:rsid w:val="00224ACB"/>
    <w:rsid w:val="00224F49"/>
    <w:rsid w:val="00226452"/>
    <w:rsid w:val="0022662F"/>
    <w:rsid w:val="00227119"/>
    <w:rsid w:val="0022725B"/>
    <w:rsid w:val="0022780C"/>
    <w:rsid w:val="002279CE"/>
    <w:rsid w:val="002302DA"/>
    <w:rsid w:val="0023044A"/>
    <w:rsid w:val="00230A47"/>
    <w:rsid w:val="0023108F"/>
    <w:rsid w:val="00231285"/>
    <w:rsid w:val="002317A9"/>
    <w:rsid w:val="00232AE7"/>
    <w:rsid w:val="00232FBF"/>
    <w:rsid w:val="002336E5"/>
    <w:rsid w:val="002349BB"/>
    <w:rsid w:val="00234B02"/>
    <w:rsid w:val="00235016"/>
    <w:rsid w:val="00235232"/>
    <w:rsid w:val="002359D3"/>
    <w:rsid w:val="00235CE2"/>
    <w:rsid w:val="00235D73"/>
    <w:rsid w:val="00236323"/>
    <w:rsid w:val="0024011A"/>
    <w:rsid w:val="00240C10"/>
    <w:rsid w:val="00241533"/>
    <w:rsid w:val="002430DB"/>
    <w:rsid w:val="002430E8"/>
    <w:rsid w:val="00244104"/>
    <w:rsid w:val="0024463B"/>
    <w:rsid w:val="00244FEA"/>
    <w:rsid w:val="00247096"/>
    <w:rsid w:val="00250435"/>
    <w:rsid w:val="00251735"/>
    <w:rsid w:val="0025184E"/>
    <w:rsid w:val="00252386"/>
    <w:rsid w:val="00253077"/>
    <w:rsid w:val="00253C68"/>
    <w:rsid w:val="002547A9"/>
    <w:rsid w:val="002548EE"/>
    <w:rsid w:val="00254ED4"/>
    <w:rsid w:val="00254EF1"/>
    <w:rsid w:val="002561C5"/>
    <w:rsid w:val="00256352"/>
    <w:rsid w:val="00256E57"/>
    <w:rsid w:val="002570DB"/>
    <w:rsid w:val="00257CB7"/>
    <w:rsid w:val="0026004D"/>
    <w:rsid w:val="00260213"/>
    <w:rsid w:val="00260376"/>
    <w:rsid w:val="00260837"/>
    <w:rsid w:val="00261B73"/>
    <w:rsid w:val="00262010"/>
    <w:rsid w:val="002627B2"/>
    <w:rsid w:val="00262B49"/>
    <w:rsid w:val="00262C39"/>
    <w:rsid w:val="0026330F"/>
    <w:rsid w:val="0026357F"/>
    <w:rsid w:val="002635D8"/>
    <w:rsid w:val="002636A7"/>
    <w:rsid w:val="002645C5"/>
    <w:rsid w:val="0026527A"/>
    <w:rsid w:val="00265788"/>
    <w:rsid w:val="00265CEB"/>
    <w:rsid w:val="00266D2C"/>
    <w:rsid w:val="00271BD8"/>
    <w:rsid w:val="00271ED9"/>
    <w:rsid w:val="00274611"/>
    <w:rsid w:val="0027520C"/>
    <w:rsid w:val="00275251"/>
    <w:rsid w:val="0027588B"/>
    <w:rsid w:val="00275C72"/>
    <w:rsid w:val="00275D12"/>
    <w:rsid w:val="00275E68"/>
    <w:rsid w:val="002769EB"/>
    <w:rsid w:val="00276E54"/>
    <w:rsid w:val="00276FBD"/>
    <w:rsid w:val="002772C9"/>
    <w:rsid w:val="00277829"/>
    <w:rsid w:val="002801FD"/>
    <w:rsid w:val="002807A7"/>
    <w:rsid w:val="00280D16"/>
    <w:rsid w:val="00281C4E"/>
    <w:rsid w:val="002821EB"/>
    <w:rsid w:val="002822D7"/>
    <w:rsid w:val="0028233B"/>
    <w:rsid w:val="00282C45"/>
    <w:rsid w:val="00283627"/>
    <w:rsid w:val="00283A1D"/>
    <w:rsid w:val="00283D2C"/>
    <w:rsid w:val="00284DCC"/>
    <w:rsid w:val="00284F70"/>
    <w:rsid w:val="0028511B"/>
    <w:rsid w:val="0028538C"/>
    <w:rsid w:val="002860C4"/>
    <w:rsid w:val="0028690D"/>
    <w:rsid w:val="00286C98"/>
    <w:rsid w:val="00286F6E"/>
    <w:rsid w:val="002875AC"/>
    <w:rsid w:val="00287A35"/>
    <w:rsid w:val="00290727"/>
    <w:rsid w:val="00290833"/>
    <w:rsid w:val="00290BE4"/>
    <w:rsid w:val="00290C31"/>
    <w:rsid w:val="00290CAB"/>
    <w:rsid w:val="0029121A"/>
    <w:rsid w:val="00291EE6"/>
    <w:rsid w:val="002926A8"/>
    <w:rsid w:val="002927EC"/>
    <w:rsid w:val="00294696"/>
    <w:rsid w:val="0029483D"/>
    <w:rsid w:val="0029502B"/>
    <w:rsid w:val="002954C0"/>
    <w:rsid w:val="00295868"/>
    <w:rsid w:val="00295921"/>
    <w:rsid w:val="00295BDF"/>
    <w:rsid w:val="002960D9"/>
    <w:rsid w:val="0029618B"/>
    <w:rsid w:val="002975CE"/>
    <w:rsid w:val="002A101C"/>
    <w:rsid w:val="002A11DC"/>
    <w:rsid w:val="002A1E5D"/>
    <w:rsid w:val="002A2E77"/>
    <w:rsid w:val="002A37C8"/>
    <w:rsid w:val="002A3BEC"/>
    <w:rsid w:val="002A3F13"/>
    <w:rsid w:val="002A46FC"/>
    <w:rsid w:val="002A47EF"/>
    <w:rsid w:val="002A5680"/>
    <w:rsid w:val="002A5FA8"/>
    <w:rsid w:val="002A6A8F"/>
    <w:rsid w:val="002A72A1"/>
    <w:rsid w:val="002A7D3B"/>
    <w:rsid w:val="002B017F"/>
    <w:rsid w:val="002B1314"/>
    <w:rsid w:val="002B1646"/>
    <w:rsid w:val="002B1B62"/>
    <w:rsid w:val="002B1FDC"/>
    <w:rsid w:val="002B20A7"/>
    <w:rsid w:val="002B22A3"/>
    <w:rsid w:val="002B23F9"/>
    <w:rsid w:val="002B24C6"/>
    <w:rsid w:val="002B3974"/>
    <w:rsid w:val="002B5741"/>
    <w:rsid w:val="002B5A57"/>
    <w:rsid w:val="002B5B7A"/>
    <w:rsid w:val="002B70CF"/>
    <w:rsid w:val="002B7A74"/>
    <w:rsid w:val="002C0556"/>
    <w:rsid w:val="002C0826"/>
    <w:rsid w:val="002C0BA6"/>
    <w:rsid w:val="002C1345"/>
    <w:rsid w:val="002C1A85"/>
    <w:rsid w:val="002C238A"/>
    <w:rsid w:val="002C279C"/>
    <w:rsid w:val="002C51E0"/>
    <w:rsid w:val="002C5E14"/>
    <w:rsid w:val="002C63B7"/>
    <w:rsid w:val="002C6869"/>
    <w:rsid w:val="002C6CBD"/>
    <w:rsid w:val="002C7535"/>
    <w:rsid w:val="002C795A"/>
    <w:rsid w:val="002C7D50"/>
    <w:rsid w:val="002C7EBD"/>
    <w:rsid w:val="002D040B"/>
    <w:rsid w:val="002D0553"/>
    <w:rsid w:val="002D12E4"/>
    <w:rsid w:val="002D259E"/>
    <w:rsid w:val="002D2E15"/>
    <w:rsid w:val="002D463D"/>
    <w:rsid w:val="002D4910"/>
    <w:rsid w:val="002D4922"/>
    <w:rsid w:val="002D4AD9"/>
    <w:rsid w:val="002D55A9"/>
    <w:rsid w:val="002D6FF7"/>
    <w:rsid w:val="002D724A"/>
    <w:rsid w:val="002D741F"/>
    <w:rsid w:val="002D7475"/>
    <w:rsid w:val="002D7AAE"/>
    <w:rsid w:val="002E005E"/>
    <w:rsid w:val="002E00EA"/>
    <w:rsid w:val="002E041C"/>
    <w:rsid w:val="002E0C85"/>
    <w:rsid w:val="002E11A0"/>
    <w:rsid w:val="002E1C57"/>
    <w:rsid w:val="002E20C7"/>
    <w:rsid w:val="002E32F4"/>
    <w:rsid w:val="002E3C01"/>
    <w:rsid w:val="002E477F"/>
    <w:rsid w:val="002E4B30"/>
    <w:rsid w:val="002E517C"/>
    <w:rsid w:val="002E595A"/>
    <w:rsid w:val="002E5CBE"/>
    <w:rsid w:val="002E64F0"/>
    <w:rsid w:val="002E6AA9"/>
    <w:rsid w:val="002E70CE"/>
    <w:rsid w:val="002E7121"/>
    <w:rsid w:val="002E77DB"/>
    <w:rsid w:val="002F024B"/>
    <w:rsid w:val="002F1697"/>
    <w:rsid w:val="002F246B"/>
    <w:rsid w:val="002F56C6"/>
    <w:rsid w:val="002F613A"/>
    <w:rsid w:val="002F70E3"/>
    <w:rsid w:val="002F7830"/>
    <w:rsid w:val="00300238"/>
    <w:rsid w:val="00300EFE"/>
    <w:rsid w:val="00301872"/>
    <w:rsid w:val="003019CF"/>
    <w:rsid w:val="00301C67"/>
    <w:rsid w:val="003024EE"/>
    <w:rsid w:val="00303C12"/>
    <w:rsid w:val="003041BD"/>
    <w:rsid w:val="003045E1"/>
    <w:rsid w:val="00305409"/>
    <w:rsid w:val="0030544A"/>
    <w:rsid w:val="0030577C"/>
    <w:rsid w:val="00305998"/>
    <w:rsid w:val="003067A3"/>
    <w:rsid w:val="00306830"/>
    <w:rsid w:val="0030690F"/>
    <w:rsid w:val="003077F9"/>
    <w:rsid w:val="00307BF0"/>
    <w:rsid w:val="0031087E"/>
    <w:rsid w:val="003118C3"/>
    <w:rsid w:val="00311A3A"/>
    <w:rsid w:val="00311A57"/>
    <w:rsid w:val="00311C1C"/>
    <w:rsid w:val="00311F04"/>
    <w:rsid w:val="00312E37"/>
    <w:rsid w:val="003134FA"/>
    <w:rsid w:val="0031419E"/>
    <w:rsid w:val="00314E42"/>
    <w:rsid w:val="00314FE8"/>
    <w:rsid w:val="0031513E"/>
    <w:rsid w:val="00315561"/>
    <w:rsid w:val="00315B77"/>
    <w:rsid w:val="003161B8"/>
    <w:rsid w:val="003161FB"/>
    <w:rsid w:val="003164E0"/>
    <w:rsid w:val="00316580"/>
    <w:rsid w:val="00316BF1"/>
    <w:rsid w:val="00317204"/>
    <w:rsid w:val="003178CE"/>
    <w:rsid w:val="00320384"/>
    <w:rsid w:val="0032132C"/>
    <w:rsid w:val="00321758"/>
    <w:rsid w:val="003219B8"/>
    <w:rsid w:val="0032304F"/>
    <w:rsid w:val="003236B9"/>
    <w:rsid w:val="00323F9D"/>
    <w:rsid w:val="00324054"/>
    <w:rsid w:val="0032440A"/>
    <w:rsid w:val="00324C46"/>
    <w:rsid w:val="00324D4D"/>
    <w:rsid w:val="00324E55"/>
    <w:rsid w:val="003254DC"/>
    <w:rsid w:val="00325650"/>
    <w:rsid w:val="00327C84"/>
    <w:rsid w:val="00330183"/>
    <w:rsid w:val="00330AEB"/>
    <w:rsid w:val="00330B3A"/>
    <w:rsid w:val="0033136D"/>
    <w:rsid w:val="00331915"/>
    <w:rsid w:val="00331973"/>
    <w:rsid w:val="00332F7B"/>
    <w:rsid w:val="00333618"/>
    <w:rsid w:val="003337D4"/>
    <w:rsid w:val="00334A4B"/>
    <w:rsid w:val="00334B08"/>
    <w:rsid w:val="003352EE"/>
    <w:rsid w:val="0033550A"/>
    <w:rsid w:val="003368CD"/>
    <w:rsid w:val="00337F89"/>
    <w:rsid w:val="00340697"/>
    <w:rsid w:val="00341FD1"/>
    <w:rsid w:val="003433D8"/>
    <w:rsid w:val="00345F0A"/>
    <w:rsid w:val="003473E1"/>
    <w:rsid w:val="003478F7"/>
    <w:rsid w:val="003501E8"/>
    <w:rsid w:val="00351F9B"/>
    <w:rsid w:val="00352C3A"/>
    <w:rsid w:val="0035319E"/>
    <w:rsid w:val="00353346"/>
    <w:rsid w:val="003536D3"/>
    <w:rsid w:val="00353AB2"/>
    <w:rsid w:val="00353D3B"/>
    <w:rsid w:val="00354925"/>
    <w:rsid w:val="00355A08"/>
    <w:rsid w:val="00355B85"/>
    <w:rsid w:val="00356420"/>
    <w:rsid w:val="00356C80"/>
    <w:rsid w:val="00357991"/>
    <w:rsid w:val="00357F9B"/>
    <w:rsid w:val="00360232"/>
    <w:rsid w:val="00360392"/>
    <w:rsid w:val="00360F40"/>
    <w:rsid w:val="003620EE"/>
    <w:rsid w:val="0036211F"/>
    <w:rsid w:val="003624C0"/>
    <w:rsid w:val="00362757"/>
    <w:rsid w:val="0036337C"/>
    <w:rsid w:val="00363D77"/>
    <w:rsid w:val="00363DB3"/>
    <w:rsid w:val="00363E1F"/>
    <w:rsid w:val="0036432D"/>
    <w:rsid w:val="003645E9"/>
    <w:rsid w:val="00364FCF"/>
    <w:rsid w:val="0036538F"/>
    <w:rsid w:val="00365FB2"/>
    <w:rsid w:val="00366605"/>
    <w:rsid w:val="00366D0C"/>
    <w:rsid w:val="0036731D"/>
    <w:rsid w:val="003674FB"/>
    <w:rsid w:val="003677E0"/>
    <w:rsid w:val="00372748"/>
    <w:rsid w:val="00372791"/>
    <w:rsid w:val="003734DF"/>
    <w:rsid w:val="003739ED"/>
    <w:rsid w:val="00374F52"/>
    <w:rsid w:val="00376C81"/>
    <w:rsid w:val="00376EE0"/>
    <w:rsid w:val="00377362"/>
    <w:rsid w:val="0037755C"/>
    <w:rsid w:val="0037769F"/>
    <w:rsid w:val="003776E9"/>
    <w:rsid w:val="00377AEA"/>
    <w:rsid w:val="00377F3B"/>
    <w:rsid w:val="003817DE"/>
    <w:rsid w:val="0038359F"/>
    <w:rsid w:val="00384AE4"/>
    <w:rsid w:val="0038596D"/>
    <w:rsid w:val="00386098"/>
    <w:rsid w:val="00386B59"/>
    <w:rsid w:val="00386D07"/>
    <w:rsid w:val="00386EDF"/>
    <w:rsid w:val="00386FB1"/>
    <w:rsid w:val="00387A64"/>
    <w:rsid w:val="00387AFC"/>
    <w:rsid w:val="003903C5"/>
    <w:rsid w:val="00390818"/>
    <w:rsid w:val="00391871"/>
    <w:rsid w:val="00392B19"/>
    <w:rsid w:val="00392B99"/>
    <w:rsid w:val="00393383"/>
    <w:rsid w:val="003935B3"/>
    <w:rsid w:val="0039383E"/>
    <w:rsid w:val="00393BD6"/>
    <w:rsid w:val="00394932"/>
    <w:rsid w:val="00394B09"/>
    <w:rsid w:val="00394D6F"/>
    <w:rsid w:val="0039582A"/>
    <w:rsid w:val="00395D80"/>
    <w:rsid w:val="00396631"/>
    <w:rsid w:val="00397224"/>
    <w:rsid w:val="003972BA"/>
    <w:rsid w:val="003979E7"/>
    <w:rsid w:val="00397A07"/>
    <w:rsid w:val="003A08A8"/>
    <w:rsid w:val="003A2304"/>
    <w:rsid w:val="003A3A46"/>
    <w:rsid w:val="003A3E72"/>
    <w:rsid w:val="003A4357"/>
    <w:rsid w:val="003A4A87"/>
    <w:rsid w:val="003A4AD8"/>
    <w:rsid w:val="003A4D06"/>
    <w:rsid w:val="003A4E1D"/>
    <w:rsid w:val="003A5266"/>
    <w:rsid w:val="003A590F"/>
    <w:rsid w:val="003A5977"/>
    <w:rsid w:val="003A5F7D"/>
    <w:rsid w:val="003A60D2"/>
    <w:rsid w:val="003A66A9"/>
    <w:rsid w:val="003A69B2"/>
    <w:rsid w:val="003A720C"/>
    <w:rsid w:val="003A730F"/>
    <w:rsid w:val="003A7A04"/>
    <w:rsid w:val="003B0E59"/>
    <w:rsid w:val="003B0F80"/>
    <w:rsid w:val="003B115C"/>
    <w:rsid w:val="003B164E"/>
    <w:rsid w:val="003B1851"/>
    <w:rsid w:val="003B1D15"/>
    <w:rsid w:val="003B1F66"/>
    <w:rsid w:val="003B2608"/>
    <w:rsid w:val="003B2B28"/>
    <w:rsid w:val="003B3941"/>
    <w:rsid w:val="003B3A51"/>
    <w:rsid w:val="003B3F65"/>
    <w:rsid w:val="003B4754"/>
    <w:rsid w:val="003B484F"/>
    <w:rsid w:val="003B597F"/>
    <w:rsid w:val="003B6F19"/>
    <w:rsid w:val="003B7609"/>
    <w:rsid w:val="003B7718"/>
    <w:rsid w:val="003C12C0"/>
    <w:rsid w:val="003C16E6"/>
    <w:rsid w:val="003C31FE"/>
    <w:rsid w:val="003C3450"/>
    <w:rsid w:val="003C3474"/>
    <w:rsid w:val="003C3B0E"/>
    <w:rsid w:val="003C3D8B"/>
    <w:rsid w:val="003C4215"/>
    <w:rsid w:val="003C4859"/>
    <w:rsid w:val="003C4886"/>
    <w:rsid w:val="003C5050"/>
    <w:rsid w:val="003C5AFC"/>
    <w:rsid w:val="003C5BB1"/>
    <w:rsid w:val="003C5E90"/>
    <w:rsid w:val="003C64A8"/>
    <w:rsid w:val="003C678B"/>
    <w:rsid w:val="003C6B74"/>
    <w:rsid w:val="003C74D7"/>
    <w:rsid w:val="003C76E4"/>
    <w:rsid w:val="003C795C"/>
    <w:rsid w:val="003D0256"/>
    <w:rsid w:val="003D12BF"/>
    <w:rsid w:val="003D1452"/>
    <w:rsid w:val="003D15E8"/>
    <w:rsid w:val="003D1CEF"/>
    <w:rsid w:val="003D2755"/>
    <w:rsid w:val="003D2FB0"/>
    <w:rsid w:val="003D319D"/>
    <w:rsid w:val="003D361C"/>
    <w:rsid w:val="003D3B34"/>
    <w:rsid w:val="003D4929"/>
    <w:rsid w:val="003D4C81"/>
    <w:rsid w:val="003D5341"/>
    <w:rsid w:val="003D5367"/>
    <w:rsid w:val="003D5871"/>
    <w:rsid w:val="003D6D44"/>
    <w:rsid w:val="003D6D75"/>
    <w:rsid w:val="003D71AF"/>
    <w:rsid w:val="003E0003"/>
    <w:rsid w:val="003E032E"/>
    <w:rsid w:val="003E1A36"/>
    <w:rsid w:val="003E1D16"/>
    <w:rsid w:val="003E1D6D"/>
    <w:rsid w:val="003E1E32"/>
    <w:rsid w:val="003E1EAB"/>
    <w:rsid w:val="003E3722"/>
    <w:rsid w:val="003E3AFB"/>
    <w:rsid w:val="003E400C"/>
    <w:rsid w:val="003E4109"/>
    <w:rsid w:val="003E4812"/>
    <w:rsid w:val="003E4CD0"/>
    <w:rsid w:val="003E5326"/>
    <w:rsid w:val="003E5841"/>
    <w:rsid w:val="003E5E1C"/>
    <w:rsid w:val="003E6813"/>
    <w:rsid w:val="003E6FD2"/>
    <w:rsid w:val="003E7AE9"/>
    <w:rsid w:val="003E7DB4"/>
    <w:rsid w:val="003F15EC"/>
    <w:rsid w:val="003F1E6E"/>
    <w:rsid w:val="003F3473"/>
    <w:rsid w:val="003F45B0"/>
    <w:rsid w:val="003F47D6"/>
    <w:rsid w:val="003F54CE"/>
    <w:rsid w:val="003F5C32"/>
    <w:rsid w:val="003F5E0A"/>
    <w:rsid w:val="003F78C1"/>
    <w:rsid w:val="003F7A92"/>
    <w:rsid w:val="003F7CB3"/>
    <w:rsid w:val="00400318"/>
    <w:rsid w:val="004007D2"/>
    <w:rsid w:val="0040088E"/>
    <w:rsid w:val="004008F7"/>
    <w:rsid w:val="00401324"/>
    <w:rsid w:val="00401CFB"/>
    <w:rsid w:val="00402DAB"/>
    <w:rsid w:val="00403770"/>
    <w:rsid w:val="00403C6E"/>
    <w:rsid w:val="00403D98"/>
    <w:rsid w:val="004048B4"/>
    <w:rsid w:val="00405B8A"/>
    <w:rsid w:val="00405D6A"/>
    <w:rsid w:val="004060C8"/>
    <w:rsid w:val="0040623E"/>
    <w:rsid w:val="004075BB"/>
    <w:rsid w:val="00407B29"/>
    <w:rsid w:val="00410177"/>
    <w:rsid w:val="00411606"/>
    <w:rsid w:val="004119D4"/>
    <w:rsid w:val="0041242D"/>
    <w:rsid w:val="00412439"/>
    <w:rsid w:val="004127A6"/>
    <w:rsid w:val="00412DA5"/>
    <w:rsid w:val="00412F43"/>
    <w:rsid w:val="0041327F"/>
    <w:rsid w:val="0041349B"/>
    <w:rsid w:val="00413D4B"/>
    <w:rsid w:val="00414B40"/>
    <w:rsid w:val="004150E3"/>
    <w:rsid w:val="00416534"/>
    <w:rsid w:val="004165D0"/>
    <w:rsid w:val="004207CC"/>
    <w:rsid w:val="00420A85"/>
    <w:rsid w:val="00421D46"/>
    <w:rsid w:val="0042214B"/>
    <w:rsid w:val="0042232A"/>
    <w:rsid w:val="00423A30"/>
    <w:rsid w:val="00423C51"/>
    <w:rsid w:val="0042408C"/>
    <w:rsid w:val="004242F1"/>
    <w:rsid w:val="004245B9"/>
    <w:rsid w:val="0042467C"/>
    <w:rsid w:val="00425112"/>
    <w:rsid w:val="0042660D"/>
    <w:rsid w:val="0042702E"/>
    <w:rsid w:val="00427744"/>
    <w:rsid w:val="00427ADC"/>
    <w:rsid w:val="00431841"/>
    <w:rsid w:val="004329CF"/>
    <w:rsid w:val="00433770"/>
    <w:rsid w:val="00434B78"/>
    <w:rsid w:val="004350C0"/>
    <w:rsid w:val="00435A84"/>
    <w:rsid w:val="00436DAC"/>
    <w:rsid w:val="00437560"/>
    <w:rsid w:val="00437B7E"/>
    <w:rsid w:val="00437EC4"/>
    <w:rsid w:val="0044130D"/>
    <w:rsid w:val="004419C6"/>
    <w:rsid w:val="00441BFB"/>
    <w:rsid w:val="00441C11"/>
    <w:rsid w:val="00441D08"/>
    <w:rsid w:val="00441F7F"/>
    <w:rsid w:val="00442BDB"/>
    <w:rsid w:val="0044312C"/>
    <w:rsid w:val="004432D7"/>
    <w:rsid w:val="004434C6"/>
    <w:rsid w:val="004438DB"/>
    <w:rsid w:val="0044426D"/>
    <w:rsid w:val="004443F9"/>
    <w:rsid w:val="004457A3"/>
    <w:rsid w:val="00445988"/>
    <w:rsid w:val="004466B8"/>
    <w:rsid w:val="00446DAF"/>
    <w:rsid w:val="00447131"/>
    <w:rsid w:val="00447147"/>
    <w:rsid w:val="00447D3A"/>
    <w:rsid w:val="004501CD"/>
    <w:rsid w:val="004505E9"/>
    <w:rsid w:val="004517B0"/>
    <w:rsid w:val="00452BBE"/>
    <w:rsid w:val="00452C3F"/>
    <w:rsid w:val="00452E3B"/>
    <w:rsid w:val="00453F90"/>
    <w:rsid w:val="00454F88"/>
    <w:rsid w:val="00456245"/>
    <w:rsid w:val="00456680"/>
    <w:rsid w:val="00456A8D"/>
    <w:rsid w:val="00456E68"/>
    <w:rsid w:val="00460914"/>
    <w:rsid w:val="00460B80"/>
    <w:rsid w:val="00461D98"/>
    <w:rsid w:val="00461E4A"/>
    <w:rsid w:val="00461E7C"/>
    <w:rsid w:val="0046200C"/>
    <w:rsid w:val="0046232F"/>
    <w:rsid w:val="00464E64"/>
    <w:rsid w:val="00465E4A"/>
    <w:rsid w:val="0046613C"/>
    <w:rsid w:val="00467052"/>
    <w:rsid w:val="00467657"/>
    <w:rsid w:val="00467971"/>
    <w:rsid w:val="00470889"/>
    <w:rsid w:val="00470AAF"/>
    <w:rsid w:val="00470CF4"/>
    <w:rsid w:val="00471BFE"/>
    <w:rsid w:val="00472033"/>
    <w:rsid w:val="004726F7"/>
    <w:rsid w:val="00473DA7"/>
    <w:rsid w:val="004748AA"/>
    <w:rsid w:val="0047523B"/>
    <w:rsid w:val="0047559A"/>
    <w:rsid w:val="0047672D"/>
    <w:rsid w:val="00477480"/>
    <w:rsid w:val="00477891"/>
    <w:rsid w:val="004778C4"/>
    <w:rsid w:val="00480BDC"/>
    <w:rsid w:val="00480EEE"/>
    <w:rsid w:val="00481AD6"/>
    <w:rsid w:val="00482399"/>
    <w:rsid w:val="00482863"/>
    <w:rsid w:val="004829BD"/>
    <w:rsid w:val="00483621"/>
    <w:rsid w:val="004839DB"/>
    <w:rsid w:val="0048400D"/>
    <w:rsid w:val="00484082"/>
    <w:rsid w:val="004841A8"/>
    <w:rsid w:val="0048434D"/>
    <w:rsid w:val="00485103"/>
    <w:rsid w:val="004853D4"/>
    <w:rsid w:val="00485553"/>
    <w:rsid w:val="00486245"/>
    <w:rsid w:val="004865D4"/>
    <w:rsid w:val="0048671B"/>
    <w:rsid w:val="00486A05"/>
    <w:rsid w:val="00486EAB"/>
    <w:rsid w:val="00490110"/>
    <w:rsid w:val="0049052A"/>
    <w:rsid w:val="004906E6"/>
    <w:rsid w:val="00490DE7"/>
    <w:rsid w:val="00491681"/>
    <w:rsid w:val="004926A7"/>
    <w:rsid w:val="00493451"/>
    <w:rsid w:val="00495459"/>
    <w:rsid w:val="004966C9"/>
    <w:rsid w:val="00496A37"/>
    <w:rsid w:val="00496FE4"/>
    <w:rsid w:val="00497169"/>
    <w:rsid w:val="00497817"/>
    <w:rsid w:val="004A1950"/>
    <w:rsid w:val="004A1EA1"/>
    <w:rsid w:val="004A1EEC"/>
    <w:rsid w:val="004A20E3"/>
    <w:rsid w:val="004A210B"/>
    <w:rsid w:val="004A24A1"/>
    <w:rsid w:val="004A3619"/>
    <w:rsid w:val="004A374D"/>
    <w:rsid w:val="004A4520"/>
    <w:rsid w:val="004A456C"/>
    <w:rsid w:val="004A471C"/>
    <w:rsid w:val="004A6317"/>
    <w:rsid w:val="004A64BC"/>
    <w:rsid w:val="004A65E0"/>
    <w:rsid w:val="004A6CB3"/>
    <w:rsid w:val="004A753D"/>
    <w:rsid w:val="004A7F3B"/>
    <w:rsid w:val="004B05CA"/>
    <w:rsid w:val="004B074A"/>
    <w:rsid w:val="004B0997"/>
    <w:rsid w:val="004B0BC2"/>
    <w:rsid w:val="004B1165"/>
    <w:rsid w:val="004B1F63"/>
    <w:rsid w:val="004B2855"/>
    <w:rsid w:val="004B28BA"/>
    <w:rsid w:val="004B3F87"/>
    <w:rsid w:val="004B5438"/>
    <w:rsid w:val="004B679C"/>
    <w:rsid w:val="004B75B7"/>
    <w:rsid w:val="004B764D"/>
    <w:rsid w:val="004B7A0D"/>
    <w:rsid w:val="004B7CF0"/>
    <w:rsid w:val="004C06AF"/>
    <w:rsid w:val="004C0775"/>
    <w:rsid w:val="004C12C6"/>
    <w:rsid w:val="004C2013"/>
    <w:rsid w:val="004C21F5"/>
    <w:rsid w:val="004C40E4"/>
    <w:rsid w:val="004C4698"/>
    <w:rsid w:val="004C4CB5"/>
    <w:rsid w:val="004C5367"/>
    <w:rsid w:val="004C53C5"/>
    <w:rsid w:val="004C592C"/>
    <w:rsid w:val="004C5D20"/>
    <w:rsid w:val="004C7490"/>
    <w:rsid w:val="004D0863"/>
    <w:rsid w:val="004D132C"/>
    <w:rsid w:val="004D1E49"/>
    <w:rsid w:val="004D2855"/>
    <w:rsid w:val="004D2EF6"/>
    <w:rsid w:val="004D3330"/>
    <w:rsid w:val="004D4877"/>
    <w:rsid w:val="004D4D91"/>
    <w:rsid w:val="004D55A4"/>
    <w:rsid w:val="004D5E98"/>
    <w:rsid w:val="004D6859"/>
    <w:rsid w:val="004D6F9F"/>
    <w:rsid w:val="004D7746"/>
    <w:rsid w:val="004E056A"/>
    <w:rsid w:val="004E0845"/>
    <w:rsid w:val="004E0ACC"/>
    <w:rsid w:val="004E0B63"/>
    <w:rsid w:val="004E0F12"/>
    <w:rsid w:val="004E125F"/>
    <w:rsid w:val="004E2998"/>
    <w:rsid w:val="004E2CE8"/>
    <w:rsid w:val="004E3081"/>
    <w:rsid w:val="004E3753"/>
    <w:rsid w:val="004E6AC6"/>
    <w:rsid w:val="004E6DD4"/>
    <w:rsid w:val="004E7060"/>
    <w:rsid w:val="004E7090"/>
    <w:rsid w:val="004E7A28"/>
    <w:rsid w:val="004E7C72"/>
    <w:rsid w:val="004F04BC"/>
    <w:rsid w:val="004F13DD"/>
    <w:rsid w:val="004F141F"/>
    <w:rsid w:val="004F21ED"/>
    <w:rsid w:val="004F2363"/>
    <w:rsid w:val="004F242B"/>
    <w:rsid w:val="004F2593"/>
    <w:rsid w:val="004F2E44"/>
    <w:rsid w:val="004F3248"/>
    <w:rsid w:val="004F456B"/>
    <w:rsid w:val="004F64D1"/>
    <w:rsid w:val="004F65F4"/>
    <w:rsid w:val="004F6D7C"/>
    <w:rsid w:val="004F6DF7"/>
    <w:rsid w:val="004F78E1"/>
    <w:rsid w:val="00500304"/>
    <w:rsid w:val="00500328"/>
    <w:rsid w:val="005008A7"/>
    <w:rsid w:val="00500AC9"/>
    <w:rsid w:val="0050114D"/>
    <w:rsid w:val="0050145C"/>
    <w:rsid w:val="00501900"/>
    <w:rsid w:val="00502505"/>
    <w:rsid w:val="00502D42"/>
    <w:rsid w:val="00504255"/>
    <w:rsid w:val="005044A6"/>
    <w:rsid w:val="005048F3"/>
    <w:rsid w:val="00505070"/>
    <w:rsid w:val="00505C8E"/>
    <w:rsid w:val="005060AE"/>
    <w:rsid w:val="005063DF"/>
    <w:rsid w:val="00506CF3"/>
    <w:rsid w:val="005073FA"/>
    <w:rsid w:val="005101FB"/>
    <w:rsid w:val="00510EA6"/>
    <w:rsid w:val="00511FAF"/>
    <w:rsid w:val="005124D6"/>
    <w:rsid w:val="00512789"/>
    <w:rsid w:val="00513648"/>
    <w:rsid w:val="00513B3A"/>
    <w:rsid w:val="00513D03"/>
    <w:rsid w:val="00513D2A"/>
    <w:rsid w:val="00514546"/>
    <w:rsid w:val="005150CB"/>
    <w:rsid w:val="00515482"/>
    <w:rsid w:val="0051580D"/>
    <w:rsid w:val="00515BE6"/>
    <w:rsid w:val="00516EC7"/>
    <w:rsid w:val="00520062"/>
    <w:rsid w:val="00520C39"/>
    <w:rsid w:val="00520E8E"/>
    <w:rsid w:val="00522CAD"/>
    <w:rsid w:val="00522F6F"/>
    <w:rsid w:val="00523FFD"/>
    <w:rsid w:val="005242F8"/>
    <w:rsid w:val="00524B0C"/>
    <w:rsid w:val="00525B1F"/>
    <w:rsid w:val="00525BD0"/>
    <w:rsid w:val="005261C1"/>
    <w:rsid w:val="00526488"/>
    <w:rsid w:val="0052654D"/>
    <w:rsid w:val="00526A12"/>
    <w:rsid w:val="00526E25"/>
    <w:rsid w:val="005274B7"/>
    <w:rsid w:val="0052754E"/>
    <w:rsid w:val="005278F9"/>
    <w:rsid w:val="005304CC"/>
    <w:rsid w:val="00531DD5"/>
    <w:rsid w:val="00532C76"/>
    <w:rsid w:val="00532FF5"/>
    <w:rsid w:val="00533072"/>
    <w:rsid w:val="0053375C"/>
    <w:rsid w:val="005339DF"/>
    <w:rsid w:val="005346FF"/>
    <w:rsid w:val="0053508D"/>
    <w:rsid w:val="0053564C"/>
    <w:rsid w:val="00535DCD"/>
    <w:rsid w:val="00537901"/>
    <w:rsid w:val="00537A49"/>
    <w:rsid w:val="00537C0D"/>
    <w:rsid w:val="005409A8"/>
    <w:rsid w:val="00540E46"/>
    <w:rsid w:val="00541732"/>
    <w:rsid w:val="00542663"/>
    <w:rsid w:val="005428F7"/>
    <w:rsid w:val="00542964"/>
    <w:rsid w:val="00542B6D"/>
    <w:rsid w:val="00545E21"/>
    <w:rsid w:val="005464C7"/>
    <w:rsid w:val="0054698F"/>
    <w:rsid w:val="00546D8E"/>
    <w:rsid w:val="00547CF5"/>
    <w:rsid w:val="0055022F"/>
    <w:rsid w:val="005508E5"/>
    <w:rsid w:val="00550A7E"/>
    <w:rsid w:val="0055182E"/>
    <w:rsid w:val="00551C4E"/>
    <w:rsid w:val="00551E86"/>
    <w:rsid w:val="00551F36"/>
    <w:rsid w:val="00552059"/>
    <w:rsid w:val="005523A3"/>
    <w:rsid w:val="00552488"/>
    <w:rsid w:val="00553E99"/>
    <w:rsid w:val="00555122"/>
    <w:rsid w:val="0055622E"/>
    <w:rsid w:val="0055672A"/>
    <w:rsid w:val="00556DF2"/>
    <w:rsid w:val="00557F2E"/>
    <w:rsid w:val="00560867"/>
    <w:rsid w:val="00560B46"/>
    <w:rsid w:val="00562F32"/>
    <w:rsid w:val="00563717"/>
    <w:rsid w:val="00563876"/>
    <w:rsid w:val="005638AA"/>
    <w:rsid w:val="00564BDC"/>
    <w:rsid w:val="0056539A"/>
    <w:rsid w:val="005655F6"/>
    <w:rsid w:val="00566374"/>
    <w:rsid w:val="0056691A"/>
    <w:rsid w:val="00566AD6"/>
    <w:rsid w:val="00570210"/>
    <w:rsid w:val="0057100B"/>
    <w:rsid w:val="00572FDE"/>
    <w:rsid w:val="00573908"/>
    <w:rsid w:val="00573F73"/>
    <w:rsid w:val="005756CA"/>
    <w:rsid w:val="0057586F"/>
    <w:rsid w:val="00575A7C"/>
    <w:rsid w:val="00575D75"/>
    <w:rsid w:val="00575F04"/>
    <w:rsid w:val="0057631F"/>
    <w:rsid w:val="005763C9"/>
    <w:rsid w:val="005769BE"/>
    <w:rsid w:val="005769CE"/>
    <w:rsid w:val="00576F34"/>
    <w:rsid w:val="00576F7E"/>
    <w:rsid w:val="005778C9"/>
    <w:rsid w:val="00577B14"/>
    <w:rsid w:val="00580563"/>
    <w:rsid w:val="00580DD2"/>
    <w:rsid w:val="00581960"/>
    <w:rsid w:val="00581C88"/>
    <w:rsid w:val="0058210B"/>
    <w:rsid w:val="00583090"/>
    <w:rsid w:val="00583741"/>
    <w:rsid w:val="00584838"/>
    <w:rsid w:val="00584D3C"/>
    <w:rsid w:val="0058530F"/>
    <w:rsid w:val="005858E6"/>
    <w:rsid w:val="005865F8"/>
    <w:rsid w:val="00590390"/>
    <w:rsid w:val="005903D6"/>
    <w:rsid w:val="005908FA"/>
    <w:rsid w:val="00590B9C"/>
    <w:rsid w:val="00591048"/>
    <w:rsid w:val="00592D44"/>
    <w:rsid w:val="00592D74"/>
    <w:rsid w:val="00592FB9"/>
    <w:rsid w:val="00593147"/>
    <w:rsid w:val="005936F4"/>
    <w:rsid w:val="0059381A"/>
    <w:rsid w:val="00593882"/>
    <w:rsid w:val="00593A03"/>
    <w:rsid w:val="00594389"/>
    <w:rsid w:val="005945C7"/>
    <w:rsid w:val="00594626"/>
    <w:rsid w:val="0059491D"/>
    <w:rsid w:val="00595293"/>
    <w:rsid w:val="00596E2D"/>
    <w:rsid w:val="005A00B6"/>
    <w:rsid w:val="005A0446"/>
    <w:rsid w:val="005A0939"/>
    <w:rsid w:val="005A0DB7"/>
    <w:rsid w:val="005A0DF5"/>
    <w:rsid w:val="005A1668"/>
    <w:rsid w:val="005A1792"/>
    <w:rsid w:val="005A1FC8"/>
    <w:rsid w:val="005A299C"/>
    <w:rsid w:val="005A2BA8"/>
    <w:rsid w:val="005A334B"/>
    <w:rsid w:val="005A3960"/>
    <w:rsid w:val="005A4229"/>
    <w:rsid w:val="005A4761"/>
    <w:rsid w:val="005A481B"/>
    <w:rsid w:val="005A5763"/>
    <w:rsid w:val="005A5AFC"/>
    <w:rsid w:val="005A69CE"/>
    <w:rsid w:val="005A69EE"/>
    <w:rsid w:val="005A703B"/>
    <w:rsid w:val="005A712B"/>
    <w:rsid w:val="005A733A"/>
    <w:rsid w:val="005B0982"/>
    <w:rsid w:val="005B0A8F"/>
    <w:rsid w:val="005B18E9"/>
    <w:rsid w:val="005B204F"/>
    <w:rsid w:val="005B2590"/>
    <w:rsid w:val="005B2A45"/>
    <w:rsid w:val="005B3C00"/>
    <w:rsid w:val="005B3E07"/>
    <w:rsid w:val="005B430D"/>
    <w:rsid w:val="005B4825"/>
    <w:rsid w:val="005B489E"/>
    <w:rsid w:val="005B5311"/>
    <w:rsid w:val="005B55B2"/>
    <w:rsid w:val="005B60A5"/>
    <w:rsid w:val="005B776E"/>
    <w:rsid w:val="005B77DF"/>
    <w:rsid w:val="005C066B"/>
    <w:rsid w:val="005C0A63"/>
    <w:rsid w:val="005C2704"/>
    <w:rsid w:val="005C275A"/>
    <w:rsid w:val="005C2D7E"/>
    <w:rsid w:val="005C3886"/>
    <w:rsid w:val="005C3C80"/>
    <w:rsid w:val="005C4AF1"/>
    <w:rsid w:val="005C4D70"/>
    <w:rsid w:val="005C4FD0"/>
    <w:rsid w:val="005C5409"/>
    <w:rsid w:val="005C5A6D"/>
    <w:rsid w:val="005C5AB0"/>
    <w:rsid w:val="005C61F8"/>
    <w:rsid w:val="005C649F"/>
    <w:rsid w:val="005C6BAB"/>
    <w:rsid w:val="005C6C27"/>
    <w:rsid w:val="005D0430"/>
    <w:rsid w:val="005D04AD"/>
    <w:rsid w:val="005D07A3"/>
    <w:rsid w:val="005D13FA"/>
    <w:rsid w:val="005D19FB"/>
    <w:rsid w:val="005D1BB0"/>
    <w:rsid w:val="005D225C"/>
    <w:rsid w:val="005D25E9"/>
    <w:rsid w:val="005D2735"/>
    <w:rsid w:val="005D2B9D"/>
    <w:rsid w:val="005D2DDD"/>
    <w:rsid w:val="005D3D67"/>
    <w:rsid w:val="005D4877"/>
    <w:rsid w:val="005D4B82"/>
    <w:rsid w:val="005D4D8E"/>
    <w:rsid w:val="005D5690"/>
    <w:rsid w:val="005D57F0"/>
    <w:rsid w:val="005D5D5D"/>
    <w:rsid w:val="005D6DCE"/>
    <w:rsid w:val="005D7119"/>
    <w:rsid w:val="005D7B4C"/>
    <w:rsid w:val="005E0AE4"/>
    <w:rsid w:val="005E0B4A"/>
    <w:rsid w:val="005E22CD"/>
    <w:rsid w:val="005E2C44"/>
    <w:rsid w:val="005E2DF9"/>
    <w:rsid w:val="005E2FED"/>
    <w:rsid w:val="005E3152"/>
    <w:rsid w:val="005E3453"/>
    <w:rsid w:val="005E3D2A"/>
    <w:rsid w:val="005E4D8A"/>
    <w:rsid w:val="005E4D9C"/>
    <w:rsid w:val="005E5D53"/>
    <w:rsid w:val="005E6868"/>
    <w:rsid w:val="005E6B83"/>
    <w:rsid w:val="005E6BE5"/>
    <w:rsid w:val="005F02B7"/>
    <w:rsid w:val="005F04E8"/>
    <w:rsid w:val="005F0FCC"/>
    <w:rsid w:val="005F2108"/>
    <w:rsid w:val="005F31AA"/>
    <w:rsid w:val="005F3A7E"/>
    <w:rsid w:val="005F436C"/>
    <w:rsid w:val="005F469B"/>
    <w:rsid w:val="005F490D"/>
    <w:rsid w:val="005F4BEB"/>
    <w:rsid w:val="005F4E9A"/>
    <w:rsid w:val="005F523B"/>
    <w:rsid w:val="005F5D36"/>
    <w:rsid w:val="005F7936"/>
    <w:rsid w:val="0060119D"/>
    <w:rsid w:val="006030C5"/>
    <w:rsid w:val="00603559"/>
    <w:rsid w:val="00604E76"/>
    <w:rsid w:val="0060567A"/>
    <w:rsid w:val="00605BEA"/>
    <w:rsid w:val="00605E80"/>
    <w:rsid w:val="00606012"/>
    <w:rsid w:val="00606548"/>
    <w:rsid w:val="00606A06"/>
    <w:rsid w:val="006074E0"/>
    <w:rsid w:val="0060763D"/>
    <w:rsid w:val="0060796F"/>
    <w:rsid w:val="00607C32"/>
    <w:rsid w:val="006101F4"/>
    <w:rsid w:val="00610737"/>
    <w:rsid w:val="006116BF"/>
    <w:rsid w:val="00611FBE"/>
    <w:rsid w:val="00612914"/>
    <w:rsid w:val="0061306A"/>
    <w:rsid w:val="006137D5"/>
    <w:rsid w:val="00613A6F"/>
    <w:rsid w:val="0061469E"/>
    <w:rsid w:val="00614703"/>
    <w:rsid w:val="00614C4C"/>
    <w:rsid w:val="006154E1"/>
    <w:rsid w:val="00615BC1"/>
    <w:rsid w:val="006160E6"/>
    <w:rsid w:val="006172BA"/>
    <w:rsid w:val="006178A2"/>
    <w:rsid w:val="00617AF9"/>
    <w:rsid w:val="00617C7A"/>
    <w:rsid w:val="0062101F"/>
    <w:rsid w:val="00621188"/>
    <w:rsid w:val="006214F5"/>
    <w:rsid w:val="006227B9"/>
    <w:rsid w:val="006229B3"/>
    <w:rsid w:val="00622A79"/>
    <w:rsid w:val="00622A7F"/>
    <w:rsid w:val="00622E79"/>
    <w:rsid w:val="006234FB"/>
    <w:rsid w:val="0062386A"/>
    <w:rsid w:val="006241C0"/>
    <w:rsid w:val="00624DE3"/>
    <w:rsid w:val="00625052"/>
    <w:rsid w:val="006257ED"/>
    <w:rsid w:val="006259A1"/>
    <w:rsid w:val="0062761C"/>
    <w:rsid w:val="0062763C"/>
    <w:rsid w:val="0063021A"/>
    <w:rsid w:val="0063038C"/>
    <w:rsid w:val="006308FC"/>
    <w:rsid w:val="00630C65"/>
    <w:rsid w:val="006310E9"/>
    <w:rsid w:val="00631BC2"/>
    <w:rsid w:val="00631E6F"/>
    <w:rsid w:val="006324E3"/>
    <w:rsid w:val="00632833"/>
    <w:rsid w:val="006333C6"/>
    <w:rsid w:val="00633CAB"/>
    <w:rsid w:val="00633E77"/>
    <w:rsid w:val="00634AC6"/>
    <w:rsid w:val="006352D8"/>
    <w:rsid w:val="006355B6"/>
    <w:rsid w:val="0063643F"/>
    <w:rsid w:val="006369C6"/>
    <w:rsid w:val="00636EC2"/>
    <w:rsid w:val="00636F71"/>
    <w:rsid w:val="006370F5"/>
    <w:rsid w:val="006376F9"/>
    <w:rsid w:val="006379D9"/>
    <w:rsid w:val="00637C94"/>
    <w:rsid w:val="006402A6"/>
    <w:rsid w:val="00641807"/>
    <w:rsid w:val="006430C9"/>
    <w:rsid w:val="00643AB4"/>
    <w:rsid w:val="0064423C"/>
    <w:rsid w:val="006444B3"/>
    <w:rsid w:val="006445F4"/>
    <w:rsid w:val="006446FB"/>
    <w:rsid w:val="0064546E"/>
    <w:rsid w:val="00645C25"/>
    <w:rsid w:val="00645CD1"/>
    <w:rsid w:val="00645E17"/>
    <w:rsid w:val="00646927"/>
    <w:rsid w:val="00646C7D"/>
    <w:rsid w:val="00647CE5"/>
    <w:rsid w:val="006504BF"/>
    <w:rsid w:val="00651253"/>
    <w:rsid w:val="006513C3"/>
    <w:rsid w:val="00651987"/>
    <w:rsid w:val="00651DB8"/>
    <w:rsid w:val="006522EB"/>
    <w:rsid w:val="006529B2"/>
    <w:rsid w:val="006532C1"/>
    <w:rsid w:val="00653EDA"/>
    <w:rsid w:val="00654221"/>
    <w:rsid w:val="006561EC"/>
    <w:rsid w:val="00656F79"/>
    <w:rsid w:val="00660C5C"/>
    <w:rsid w:val="0066111F"/>
    <w:rsid w:val="0066185E"/>
    <w:rsid w:val="00661950"/>
    <w:rsid w:val="00661D68"/>
    <w:rsid w:val="006623B9"/>
    <w:rsid w:val="00662546"/>
    <w:rsid w:val="00663303"/>
    <w:rsid w:val="00665205"/>
    <w:rsid w:val="00665261"/>
    <w:rsid w:val="006655D2"/>
    <w:rsid w:val="0066562A"/>
    <w:rsid w:val="0066678F"/>
    <w:rsid w:val="00670C35"/>
    <w:rsid w:val="00671D9F"/>
    <w:rsid w:val="006720EA"/>
    <w:rsid w:val="00672960"/>
    <w:rsid w:val="006733E3"/>
    <w:rsid w:val="006738BB"/>
    <w:rsid w:val="00673D56"/>
    <w:rsid w:val="00673D73"/>
    <w:rsid w:val="00674399"/>
    <w:rsid w:val="0067530E"/>
    <w:rsid w:val="00675FC8"/>
    <w:rsid w:val="006760A7"/>
    <w:rsid w:val="006766E2"/>
    <w:rsid w:val="00677199"/>
    <w:rsid w:val="006773A2"/>
    <w:rsid w:val="006804C7"/>
    <w:rsid w:val="006806A3"/>
    <w:rsid w:val="00680F49"/>
    <w:rsid w:val="00681F86"/>
    <w:rsid w:val="00682643"/>
    <w:rsid w:val="00682DFF"/>
    <w:rsid w:val="00683D7D"/>
    <w:rsid w:val="006841A0"/>
    <w:rsid w:val="00684326"/>
    <w:rsid w:val="006843E9"/>
    <w:rsid w:val="006848B8"/>
    <w:rsid w:val="006849D4"/>
    <w:rsid w:val="00684EF2"/>
    <w:rsid w:val="00685288"/>
    <w:rsid w:val="0068551B"/>
    <w:rsid w:val="0068556D"/>
    <w:rsid w:val="0068661E"/>
    <w:rsid w:val="00686AE0"/>
    <w:rsid w:val="0069021E"/>
    <w:rsid w:val="00691578"/>
    <w:rsid w:val="006915F4"/>
    <w:rsid w:val="00691A0D"/>
    <w:rsid w:val="00691DAC"/>
    <w:rsid w:val="00691F34"/>
    <w:rsid w:val="00694CFA"/>
    <w:rsid w:val="00694F4D"/>
    <w:rsid w:val="00695808"/>
    <w:rsid w:val="0069580F"/>
    <w:rsid w:val="00696199"/>
    <w:rsid w:val="00697C1C"/>
    <w:rsid w:val="006A0715"/>
    <w:rsid w:val="006A0803"/>
    <w:rsid w:val="006A0F8B"/>
    <w:rsid w:val="006A1971"/>
    <w:rsid w:val="006A1B16"/>
    <w:rsid w:val="006A1C38"/>
    <w:rsid w:val="006A2803"/>
    <w:rsid w:val="006A3149"/>
    <w:rsid w:val="006A3A71"/>
    <w:rsid w:val="006A3AB0"/>
    <w:rsid w:val="006A3FF1"/>
    <w:rsid w:val="006A49A2"/>
    <w:rsid w:val="006A53B0"/>
    <w:rsid w:val="006A5614"/>
    <w:rsid w:val="006A56B9"/>
    <w:rsid w:val="006A5CCA"/>
    <w:rsid w:val="006A5F6C"/>
    <w:rsid w:val="006A6EE2"/>
    <w:rsid w:val="006A6FEE"/>
    <w:rsid w:val="006A779B"/>
    <w:rsid w:val="006B011A"/>
    <w:rsid w:val="006B016E"/>
    <w:rsid w:val="006B0528"/>
    <w:rsid w:val="006B07A3"/>
    <w:rsid w:val="006B0928"/>
    <w:rsid w:val="006B1AD6"/>
    <w:rsid w:val="006B2828"/>
    <w:rsid w:val="006B384D"/>
    <w:rsid w:val="006B3A85"/>
    <w:rsid w:val="006B3D0A"/>
    <w:rsid w:val="006B46FB"/>
    <w:rsid w:val="006B4B0A"/>
    <w:rsid w:val="006B5528"/>
    <w:rsid w:val="006B686E"/>
    <w:rsid w:val="006B6B26"/>
    <w:rsid w:val="006B7B64"/>
    <w:rsid w:val="006C0070"/>
    <w:rsid w:val="006C09AC"/>
    <w:rsid w:val="006C1A33"/>
    <w:rsid w:val="006C1B7A"/>
    <w:rsid w:val="006C235C"/>
    <w:rsid w:val="006C24E8"/>
    <w:rsid w:val="006C2716"/>
    <w:rsid w:val="006C48F2"/>
    <w:rsid w:val="006C4B63"/>
    <w:rsid w:val="006C4FB1"/>
    <w:rsid w:val="006C5031"/>
    <w:rsid w:val="006C5912"/>
    <w:rsid w:val="006C5E7D"/>
    <w:rsid w:val="006C6428"/>
    <w:rsid w:val="006D08DE"/>
    <w:rsid w:val="006D1B97"/>
    <w:rsid w:val="006D3215"/>
    <w:rsid w:val="006D44BF"/>
    <w:rsid w:val="006D56BC"/>
    <w:rsid w:val="006D585D"/>
    <w:rsid w:val="006D6099"/>
    <w:rsid w:val="006D6246"/>
    <w:rsid w:val="006D71D0"/>
    <w:rsid w:val="006D7D3D"/>
    <w:rsid w:val="006D7DE8"/>
    <w:rsid w:val="006E10C3"/>
    <w:rsid w:val="006E21FB"/>
    <w:rsid w:val="006E2AB3"/>
    <w:rsid w:val="006E2CBE"/>
    <w:rsid w:val="006E3A6D"/>
    <w:rsid w:val="006E477F"/>
    <w:rsid w:val="006E4A24"/>
    <w:rsid w:val="006E4EEB"/>
    <w:rsid w:val="006E603B"/>
    <w:rsid w:val="006E6133"/>
    <w:rsid w:val="006E6205"/>
    <w:rsid w:val="006E63EA"/>
    <w:rsid w:val="006E63EF"/>
    <w:rsid w:val="006E66D6"/>
    <w:rsid w:val="006E74F4"/>
    <w:rsid w:val="006E781F"/>
    <w:rsid w:val="006E7EBC"/>
    <w:rsid w:val="006F179A"/>
    <w:rsid w:val="006F1839"/>
    <w:rsid w:val="006F2934"/>
    <w:rsid w:val="006F3008"/>
    <w:rsid w:val="006F384D"/>
    <w:rsid w:val="006F39F5"/>
    <w:rsid w:val="006F42FA"/>
    <w:rsid w:val="006F469B"/>
    <w:rsid w:val="006F5D71"/>
    <w:rsid w:val="006F6836"/>
    <w:rsid w:val="006F6E25"/>
    <w:rsid w:val="006F74D5"/>
    <w:rsid w:val="006F7C14"/>
    <w:rsid w:val="007000B2"/>
    <w:rsid w:val="007001F3"/>
    <w:rsid w:val="007004C9"/>
    <w:rsid w:val="00700588"/>
    <w:rsid w:val="0070059F"/>
    <w:rsid w:val="007015F9"/>
    <w:rsid w:val="0070183D"/>
    <w:rsid w:val="007021F5"/>
    <w:rsid w:val="00702460"/>
    <w:rsid w:val="00702A73"/>
    <w:rsid w:val="00703F32"/>
    <w:rsid w:val="007044A0"/>
    <w:rsid w:val="00704664"/>
    <w:rsid w:val="00705520"/>
    <w:rsid w:val="0070578C"/>
    <w:rsid w:val="0070584F"/>
    <w:rsid w:val="00705E8E"/>
    <w:rsid w:val="0070665A"/>
    <w:rsid w:val="00706797"/>
    <w:rsid w:val="007067AC"/>
    <w:rsid w:val="00706842"/>
    <w:rsid w:val="0070781A"/>
    <w:rsid w:val="00707AE2"/>
    <w:rsid w:val="00707C40"/>
    <w:rsid w:val="007102EB"/>
    <w:rsid w:val="0071052A"/>
    <w:rsid w:val="007109F3"/>
    <w:rsid w:val="00710D8A"/>
    <w:rsid w:val="00711130"/>
    <w:rsid w:val="00711AFB"/>
    <w:rsid w:val="007123F4"/>
    <w:rsid w:val="00712D77"/>
    <w:rsid w:val="007131DB"/>
    <w:rsid w:val="00714212"/>
    <w:rsid w:val="007150DB"/>
    <w:rsid w:val="00715613"/>
    <w:rsid w:val="007158F3"/>
    <w:rsid w:val="007166B6"/>
    <w:rsid w:val="00716BB4"/>
    <w:rsid w:val="00717A92"/>
    <w:rsid w:val="00720E5B"/>
    <w:rsid w:val="0072107B"/>
    <w:rsid w:val="0072223B"/>
    <w:rsid w:val="00722A4B"/>
    <w:rsid w:val="00723103"/>
    <w:rsid w:val="00723A4B"/>
    <w:rsid w:val="00723D5D"/>
    <w:rsid w:val="00724E96"/>
    <w:rsid w:val="00725B56"/>
    <w:rsid w:val="0072686A"/>
    <w:rsid w:val="007273E1"/>
    <w:rsid w:val="007274C6"/>
    <w:rsid w:val="00730317"/>
    <w:rsid w:val="007306C4"/>
    <w:rsid w:val="00730F44"/>
    <w:rsid w:val="00732A5E"/>
    <w:rsid w:val="00732A9D"/>
    <w:rsid w:val="007331DE"/>
    <w:rsid w:val="00733706"/>
    <w:rsid w:val="007342B2"/>
    <w:rsid w:val="00735503"/>
    <w:rsid w:val="00735C99"/>
    <w:rsid w:val="00735E8A"/>
    <w:rsid w:val="007360FC"/>
    <w:rsid w:val="007372D5"/>
    <w:rsid w:val="00737362"/>
    <w:rsid w:val="0074158D"/>
    <w:rsid w:val="00741FE5"/>
    <w:rsid w:val="00742578"/>
    <w:rsid w:val="00742788"/>
    <w:rsid w:val="00742969"/>
    <w:rsid w:val="00742FA9"/>
    <w:rsid w:val="0074431F"/>
    <w:rsid w:val="00744917"/>
    <w:rsid w:val="00744921"/>
    <w:rsid w:val="0074514F"/>
    <w:rsid w:val="007454D3"/>
    <w:rsid w:val="00746AC6"/>
    <w:rsid w:val="00747734"/>
    <w:rsid w:val="00747777"/>
    <w:rsid w:val="00750399"/>
    <w:rsid w:val="00750BA1"/>
    <w:rsid w:val="00750FD2"/>
    <w:rsid w:val="00752212"/>
    <w:rsid w:val="00752313"/>
    <w:rsid w:val="007528A5"/>
    <w:rsid w:val="0075336D"/>
    <w:rsid w:val="00753D8C"/>
    <w:rsid w:val="00753E20"/>
    <w:rsid w:val="00754182"/>
    <w:rsid w:val="0075639E"/>
    <w:rsid w:val="007570E6"/>
    <w:rsid w:val="0075729F"/>
    <w:rsid w:val="00760074"/>
    <w:rsid w:val="00761090"/>
    <w:rsid w:val="00763073"/>
    <w:rsid w:val="007640F3"/>
    <w:rsid w:val="0076459B"/>
    <w:rsid w:val="00764719"/>
    <w:rsid w:val="00764B73"/>
    <w:rsid w:val="00765952"/>
    <w:rsid w:val="00766C72"/>
    <w:rsid w:val="0076748C"/>
    <w:rsid w:val="00767682"/>
    <w:rsid w:val="0077007B"/>
    <w:rsid w:val="00770BA1"/>
    <w:rsid w:val="00770E69"/>
    <w:rsid w:val="00770F4C"/>
    <w:rsid w:val="00771190"/>
    <w:rsid w:val="00771DFC"/>
    <w:rsid w:val="00772275"/>
    <w:rsid w:val="007724B3"/>
    <w:rsid w:val="00772897"/>
    <w:rsid w:val="00772CF2"/>
    <w:rsid w:val="00773168"/>
    <w:rsid w:val="00773339"/>
    <w:rsid w:val="00773E86"/>
    <w:rsid w:val="00773EB2"/>
    <w:rsid w:val="00774607"/>
    <w:rsid w:val="0077494E"/>
    <w:rsid w:val="0077588B"/>
    <w:rsid w:val="00775CD6"/>
    <w:rsid w:val="00776736"/>
    <w:rsid w:val="007767A3"/>
    <w:rsid w:val="00776C24"/>
    <w:rsid w:val="00777101"/>
    <w:rsid w:val="00777242"/>
    <w:rsid w:val="00777AF0"/>
    <w:rsid w:val="007802F1"/>
    <w:rsid w:val="00780BF6"/>
    <w:rsid w:val="00780F1D"/>
    <w:rsid w:val="00781C0F"/>
    <w:rsid w:val="00782227"/>
    <w:rsid w:val="007824A5"/>
    <w:rsid w:val="00782815"/>
    <w:rsid w:val="007837CF"/>
    <w:rsid w:val="00783A00"/>
    <w:rsid w:val="00783CA1"/>
    <w:rsid w:val="00785018"/>
    <w:rsid w:val="00785355"/>
    <w:rsid w:val="00786958"/>
    <w:rsid w:val="00787790"/>
    <w:rsid w:val="0078784D"/>
    <w:rsid w:val="0079092D"/>
    <w:rsid w:val="00790A31"/>
    <w:rsid w:val="00791266"/>
    <w:rsid w:val="00792342"/>
    <w:rsid w:val="0079272F"/>
    <w:rsid w:val="00793162"/>
    <w:rsid w:val="00794787"/>
    <w:rsid w:val="00795237"/>
    <w:rsid w:val="00796CB3"/>
    <w:rsid w:val="00796CDC"/>
    <w:rsid w:val="00796CE6"/>
    <w:rsid w:val="007972E8"/>
    <w:rsid w:val="00797309"/>
    <w:rsid w:val="007A0AE1"/>
    <w:rsid w:val="007A11D8"/>
    <w:rsid w:val="007A1859"/>
    <w:rsid w:val="007A1C50"/>
    <w:rsid w:val="007A239F"/>
    <w:rsid w:val="007A2E31"/>
    <w:rsid w:val="007A34F3"/>
    <w:rsid w:val="007A365F"/>
    <w:rsid w:val="007A3714"/>
    <w:rsid w:val="007A3880"/>
    <w:rsid w:val="007A3A8F"/>
    <w:rsid w:val="007A4468"/>
    <w:rsid w:val="007A5217"/>
    <w:rsid w:val="007A5CA8"/>
    <w:rsid w:val="007A5FB4"/>
    <w:rsid w:val="007A60DC"/>
    <w:rsid w:val="007A6A47"/>
    <w:rsid w:val="007A6F2E"/>
    <w:rsid w:val="007A6F42"/>
    <w:rsid w:val="007A70A1"/>
    <w:rsid w:val="007B0280"/>
    <w:rsid w:val="007B062F"/>
    <w:rsid w:val="007B198C"/>
    <w:rsid w:val="007B1ACA"/>
    <w:rsid w:val="007B276C"/>
    <w:rsid w:val="007B2EA1"/>
    <w:rsid w:val="007B3A00"/>
    <w:rsid w:val="007B3B8F"/>
    <w:rsid w:val="007B45BE"/>
    <w:rsid w:val="007B504B"/>
    <w:rsid w:val="007B512A"/>
    <w:rsid w:val="007B56BC"/>
    <w:rsid w:val="007B572B"/>
    <w:rsid w:val="007B6F47"/>
    <w:rsid w:val="007B7A3E"/>
    <w:rsid w:val="007C0D02"/>
    <w:rsid w:val="007C0F41"/>
    <w:rsid w:val="007C2097"/>
    <w:rsid w:val="007C2145"/>
    <w:rsid w:val="007C2588"/>
    <w:rsid w:val="007C2A64"/>
    <w:rsid w:val="007C35A0"/>
    <w:rsid w:val="007C43A4"/>
    <w:rsid w:val="007C46E3"/>
    <w:rsid w:val="007C4C79"/>
    <w:rsid w:val="007C51AA"/>
    <w:rsid w:val="007C6B16"/>
    <w:rsid w:val="007C6C75"/>
    <w:rsid w:val="007C6E73"/>
    <w:rsid w:val="007C6F65"/>
    <w:rsid w:val="007C731D"/>
    <w:rsid w:val="007C7E00"/>
    <w:rsid w:val="007D0065"/>
    <w:rsid w:val="007D04F2"/>
    <w:rsid w:val="007D0A33"/>
    <w:rsid w:val="007D1239"/>
    <w:rsid w:val="007D1271"/>
    <w:rsid w:val="007D17D1"/>
    <w:rsid w:val="007D1911"/>
    <w:rsid w:val="007D199A"/>
    <w:rsid w:val="007D19C4"/>
    <w:rsid w:val="007D2EC9"/>
    <w:rsid w:val="007D2F5F"/>
    <w:rsid w:val="007D2FB0"/>
    <w:rsid w:val="007D30E8"/>
    <w:rsid w:val="007D3587"/>
    <w:rsid w:val="007D4A1F"/>
    <w:rsid w:val="007D4BA7"/>
    <w:rsid w:val="007D5DDF"/>
    <w:rsid w:val="007D5F4D"/>
    <w:rsid w:val="007D6A07"/>
    <w:rsid w:val="007D74AB"/>
    <w:rsid w:val="007D7868"/>
    <w:rsid w:val="007D7935"/>
    <w:rsid w:val="007D7C7D"/>
    <w:rsid w:val="007E2562"/>
    <w:rsid w:val="007E4113"/>
    <w:rsid w:val="007E464E"/>
    <w:rsid w:val="007E5158"/>
    <w:rsid w:val="007E5398"/>
    <w:rsid w:val="007E55B3"/>
    <w:rsid w:val="007E5FC8"/>
    <w:rsid w:val="007E62D5"/>
    <w:rsid w:val="007E62F2"/>
    <w:rsid w:val="007E6B42"/>
    <w:rsid w:val="007E6CDE"/>
    <w:rsid w:val="007E7441"/>
    <w:rsid w:val="007E74FC"/>
    <w:rsid w:val="007E7D06"/>
    <w:rsid w:val="007E7E8A"/>
    <w:rsid w:val="007F084F"/>
    <w:rsid w:val="007F08FD"/>
    <w:rsid w:val="007F0DE8"/>
    <w:rsid w:val="007F13FC"/>
    <w:rsid w:val="007F1422"/>
    <w:rsid w:val="007F1636"/>
    <w:rsid w:val="007F1D66"/>
    <w:rsid w:val="007F20EF"/>
    <w:rsid w:val="007F32B3"/>
    <w:rsid w:val="007F332F"/>
    <w:rsid w:val="007F33B6"/>
    <w:rsid w:val="007F3EBF"/>
    <w:rsid w:val="007F40FA"/>
    <w:rsid w:val="007F4DB5"/>
    <w:rsid w:val="007F56D6"/>
    <w:rsid w:val="007F72AD"/>
    <w:rsid w:val="007F73F0"/>
    <w:rsid w:val="00800503"/>
    <w:rsid w:val="00800FDF"/>
    <w:rsid w:val="00801273"/>
    <w:rsid w:val="008014D1"/>
    <w:rsid w:val="0080221A"/>
    <w:rsid w:val="00802601"/>
    <w:rsid w:val="00802679"/>
    <w:rsid w:val="00802B03"/>
    <w:rsid w:val="00802BF8"/>
    <w:rsid w:val="0080393D"/>
    <w:rsid w:val="00805667"/>
    <w:rsid w:val="00805CCD"/>
    <w:rsid w:val="00805D6F"/>
    <w:rsid w:val="00805D95"/>
    <w:rsid w:val="008067D1"/>
    <w:rsid w:val="0081046B"/>
    <w:rsid w:val="00810BC9"/>
    <w:rsid w:val="0081166A"/>
    <w:rsid w:val="00811CCE"/>
    <w:rsid w:val="00812037"/>
    <w:rsid w:val="00813A9D"/>
    <w:rsid w:val="0081434F"/>
    <w:rsid w:val="00814408"/>
    <w:rsid w:val="0081454E"/>
    <w:rsid w:val="00815813"/>
    <w:rsid w:val="00815E60"/>
    <w:rsid w:val="00816474"/>
    <w:rsid w:val="00816DDA"/>
    <w:rsid w:val="0081753B"/>
    <w:rsid w:val="008179B1"/>
    <w:rsid w:val="00820150"/>
    <w:rsid w:val="0082041B"/>
    <w:rsid w:val="0082047E"/>
    <w:rsid w:val="00820E05"/>
    <w:rsid w:val="00821123"/>
    <w:rsid w:val="0082174C"/>
    <w:rsid w:val="00821BA7"/>
    <w:rsid w:val="0082251C"/>
    <w:rsid w:val="00822565"/>
    <w:rsid w:val="008227DB"/>
    <w:rsid w:val="00822D52"/>
    <w:rsid w:val="008233AB"/>
    <w:rsid w:val="00823664"/>
    <w:rsid w:val="00825163"/>
    <w:rsid w:val="00825583"/>
    <w:rsid w:val="00825D58"/>
    <w:rsid w:val="00826612"/>
    <w:rsid w:val="008267B1"/>
    <w:rsid w:val="0082722B"/>
    <w:rsid w:val="008272E2"/>
    <w:rsid w:val="008278DE"/>
    <w:rsid w:val="008279D7"/>
    <w:rsid w:val="008279FA"/>
    <w:rsid w:val="0083012A"/>
    <w:rsid w:val="00830134"/>
    <w:rsid w:val="008302A3"/>
    <w:rsid w:val="00831363"/>
    <w:rsid w:val="008313A6"/>
    <w:rsid w:val="00831420"/>
    <w:rsid w:val="00831B85"/>
    <w:rsid w:val="00831BC5"/>
    <w:rsid w:val="008322AB"/>
    <w:rsid w:val="00832A77"/>
    <w:rsid w:val="00832DD4"/>
    <w:rsid w:val="00834197"/>
    <w:rsid w:val="00834646"/>
    <w:rsid w:val="008347A9"/>
    <w:rsid w:val="00834E75"/>
    <w:rsid w:val="008351B9"/>
    <w:rsid w:val="008373AF"/>
    <w:rsid w:val="00837A3C"/>
    <w:rsid w:val="00841235"/>
    <w:rsid w:val="00842CB4"/>
    <w:rsid w:val="00842D0C"/>
    <w:rsid w:val="00843312"/>
    <w:rsid w:val="008434CF"/>
    <w:rsid w:val="00843C7F"/>
    <w:rsid w:val="0084462D"/>
    <w:rsid w:val="0084493C"/>
    <w:rsid w:val="00844C81"/>
    <w:rsid w:val="00845430"/>
    <w:rsid w:val="00845D17"/>
    <w:rsid w:val="00845E0C"/>
    <w:rsid w:val="00847833"/>
    <w:rsid w:val="008478CC"/>
    <w:rsid w:val="00847DE5"/>
    <w:rsid w:val="00847E80"/>
    <w:rsid w:val="008502CA"/>
    <w:rsid w:val="00850762"/>
    <w:rsid w:val="00850F45"/>
    <w:rsid w:val="008513EC"/>
    <w:rsid w:val="00851882"/>
    <w:rsid w:val="00851CC9"/>
    <w:rsid w:val="00852489"/>
    <w:rsid w:val="00852E6D"/>
    <w:rsid w:val="0085440D"/>
    <w:rsid w:val="00854C5A"/>
    <w:rsid w:val="00854D17"/>
    <w:rsid w:val="00854FCC"/>
    <w:rsid w:val="008557D9"/>
    <w:rsid w:val="00856A5D"/>
    <w:rsid w:val="00856C71"/>
    <w:rsid w:val="0085734C"/>
    <w:rsid w:val="008573A7"/>
    <w:rsid w:val="008579E4"/>
    <w:rsid w:val="008601E8"/>
    <w:rsid w:val="0086038A"/>
    <w:rsid w:val="00861231"/>
    <w:rsid w:val="00861990"/>
    <w:rsid w:val="008626E7"/>
    <w:rsid w:val="00862717"/>
    <w:rsid w:val="00862FB9"/>
    <w:rsid w:val="008635DE"/>
    <w:rsid w:val="00865037"/>
    <w:rsid w:val="00865566"/>
    <w:rsid w:val="00867DBD"/>
    <w:rsid w:val="00867DF2"/>
    <w:rsid w:val="00870664"/>
    <w:rsid w:val="00870D46"/>
    <w:rsid w:val="00870EE7"/>
    <w:rsid w:val="00871161"/>
    <w:rsid w:val="0087185E"/>
    <w:rsid w:val="00871EDD"/>
    <w:rsid w:val="00872459"/>
    <w:rsid w:val="00872A99"/>
    <w:rsid w:val="00872DB1"/>
    <w:rsid w:val="00873468"/>
    <w:rsid w:val="00873DB8"/>
    <w:rsid w:val="00874D8D"/>
    <w:rsid w:val="008765A3"/>
    <w:rsid w:val="00876738"/>
    <w:rsid w:val="00876A4E"/>
    <w:rsid w:val="00877660"/>
    <w:rsid w:val="00877E39"/>
    <w:rsid w:val="008804C8"/>
    <w:rsid w:val="00880D45"/>
    <w:rsid w:val="00880D7C"/>
    <w:rsid w:val="00881692"/>
    <w:rsid w:val="00881D8D"/>
    <w:rsid w:val="008823DB"/>
    <w:rsid w:val="00883837"/>
    <w:rsid w:val="00884271"/>
    <w:rsid w:val="00884A91"/>
    <w:rsid w:val="00884F2C"/>
    <w:rsid w:val="00884F98"/>
    <w:rsid w:val="00885220"/>
    <w:rsid w:val="00885942"/>
    <w:rsid w:val="00885BB9"/>
    <w:rsid w:val="00886A70"/>
    <w:rsid w:val="00886D76"/>
    <w:rsid w:val="00887CD7"/>
    <w:rsid w:val="00887FBE"/>
    <w:rsid w:val="008902DB"/>
    <w:rsid w:val="00891AA8"/>
    <w:rsid w:val="00891B57"/>
    <w:rsid w:val="008929EA"/>
    <w:rsid w:val="00892C66"/>
    <w:rsid w:val="00893607"/>
    <w:rsid w:val="0089379A"/>
    <w:rsid w:val="008946B6"/>
    <w:rsid w:val="0089588E"/>
    <w:rsid w:val="00895BAD"/>
    <w:rsid w:val="00896B2C"/>
    <w:rsid w:val="008975BF"/>
    <w:rsid w:val="00897DF3"/>
    <w:rsid w:val="008A0AC5"/>
    <w:rsid w:val="008A0B6C"/>
    <w:rsid w:val="008A0F14"/>
    <w:rsid w:val="008A1AB7"/>
    <w:rsid w:val="008A1FE3"/>
    <w:rsid w:val="008A2B27"/>
    <w:rsid w:val="008A372D"/>
    <w:rsid w:val="008A415D"/>
    <w:rsid w:val="008A4A1A"/>
    <w:rsid w:val="008A5061"/>
    <w:rsid w:val="008A5685"/>
    <w:rsid w:val="008A61D5"/>
    <w:rsid w:val="008A6274"/>
    <w:rsid w:val="008A66E5"/>
    <w:rsid w:val="008A688E"/>
    <w:rsid w:val="008B1334"/>
    <w:rsid w:val="008B1F20"/>
    <w:rsid w:val="008B2ED7"/>
    <w:rsid w:val="008B301A"/>
    <w:rsid w:val="008B3A6A"/>
    <w:rsid w:val="008B4790"/>
    <w:rsid w:val="008B5712"/>
    <w:rsid w:val="008B5C89"/>
    <w:rsid w:val="008B5DED"/>
    <w:rsid w:val="008B6028"/>
    <w:rsid w:val="008B6298"/>
    <w:rsid w:val="008B6834"/>
    <w:rsid w:val="008B6AB1"/>
    <w:rsid w:val="008B6D2B"/>
    <w:rsid w:val="008B7982"/>
    <w:rsid w:val="008C0891"/>
    <w:rsid w:val="008C0DB1"/>
    <w:rsid w:val="008C1BEF"/>
    <w:rsid w:val="008C2744"/>
    <w:rsid w:val="008C3308"/>
    <w:rsid w:val="008C3DBE"/>
    <w:rsid w:val="008C4539"/>
    <w:rsid w:val="008C4751"/>
    <w:rsid w:val="008C5386"/>
    <w:rsid w:val="008C53C9"/>
    <w:rsid w:val="008C55BB"/>
    <w:rsid w:val="008C5E75"/>
    <w:rsid w:val="008C719C"/>
    <w:rsid w:val="008C79CD"/>
    <w:rsid w:val="008D034B"/>
    <w:rsid w:val="008D0B39"/>
    <w:rsid w:val="008D0F80"/>
    <w:rsid w:val="008D1809"/>
    <w:rsid w:val="008D2005"/>
    <w:rsid w:val="008D2421"/>
    <w:rsid w:val="008D26A4"/>
    <w:rsid w:val="008D2F6A"/>
    <w:rsid w:val="008D3966"/>
    <w:rsid w:val="008D3E27"/>
    <w:rsid w:val="008D3E39"/>
    <w:rsid w:val="008D6C10"/>
    <w:rsid w:val="008D7A3D"/>
    <w:rsid w:val="008D7E5F"/>
    <w:rsid w:val="008E05AB"/>
    <w:rsid w:val="008E0929"/>
    <w:rsid w:val="008E25BA"/>
    <w:rsid w:val="008E4750"/>
    <w:rsid w:val="008E53DE"/>
    <w:rsid w:val="008E5498"/>
    <w:rsid w:val="008E54A2"/>
    <w:rsid w:val="008E5DD0"/>
    <w:rsid w:val="008E6BF4"/>
    <w:rsid w:val="008E7524"/>
    <w:rsid w:val="008E78DC"/>
    <w:rsid w:val="008F0799"/>
    <w:rsid w:val="008F0B6F"/>
    <w:rsid w:val="008F1321"/>
    <w:rsid w:val="008F1479"/>
    <w:rsid w:val="008F336B"/>
    <w:rsid w:val="008F339C"/>
    <w:rsid w:val="008F4650"/>
    <w:rsid w:val="008F55AC"/>
    <w:rsid w:val="008F60B9"/>
    <w:rsid w:val="008F657A"/>
    <w:rsid w:val="008F6848"/>
    <w:rsid w:val="008F686C"/>
    <w:rsid w:val="008F70B8"/>
    <w:rsid w:val="008F77DB"/>
    <w:rsid w:val="0090020C"/>
    <w:rsid w:val="0090027F"/>
    <w:rsid w:val="00900C03"/>
    <w:rsid w:val="00900FC1"/>
    <w:rsid w:val="009017EE"/>
    <w:rsid w:val="00901E84"/>
    <w:rsid w:val="009026F5"/>
    <w:rsid w:val="0090363A"/>
    <w:rsid w:val="009044AA"/>
    <w:rsid w:val="0090458D"/>
    <w:rsid w:val="00904720"/>
    <w:rsid w:val="00904D43"/>
    <w:rsid w:val="009052B2"/>
    <w:rsid w:val="00905B02"/>
    <w:rsid w:val="00905C48"/>
    <w:rsid w:val="00906331"/>
    <w:rsid w:val="009072E9"/>
    <w:rsid w:val="00907BA5"/>
    <w:rsid w:val="00910AA0"/>
    <w:rsid w:val="00911640"/>
    <w:rsid w:val="00912414"/>
    <w:rsid w:val="009128F5"/>
    <w:rsid w:val="00913222"/>
    <w:rsid w:val="0091349A"/>
    <w:rsid w:val="00913548"/>
    <w:rsid w:val="0091592E"/>
    <w:rsid w:val="00916443"/>
    <w:rsid w:val="00916749"/>
    <w:rsid w:val="00916E5D"/>
    <w:rsid w:val="00917C9F"/>
    <w:rsid w:val="00917CD1"/>
    <w:rsid w:val="0092072B"/>
    <w:rsid w:val="00921D26"/>
    <w:rsid w:val="00921EAC"/>
    <w:rsid w:val="0092244D"/>
    <w:rsid w:val="0092257A"/>
    <w:rsid w:val="00922E57"/>
    <w:rsid w:val="00923107"/>
    <w:rsid w:val="009231DD"/>
    <w:rsid w:val="00923232"/>
    <w:rsid w:val="009238F9"/>
    <w:rsid w:val="00923E00"/>
    <w:rsid w:val="00923EE0"/>
    <w:rsid w:val="00924AB5"/>
    <w:rsid w:val="00924B3B"/>
    <w:rsid w:val="0092519E"/>
    <w:rsid w:val="009257BD"/>
    <w:rsid w:val="00925C17"/>
    <w:rsid w:val="00925DCC"/>
    <w:rsid w:val="009260CE"/>
    <w:rsid w:val="009266FE"/>
    <w:rsid w:val="00926EBD"/>
    <w:rsid w:val="00926F6C"/>
    <w:rsid w:val="00927CCC"/>
    <w:rsid w:val="00930693"/>
    <w:rsid w:val="00930BA9"/>
    <w:rsid w:val="00931508"/>
    <w:rsid w:val="00931D0F"/>
    <w:rsid w:val="009322A0"/>
    <w:rsid w:val="00932E29"/>
    <w:rsid w:val="00933D3B"/>
    <w:rsid w:val="00933F33"/>
    <w:rsid w:val="009344B9"/>
    <w:rsid w:val="0093459E"/>
    <w:rsid w:val="009347C3"/>
    <w:rsid w:val="00934C9C"/>
    <w:rsid w:val="00935254"/>
    <w:rsid w:val="009364CE"/>
    <w:rsid w:val="00936638"/>
    <w:rsid w:val="0093682F"/>
    <w:rsid w:val="00936D2A"/>
    <w:rsid w:val="00937AE5"/>
    <w:rsid w:val="00937B12"/>
    <w:rsid w:val="00940016"/>
    <w:rsid w:val="00940F09"/>
    <w:rsid w:val="00941F54"/>
    <w:rsid w:val="00941F75"/>
    <w:rsid w:val="009426A2"/>
    <w:rsid w:val="0094353F"/>
    <w:rsid w:val="00944736"/>
    <w:rsid w:val="00944C2C"/>
    <w:rsid w:val="00944EB3"/>
    <w:rsid w:val="00944FC0"/>
    <w:rsid w:val="0094515C"/>
    <w:rsid w:val="00945207"/>
    <w:rsid w:val="0094660C"/>
    <w:rsid w:val="0094740A"/>
    <w:rsid w:val="00950321"/>
    <w:rsid w:val="00950820"/>
    <w:rsid w:val="009513BC"/>
    <w:rsid w:val="00952308"/>
    <w:rsid w:val="00952EBB"/>
    <w:rsid w:val="0095502F"/>
    <w:rsid w:val="00955FBC"/>
    <w:rsid w:val="009562ED"/>
    <w:rsid w:val="009611A5"/>
    <w:rsid w:val="009626E2"/>
    <w:rsid w:val="00963122"/>
    <w:rsid w:val="00963F7C"/>
    <w:rsid w:val="00964D60"/>
    <w:rsid w:val="00965027"/>
    <w:rsid w:val="0096626E"/>
    <w:rsid w:val="009678CE"/>
    <w:rsid w:val="009705EB"/>
    <w:rsid w:val="00970C84"/>
    <w:rsid w:val="009710A0"/>
    <w:rsid w:val="0097126E"/>
    <w:rsid w:val="00972364"/>
    <w:rsid w:val="00972525"/>
    <w:rsid w:val="00972A61"/>
    <w:rsid w:val="009731C6"/>
    <w:rsid w:val="00973506"/>
    <w:rsid w:val="009737FD"/>
    <w:rsid w:val="009739D1"/>
    <w:rsid w:val="00973A7A"/>
    <w:rsid w:val="00974548"/>
    <w:rsid w:val="00976A22"/>
    <w:rsid w:val="00976D2B"/>
    <w:rsid w:val="009777D9"/>
    <w:rsid w:val="0098081F"/>
    <w:rsid w:val="0098140B"/>
    <w:rsid w:val="00981B3A"/>
    <w:rsid w:val="00981B72"/>
    <w:rsid w:val="00981ECA"/>
    <w:rsid w:val="009824D9"/>
    <w:rsid w:val="009837E8"/>
    <w:rsid w:val="00983B7B"/>
    <w:rsid w:val="009840B4"/>
    <w:rsid w:val="0098424F"/>
    <w:rsid w:val="00984364"/>
    <w:rsid w:val="00984D80"/>
    <w:rsid w:val="00984E24"/>
    <w:rsid w:val="00985680"/>
    <w:rsid w:val="00985AC6"/>
    <w:rsid w:val="00986813"/>
    <w:rsid w:val="00986954"/>
    <w:rsid w:val="00987301"/>
    <w:rsid w:val="00987BD1"/>
    <w:rsid w:val="0099018E"/>
    <w:rsid w:val="0099039D"/>
    <w:rsid w:val="009903D3"/>
    <w:rsid w:val="009915A1"/>
    <w:rsid w:val="00991B88"/>
    <w:rsid w:val="0099208A"/>
    <w:rsid w:val="00992271"/>
    <w:rsid w:val="00992CBF"/>
    <w:rsid w:val="00992E8A"/>
    <w:rsid w:val="00992EDF"/>
    <w:rsid w:val="009935B0"/>
    <w:rsid w:val="00993F5D"/>
    <w:rsid w:val="0099443C"/>
    <w:rsid w:val="00995252"/>
    <w:rsid w:val="009956E5"/>
    <w:rsid w:val="00996397"/>
    <w:rsid w:val="009965E4"/>
    <w:rsid w:val="00997D3C"/>
    <w:rsid w:val="009A1078"/>
    <w:rsid w:val="009A1081"/>
    <w:rsid w:val="009A145B"/>
    <w:rsid w:val="009A1FF8"/>
    <w:rsid w:val="009A2E83"/>
    <w:rsid w:val="009A3603"/>
    <w:rsid w:val="009A3E2A"/>
    <w:rsid w:val="009A4424"/>
    <w:rsid w:val="009A579D"/>
    <w:rsid w:val="009A5A01"/>
    <w:rsid w:val="009A71C8"/>
    <w:rsid w:val="009A7C3C"/>
    <w:rsid w:val="009A7D35"/>
    <w:rsid w:val="009A7EC4"/>
    <w:rsid w:val="009B0769"/>
    <w:rsid w:val="009B0C5E"/>
    <w:rsid w:val="009B0FF9"/>
    <w:rsid w:val="009B1B81"/>
    <w:rsid w:val="009B1BB7"/>
    <w:rsid w:val="009B1C5A"/>
    <w:rsid w:val="009B275B"/>
    <w:rsid w:val="009B4378"/>
    <w:rsid w:val="009B569D"/>
    <w:rsid w:val="009B67B2"/>
    <w:rsid w:val="009C0F80"/>
    <w:rsid w:val="009C1CAB"/>
    <w:rsid w:val="009C2545"/>
    <w:rsid w:val="009C3773"/>
    <w:rsid w:val="009C395A"/>
    <w:rsid w:val="009C5698"/>
    <w:rsid w:val="009C5921"/>
    <w:rsid w:val="009C5A6E"/>
    <w:rsid w:val="009C67DA"/>
    <w:rsid w:val="009C798D"/>
    <w:rsid w:val="009D056B"/>
    <w:rsid w:val="009D12A2"/>
    <w:rsid w:val="009D3B97"/>
    <w:rsid w:val="009D3D46"/>
    <w:rsid w:val="009D3D6E"/>
    <w:rsid w:val="009D45FC"/>
    <w:rsid w:val="009D58F7"/>
    <w:rsid w:val="009D5A3D"/>
    <w:rsid w:val="009D64A6"/>
    <w:rsid w:val="009D70E9"/>
    <w:rsid w:val="009D7444"/>
    <w:rsid w:val="009D766F"/>
    <w:rsid w:val="009D78A7"/>
    <w:rsid w:val="009D7AD2"/>
    <w:rsid w:val="009D7BB7"/>
    <w:rsid w:val="009D7E89"/>
    <w:rsid w:val="009E00CA"/>
    <w:rsid w:val="009E05D8"/>
    <w:rsid w:val="009E0745"/>
    <w:rsid w:val="009E0762"/>
    <w:rsid w:val="009E15A1"/>
    <w:rsid w:val="009E1EFB"/>
    <w:rsid w:val="009E2965"/>
    <w:rsid w:val="009E2D7C"/>
    <w:rsid w:val="009E312D"/>
    <w:rsid w:val="009E3170"/>
    <w:rsid w:val="009E31B4"/>
    <w:rsid w:val="009E3297"/>
    <w:rsid w:val="009E3864"/>
    <w:rsid w:val="009E3997"/>
    <w:rsid w:val="009E4A5E"/>
    <w:rsid w:val="009E4B21"/>
    <w:rsid w:val="009E4C73"/>
    <w:rsid w:val="009E53CC"/>
    <w:rsid w:val="009E624B"/>
    <w:rsid w:val="009E73EE"/>
    <w:rsid w:val="009E7EB4"/>
    <w:rsid w:val="009F00DF"/>
    <w:rsid w:val="009F05A1"/>
    <w:rsid w:val="009F0C35"/>
    <w:rsid w:val="009F1246"/>
    <w:rsid w:val="009F180D"/>
    <w:rsid w:val="009F1B81"/>
    <w:rsid w:val="009F1E0E"/>
    <w:rsid w:val="009F2097"/>
    <w:rsid w:val="009F251D"/>
    <w:rsid w:val="009F26B0"/>
    <w:rsid w:val="009F29E1"/>
    <w:rsid w:val="009F4244"/>
    <w:rsid w:val="009F44D7"/>
    <w:rsid w:val="009F5341"/>
    <w:rsid w:val="009F5491"/>
    <w:rsid w:val="009F54D1"/>
    <w:rsid w:val="009F554C"/>
    <w:rsid w:val="009F6990"/>
    <w:rsid w:val="009F723E"/>
    <w:rsid w:val="009F7250"/>
    <w:rsid w:val="009F72D8"/>
    <w:rsid w:val="009F734F"/>
    <w:rsid w:val="00A00084"/>
    <w:rsid w:val="00A000EB"/>
    <w:rsid w:val="00A01213"/>
    <w:rsid w:val="00A01E8C"/>
    <w:rsid w:val="00A02122"/>
    <w:rsid w:val="00A02433"/>
    <w:rsid w:val="00A0274D"/>
    <w:rsid w:val="00A02893"/>
    <w:rsid w:val="00A0348C"/>
    <w:rsid w:val="00A03EAA"/>
    <w:rsid w:val="00A04081"/>
    <w:rsid w:val="00A04BD3"/>
    <w:rsid w:val="00A0524C"/>
    <w:rsid w:val="00A0554A"/>
    <w:rsid w:val="00A065E7"/>
    <w:rsid w:val="00A07158"/>
    <w:rsid w:val="00A071A0"/>
    <w:rsid w:val="00A07B04"/>
    <w:rsid w:val="00A10BF0"/>
    <w:rsid w:val="00A11578"/>
    <w:rsid w:val="00A11999"/>
    <w:rsid w:val="00A11CD1"/>
    <w:rsid w:val="00A1265F"/>
    <w:rsid w:val="00A12E67"/>
    <w:rsid w:val="00A1335C"/>
    <w:rsid w:val="00A134E6"/>
    <w:rsid w:val="00A13B34"/>
    <w:rsid w:val="00A13DED"/>
    <w:rsid w:val="00A1483E"/>
    <w:rsid w:val="00A1506B"/>
    <w:rsid w:val="00A153C9"/>
    <w:rsid w:val="00A16F86"/>
    <w:rsid w:val="00A17279"/>
    <w:rsid w:val="00A17715"/>
    <w:rsid w:val="00A206D7"/>
    <w:rsid w:val="00A20AB3"/>
    <w:rsid w:val="00A21256"/>
    <w:rsid w:val="00A21471"/>
    <w:rsid w:val="00A218C7"/>
    <w:rsid w:val="00A21A96"/>
    <w:rsid w:val="00A21B65"/>
    <w:rsid w:val="00A23AF7"/>
    <w:rsid w:val="00A2421F"/>
    <w:rsid w:val="00A24564"/>
    <w:rsid w:val="00A246B6"/>
    <w:rsid w:val="00A2495F"/>
    <w:rsid w:val="00A24969"/>
    <w:rsid w:val="00A24CC2"/>
    <w:rsid w:val="00A252DF"/>
    <w:rsid w:val="00A258FA"/>
    <w:rsid w:val="00A25973"/>
    <w:rsid w:val="00A25BC8"/>
    <w:rsid w:val="00A26BA1"/>
    <w:rsid w:val="00A275AF"/>
    <w:rsid w:val="00A30411"/>
    <w:rsid w:val="00A305F8"/>
    <w:rsid w:val="00A30DAF"/>
    <w:rsid w:val="00A31B7B"/>
    <w:rsid w:val="00A3205D"/>
    <w:rsid w:val="00A32559"/>
    <w:rsid w:val="00A3284D"/>
    <w:rsid w:val="00A32BD2"/>
    <w:rsid w:val="00A331FA"/>
    <w:rsid w:val="00A333D3"/>
    <w:rsid w:val="00A33ADC"/>
    <w:rsid w:val="00A352FF"/>
    <w:rsid w:val="00A3612F"/>
    <w:rsid w:val="00A36236"/>
    <w:rsid w:val="00A3678A"/>
    <w:rsid w:val="00A3732B"/>
    <w:rsid w:val="00A40D1F"/>
    <w:rsid w:val="00A412AE"/>
    <w:rsid w:val="00A41867"/>
    <w:rsid w:val="00A41AFB"/>
    <w:rsid w:val="00A426E2"/>
    <w:rsid w:val="00A428ED"/>
    <w:rsid w:val="00A44EBE"/>
    <w:rsid w:val="00A4594D"/>
    <w:rsid w:val="00A45C2B"/>
    <w:rsid w:val="00A4622A"/>
    <w:rsid w:val="00A478C0"/>
    <w:rsid w:val="00A47E70"/>
    <w:rsid w:val="00A47E79"/>
    <w:rsid w:val="00A502E1"/>
    <w:rsid w:val="00A527A0"/>
    <w:rsid w:val="00A53A95"/>
    <w:rsid w:val="00A53AEF"/>
    <w:rsid w:val="00A53B28"/>
    <w:rsid w:val="00A540B0"/>
    <w:rsid w:val="00A542B4"/>
    <w:rsid w:val="00A54F26"/>
    <w:rsid w:val="00A555DC"/>
    <w:rsid w:val="00A56651"/>
    <w:rsid w:val="00A57D1B"/>
    <w:rsid w:val="00A57D43"/>
    <w:rsid w:val="00A57D8D"/>
    <w:rsid w:val="00A57E86"/>
    <w:rsid w:val="00A61EBD"/>
    <w:rsid w:val="00A62173"/>
    <w:rsid w:val="00A623B0"/>
    <w:rsid w:val="00A62513"/>
    <w:rsid w:val="00A62700"/>
    <w:rsid w:val="00A62BDC"/>
    <w:rsid w:val="00A63644"/>
    <w:rsid w:val="00A6390B"/>
    <w:rsid w:val="00A63F37"/>
    <w:rsid w:val="00A63FEF"/>
    <w:rsid w:val="00A64255"/>
    <w:rsid w:val="00A6434C"/>
    <w:rsid w:val="00A650B3"/>
    <w:rsid w:val="00A65442"/>
    <w:rsid w:val="00A6550E"/>
    <w:rsid w:val="00A657BC"/>
    <w:rsid w:val="00A65D80"/>
    <w:rsid w:val="00A66016"/>
    <w:rsid w:val="00A66430"/>
    <w:rsid w:val="00A664F3"/>
    <w:rsid w:val="00A667FB"/>
    <w:rsid w:val="00A66E94"/>
    <w:rsid w:val="00A702A1"/>
    <w:rsid w:val="00A70343"/>
    <w:rsid w:val="00A703BB"/>
    <w:rsid w:val="00A70C6E"/>
    <w:rsid w:val="00A71353"/>
    <w:rsid w:val="00A7153B"/>
    <w:rsid w:val="00A72186"/>
    <w:rsid w:val="00A73050"/>
    <w:rsid w:val="00A73CDF"/>
    <w:rsid w:val="00A74533"/>
    <w:rsid w:val="00A74B3E"/>
    <w:rsid w:val="00A7519C"/>
    <w:rsid w:val="00A75828"/>
    <w:rsid w:val="00A7671C"/>
    <w:rsid w:val="00A77843"/>
    <w:rsid w:val="00A801CE"/>
    <w:rsid w:val="00A80311"/>
    <w:rsid w:val="00A80447"/>
    <w:rsid w:val="00A811E5"/>
    <w:rsid w:val="00A8133B"/>
    <w:rsid w:val="00A81802"/>
    <w:rsid w:val="00A81C7A"/>
    <w:rsid w:val="00A81CD2"/>
    <w:rsid w:val="00A8280D"/>
    <w:rsid w:val="00A84A46"/>
    <w:rsid w:val="00A85843"/>
    <w:rsid w:val="00A85A8C"/>
    <w:rsid w:val="00A87396"/>
    <w:rsid w:val="00A87E22"/>
    <w:rsid w:val="00A9013F"/>
    <w:rsid w:val="00A90167"/>
    <w:rsid w:val="00A90618"/>
    <w:rsid w:val="00A90A92"/>
    <w:rsid w:val="00A917C4"/>
    <w:rsid w:val="00A919D0"/>
    <w:rsid w:val="00A924CA"/>
    <w:rsid w:val="00A9265D"/>
    <w:rsid w:val="00A93200"/>
    <w:rsid w:val="00A93610"/>
    <w:rsid w:val="00A93AEF"/>
    <w:rsid w:val="00A940FF"/>
    <w:rsid w:val="00A957CD"/>
    <w:rsid w:val="00A95E8E"/>
    <w:rsid w:val="00A96125"/>
    <w:rsid w:val="00A962ED"/>
    <w:rsid w:val="00A9678E"/>
    <w:rsid w:val="00A96D96"/>
    <w:rsid w:val="00A971F9"/>
    <w:rsid w:val="00A9780A"/>
    <w:rsid w:val="00A97C2F"/>
    <w:rsid w:val="00AA0270"/>
    <w:rsid w:val="00AA0806"/>
    <w:rsid w:val="00AA0AC6"/>
    <w:rsid w:val="00AA1F74"/>
    <w:rsid w:val="00AA2084"/>
    <w:rsid w:val="00AA2D02"/>
    <w:rsid w:val="00AA32B0"/>
    <w:rsid w:val="00AA369A"/>
    <w:rsid w:val="00AA37C9"/>
    <w:rsid w:val="00AA3DE5"/>
    <w:rsid w:val="00AA6064"/>
    <w:rsid w:val="00AA6309"/>
    <w:rsid w:val="00AA66FA"/>
    <w:rsid w:val="00AB00A2"/>
    <w:rsid w:val="00AB00C3"/>
    <w:rsid w:val="00AB1244"/>
    <w:rsid w:val="00AB2273"/>
    <w:rsid w:val="00AB3AD5"/>
    <w:rsid w:val="00AB3B0A"/>
    <w:rsid w:val="00AB3D99"/>
    <w:rsid w:val="00AB5226"/>
    <w:rsid w:val="00AB533B"/>
    <w:rsid w:val="00AB5561"/>
    <w:rsid w:val="00AB5661"/>
    <w:rsid w:val="00AB575C"/>
    <w:rsid w:val="00AB57B4"/>
    <w:rsid w:val="00AB63AC"/>
    <w:rsid w:val="00AB6AF9"/>
    <w:rsid w:val="00AB70EC"/>
    <w:rsid w:val="00AB76C8"/>
    <w:rsid w:val="00AC0DF0"/>
    <w:rsid w:val="00AC1878"/>
    <w:rsid w:val="00AC1888"/>
    <w:rsid w:val="00AC194C"/>
    <w:rsid w:val="00AC3C7C"/>
    <w:rsid w:val="00AC3DB1"/>
    <w:rsid w:val="00AC4C81"/>
    <w:rsid w:val="00AC522D"/>
    <w:rsid w:val="00AC5D8C"/>
    <w:rsid w:val="00AC6B67"/>
    <w:rsid w:val="00AC7D01"/>
    <w:rsid w:val="00AC7E7A"/>
    <w:rsid w:val="00AD0190"/>
    <w:rsid w:val="00AD0A41"/>
    <w:rsid w:val="00AD105D"/>
    <w:rsid w:val="00AD131F"/>
    <w:rsid w:val="00AD17A4"/>
    <w:rsid w:val="00AD1CD8"/>
    <w:rsid w:val="00AD2271"/>
    <w:rsid w:val="00AD22CA"/>
    <w:rsid w:val="00AD24EB"/>
    <w:rsid w:val="00AD253A"/>
    <w:rsid w:val="00AD2771"/>
    <w:rsid w:val="00AD2FF1"/>
    <w:rsid w:val="00AD3C45"/>
    <w:rsid w:val="00AD3CEF"/>
    <w:rsid w:val="00AD5380"/>
    <w:rsid w:val="00AD6E8F"/>
    <w:rsid w:val="00AE0107"/>
    <w:rsid w:val="00AE1E16"/>
    <w:rsid w:val="00AE24D9"/>
    <w:rsid w:val="00AE29C8"/>
    <w:rsid w:val="00AE2D28"/>
    <w:rsid w:val="00AE3662"/>
    <w:rsid w:val="00AE4125"/>
    <w:rsid w:val="00AE4A79"/>
    <w:rsid w:val="00AE5788"/>
    <w:rsid w:val="00AE5A38"/>
    <w:rsid w:val="00AE6E2C"/>
    <w:rsid w:val="00AE745B"/>
    <w:rsid w:val="00AF05FD"/>
    <w:rsid w:val="00AF0645"/>
    <w:rsid w:val="00AF160A"/>
    <w:rsid w:val="00AF2702"/>
    <w:rsid w:val="00AF3C3F"/>
    <w:rsid w:val="00AF40B4"/>
    <w:rsid w:val="00AF416C"/>
    <w:rsid w:val="00AF43A8"/>
    <w:rsid w:val="00AF5553"/>
    <w:rsid w:val="00AF6D94"/>
    <w:rsid w:val="00AF75B4"/>
    <w:rsid w:val="00AF77E2"/>
    <w:rsid w:val="00AF7EFA"/>
    <w:rsid w:val="00B00447"/>
    <w:rsid w:val="00B01868"/>
    <w:rsid w:val="00B02F0B"/>
    <w:rsid w:val="00B03CC8"/>
    <w:rsid w:val="00B03F2D"/>
    <w:rsid w:val="00B04A9F"/>
    <w:rsid w:val="00B0502B"/>
    <w:rsid w:val="00B051AB"/>
    <w:rsid w:val="00B05912"/>
    <w:rsid w:val="00B05EC0"/>
    <w:rsid w:val="00B074C8"/>
    <w:rsid w:val="00B07B93"/>
    <w:rsid w:val="00B109C6"/>
    <w:rsid w:val="00B10EAE"/>
    <w:rsid w:val="00B11121"/>
    <w:rsid w:val="00B111C9"/>
    <w:rsid w:val="00B13D4E"/>
    <w:rsid w:val="00B13D6B"/>
    <w:rsid w:val="00B13E25"/>
    <w:rsid w:val="00B1416C"/>
    <w:rsid w:val="00B14A13"/>
    <w:rsid w:val="00B15B5E"/>
    <w:rsid w:val="00B15C19"/>
    <w:rsid w:val="00B16B37"/>
    <w:rsid w:val="00B16C93"/>
    <w:rsid w:val="00B1731E"/>
    <w:rsid w:val="00B1739D"/>
    <w:rsid w:val="00B17457"/>
    <w:rsid w:val="00B176FE"/>
    <w:rsid w:val="00B20059"/>
    <w:rsid w:val="00B20130"/>
    <w:rsid w:val="00B22816"/>
    <w:rsid w:val="00B229F8"/>
    <w:rsid w:val="00B236F7"/>
    <w:rsid w:val="00B23701"/>
    <w:rsid w:val="00B24142"/>
    <w:rsid w:val="00B24807"/>
    <w:rsid w:val="00B2504E"/>
    <w:rsid w:val="00B2572C"/>
    <w:rsid w:val="00B258BB"/>
    <w:rsid w:val="00B26FC3"/>
    <w:rsid w:val="00B277DE"/>
    <w:rsid w:val="00B30604"/>
    <w:rsid w:val="00B306A4"/>
    <w:rsid w:val="00B30DDF"/>
    <w:rsid w:val="00B30FD6"/>
    <w:rsid w:val="00B316B8"/>
    <w:rsid w:val="00B318FA"/>
    <w:rsid w:val="00B3253F"/>
    <w:rsid w:val="00B34812"/>
    <w:rsid w:val="00B365A6"/>
    <w:rsid w:val="00B37415"/>
    <w:rsid w:val="00B37FD2"/>
    <w:rsid w:val="00B405C7"/>
    <w:rsid w:val="00B41CEC"/>
    <w:rsid w:val="00B437CA"/>
    <w:rsid w:val="00B43AB8"/>
    <w:rsid w:val="00B43F5C"/>
    <w:rsid w:val="00B44051"/>
    <w:rsid w:val="00B448CC"/>
    <w:rsid w:val="00B44A18"/>
    <w:rsid w:val="00B44C38"/>
    <w:rsid w:val="00B44E2B"/>
    <w:rsid w:val="00B452E7"/>
    <w:rsid w:val="00B4686A"/>
    <w:rsid w:val="00B469C8"/>
    <w:rsid w:val="00B473E3"/>
    <w:rsid w:val="00B476A3"/>
    <w:rsid w:val="00B50214"/>
    <w:rsid w:val="00B50379"/>
    <w:rsid w:val="00B5078D"/>
    <w:rsid w:val="00B52218"/>
    <w:rsid w:val="00B52548"/>
    <w:rsid w:val="00B52A04"/>
    <w:rsid w:val="00B52A5F"/>
    <w:rsid w:val="00B52DF1"/>
    <w:rsid w:val="00B53161"/>
    <w:rsid w:val="00B53302"/>
    <w:rsid w:val="00B534E7"/>
    <w:rsid w:val="00B536CB"/>
    <w:rsid w:val="00B53E10"/>
    <w:rsid w:val="00B53F08"/>
    <w:rsid w:val="00B54B32"/>
    <w:rsid w:val="00B55995"/>
    <w:rsid w:val="00B560B5"/>
    <w:rsid w:val="00B56476"/>
    <w:rsid w:val="00B567F3"/>
    <w:rsid w:val="00B5730A"/>
    <w:rsid w:val="00B57411"/>
    <w:rsid w:val="00B57961"/>
    <w:rsid w:val="00B579B4"/>
    <w:rsid w:val="00B57BC0"/>
    <w:rsid w:val="00B60E57"/>
    <w:rsid w:val="00B61C6D"/>
    <w:rsid w:val="00B62280"/>
    <w:rsid w:val="00B623C7"/>
    <w:rsid w:val="00B63642"/>
    <w:rsid w:val="00B6365A"/>
    <w:rsid w:val="00B63938"/>
    <w:rsid w:val="00B6442F"/>
    <w:rsid w:val="00B64C7B"/>
    <w:rsid w:val="00B64ED8"/>
    <w:rsid w:val="00B65186"/>
    <w:rsid w:val="00B654E2"/>
    <w:rsid w:val="00B658BD"/>
    <w:rsid w:val="00B65C7A"/>
    <w:rsid w:val="00B677C4"/>
    <w:rsid w:val="00B679C5"/>
    <w:rsid w:val="00B67B97"/>
    <w:rsid w:val="00B709BF"/>
    <w:rsid w:val="00B70BDD"/>
    <w:rsid w:val="00B70D2F"/>
    <w:rsid w:val="00B70EDA"/>
    <w:rsid w:val="00B72578"/>
    <w:rsid w:val="00B727D0"/>
    <w:rsid w:val="00B730DC"/>
    <w:rsid w:val="00B732AE"/>
    <w:rsid w:val="00B73400"/>
    <w:rsid w:val="00B736C9"/>
    <w:rsid w:val="00B738C8"/>
    <w:rsid w:val="00B73968"/>
    <w:rsid w:val="00B73A47"/>
    <w:rsid w:val="00B763DA"/>
    <w:rsid w:val="00B766B3"/>
    <w:rsid w:val="00B76754"/>
    <w:rsid w:val="00B76C75"/>
    <w:rsid w:val="00B76F5D"/>
    <w:rsid w:val="00B77EA2"/>
    <w:rsid w:val="00B80C5C"/>
    <w:rsid w:val="00B818C6"/>
    <w:rsid w:val="00B824DB"/>
    <w:rsid w:val="00B82F78"/>
    <w:rsid w:val="00B82F9C"/>
    <w:rsid w:val="00B83A43"/>
    <w:rsid w:val="00B83A80"/>
    <w:rsid w:val="00B8493F"/>
    <w:rsid w:val="00B84A03"/>
    <w:rsid w:val="00B84B42"/>
    <w:rsid w:val="00B87450"/>
    <w:rsid w:val="00B9039A"/>
    <w:rsid w:val="00B903C1"/>
    <w:rsid w:val="00B905A6"/>
    <w:rsid w:val="00B90E5B"/>
    <w:rsid w:val="00B91214"/>
    <w:rsid w:val="00B9128A"/>
    <w:rsid w:val="00B91450"/>
    <w:rsid w:val="00B926C5"/>
    <w:rsid w:val="00B9373F"/>
    <w:rsid w:val="00B93C26"/>
    <w:rsid w:val="00B964A2"/>
    <w:rsid w:val="00B968C8"/>
    <w:rsid w:val="00BA073D"/>
    <w:rsid w:val="00BA0842"/>
    <w:rsid w:val="00BA0849"/>
    <w:rsid w:val="00BA152B"/>
    <w:rsid w:val="00BA16E0"/>
    <w:rsid w:val="00BA24DC"/>
    <w:rsid w:val="00BA38E1"/>
    <w:rsid w:val="00BA3BCC"/>
    <w:rsid w:val="00BA3EC5"/>
    <w:rsid w:val="00BA4CA8"/>
    <w:rsid w:val="00BA687A"/>
    <w:rsid w:val="00BA6ED3"/>
    <w:rsid w:val="00BA714E"/>
    <w:rsid w:val="00BA7450"/>
    <w:rsid w:val="00BA74AE"/>
    <w:rsid w:val="00BA7D8B"/>
    <w:rsid w:val="00BB0579"/>
    <w:rsid w:val="00BB0609"/>
    <w:rsid w:val="00BB1113"/>
    <w:rsid w:val="00BB26CE"/>
    <w:rsid w:val="00BB2E4E"/>
    <w:rsid w:val="00BB3051"/>
    <w:rsid w:val="00BB37A1"/>
    <w:rsid w:val="00BB3904"/>
    <w:rsid w:val="00BB4414"/>
    <w:rsid w:val="00BB492D"/>
    <w:rsid w:val="00BB4B86"/>
    <w:rsid w:val="00BB5DFC"/>
    <w:rsid w:val="00BB6611"/>
    <w:rsid w:val="00BB6E81"/>
    <w:rsid w:val="00BC201F"/>
    <w:rsid w:val="00BC2FE0"/>
    <w:rsid w:val="00BC3396"/>
    <w:rsid w:val="00BC38B5"/>
    <w:rsid w:val="00BC38D5"/>
    <w:rsid w:val="00BC40A9"/>
    <w:rsid w:val="00BC472A"/>
    <w:rsid w:val="00BC5001"/>
    <w:rsid w:val="00BC518F"/>
    <w:rsid w:val="00BC5AF2"/>
    <w:rsid w:val="00BC7772"/>
    <w:rsid w:val="00BC78DE"/>
    <w:rsid w:val="00BC7BB6"/>
    <w:rsid w:val="00BD068A"/>
    <w:rsid w:val="00BD0FA3"/>
    <w:rsid w:val="00BD12A6"/>
    <w:rsid w:val="00BD17AE"/>
    <w:rsid w:val="00BD1B8A"/>
    <w:rsid w:val="00BD1BF8"/>
    <w:rsid w:val="00BD275F"/>
    <w:rsid w:val="00BD279D"/>
    <w:rsid w:val="00BD2F1E"/>
    <w:rsid w:val="00BD314B"/>
    <w:rsid w:val="00BD3907"/>
    <w:rsid w:val="00BD3B89"/>
    <w:rsid w:val="00BD40F9"/>
    <w:rsid w:val="00BD61D7"/>
    <w:rsid w:val="00BD64A7"/>
    <w:rsid w:val="00BD6BB8"/>
    <w:rsid w:val="00BD6EB6"/>
    <w:rsid w:val="00BE00B2"/>
    <w:rsid w:val="00BE089F"/>
    <w:rsid w:val="00BE08F7"/>
    <w:rsid w:val="00BE10C6"/>
    <w:rsid w:val="00BE1192"/>
    <w:rsid w:val="00BE13FD"/>
    <w:rsid w:val="00BE18A1"/>
    <w:rsid w:val="00BE2F1E"/>
    <w:rsid w:val="00BE3B42"/>
    <w:rsid w:val="00BE3B9E"/>
    <w:rsid w:val="00BE3FDB"/>
    <w:rsid w:val="00BE4F40"/>
    <w:rsid w:val="00BE54F4"/>
    <w:rsid w:val="00BE5D5A"/>
    <w:rsid w:val="00BE68FB"/>
    <w:rsid w:val="00BE7F7B"/>
    <w:rsid w:val="00BF0181"/>
    <w:rsid w:val="00BF10BE"/>
    <w:rsid w:val="00BF11AB"/>
    <w:rsid w:val="00BF1336"/>
    <w:rsid w:val="00BF15BB"/>
    <w:rsid w:val="00BF167D"/>
    <w:rsid w:val="00BF1F77"/>
    <w:rsid w:val="00BF2181"/>
    <w:rsid w:val="00BF250E"/>
    <w:rsid w:val="00BF2B97"/>
    <w:rsid w:val="00BF3970"/>
    <w:rsid w:val="00BF3BEA"/>
    <w:rsid w:val="00BF46B7"/>
    <w:rsid w:val="00BF491B"/>
    <w:rsid w:val="00BF4AD8"/>
    <w:rsid w:val="00BF5C3B"/>
    <w:rsid w:val="00BF7928"/>
    <w:rsid w:val="00BF79D3"/>
    <w:rsid w:val="00C0033E"/>
    <w:rsid w:val="00C0131D"/>
    <w:rsid w:val="00C01327"/>
    <w:rsid w:val="00C019FA"/>
    <w:rsid w:val="00C01A9D"/>
    <w:rsid w:val="00C01B3C"/>
    <w:rsid w:val="00C01E09"/>
    <w:rsid w:val="00C023E5"/>
    <w:rsid w:val="00C02EE4"/>
    <w:rsid w:val="00C03477"/>
    <w:rsid w:val="00C037A6"/>
    <w:rsid w:val="00C0436F"/>
    <w:rsid w:val="00C0437E"/>
    <w:rsid w:val="00C04773"/>
    <w:rsid w:val="00C049EB"/>
    <w:rsid w:val="00C04E0F"/>
    <w:rsid w:val="00C04E6C"/>
    <w:rsid w:val="00C05143"/>
    <w:rsid w:val="00C052C0"/>
    <w:rsid w:val="00C055B7"/>
    <w:rsid w:val="00C05C00"/>
    <w:rsid w:val="00C0676D"/>
    <w:rsid w:val="00C0678C"/>
    <w:rsid w:val="00C06877"/>
    <w:rsid w:val="00C1030D"/>
    <w:rsid w:val="00C11102"/>
    <w:rsid w:val="00C11A77"/>
    <w:rsid w:val="00C11AE1"/>
    <w:rsid w:val="00C11B76"/>
    <w:rsid w:val="00C125A8"/>
    <w:rsid w:val="00C12DBC"/>
    <w:rsid w:val="00C13D71"/>
    <w:rsid w:val="00C14A82"/>
    <w:rsid w:val="00C14B97"/>
    <w:rsid w:val="00C14C94"/>
    <w:rsid w:val="00C157FD"/>
    <w:rsid w:val="00C15919"/>
    <w:rsid w:val="00C1613E"/>
    <w:rsid w:val="00C166FF"/>
    <w:rsid w:val="00C178BD"/>
    <w:rsid w:val="00C200FC"/>
    <w:rsid w:val="00C2098F"/>
    <w:rsid w:val="00C21AD3"/>
    <w:rsid w:val="00C21EB9"/>
    <w:rsid w:val="00C231B1"/>
    <w:rsid w:val="00C24534"/>
    <w:rsid w:val="00C247DE"/>
    <w:rsid w:val="00C24DFB"/>
    <w:rsid w:val="00C25AB4"/>
    <w:rsid w:val="00C26350"/>
    <w:rsid w:val="00C266B1"/>
    <w:rsid w:val="00C30C4A"/>
    <w:rsid w:val="00C30CD5"/>
    <w:rsid w:val="00C3166B"/>
    <w:rsid w:val="00C31A6C"/>
    <w:rsid w:val="00C31B69"/>
    <w:rsid w:val="00C3236F"/>
    <w:rsid w:val="00C32940"/>
    <w:rsid w:val="00C32EBF"/>
    <w:rsid w:val="00C331CC"/>
    <w:rsid w:val="00C33382"/>
    <w:rsid w:val="00C33DAD"/>
    <w:rsid w:val="00C340C6"/>
    <w:rsid w:val="00C3471A"/>
    <w:rsid w:val="00C34D3A"/>
    <w:rsid w:val="00C34ED9"/>
    <w:rsid w:val="00C35AAF"/>
    <w:rsid w:val="00C3681C"/>
    <w:rsid w:val="00C36A2E"/>
    <w:rsid w:val="00C373CF"/>
    <w:rsid w:val="00C4030B"/>
    <w:rsid w:val="00C40E0E"/>
    <w:rsid w:val="00C4176B"/>
    <w:rsid w:val="00C4297D"/>
    <w:rsid w:val="00C432C4"/>
    <w:rsid w:val="00C43AB1"/>
    <w:rsid w:val="00C452F1"/>
    <w:rsid w:val="00C45378"/>
    <w:rsid w:val="00C45550"/>
    <w:rsid w:val="00C45A64"/>
    <w:rsid w:val="00C46009"/>
    <w:rsid w:val="00C4646C"/>
    <w:rsid w:val="00C46D67"/>
    <w:rsid w:val="00C4712C"/>
    <w:rsid w:val="00C502DF"/>
    <w:rsid w:val="00C502F2"/>
    <w:rsid w:val="00C50943"/>
    <w:rsid w:val="00C50BA5"/>
    <w:rsid w:val="00C51012"/>
    <w:rsid w:val="00C516F9"/>
    <w:rsid w:val="00C51E6C"/>
    <w:rsid w:val="00C5225D"/>
    <w:rsid w:val="00C52D1D"/>
    <w:rsid w:val="00C52F62"/>
    <w:rsid w:val="00C534C8"/>
    <w:rsid w:val="00C54003"/>
    <w:rsid w:val="00C5481B"/>
    <w:rsid w:val="00C549D0"/>
    <w:rsid w:val="00C552E0"/>
    <w:rsid w:val="00C55B62"/>
    <w:rsid w:val="00C55C11"/>
    <w:rsid w:val="00C55DDF"/>
    <w:rsid w:val="00C561BC"/>
    <w:rsid w:val="00C56453"/>
    <w:rsid w:val="00C56E8E"/>
    <w:rsid w:val="00C573F0"/>
    <w:rsid w:val="00C62806"/>
    <w:rsid w:val="00C62C65"/>
    <w:rsid w:val="00C62CD7"/>
    <w:rsid w:val="00C6327B"/>
    <w:rsid w:val="00C63323"/>
    <w:rsid w:val="00C633E7"/>
    <w:rsid w:val="00C63A08"/>
    <w:rsid w:val="00C63E8A"/>
    <w:rsid w:val="00C64A64"/>
    <w:rsid w:val="00C65A01"/>
    <w:rsid w:val="00C6692F"/>
    <w:rsid w:val="00C6695C"/>
    <w:rsid w:val="00C66CA8"/>
    <w:rsid w:val="00C66F88"/>
    <w:rsid w:val="00C709EC"/>
    <w:rsid w:val="00C70FD3"/>
    <w:rsid w:val="00C71F04"/>
    <w:rsid w:val="00C7387C"/>
    <w:rsid w:val="00C739AC"/>
    <w:rsid w:val="00C74800"/>
    <w:rsid w:val="00C74835"/>
    <w:rsid w:val="00C74CA1"/>
    <w:rsid w:val="00C74ED2"/>
    <w:rsid w:val="00C7569F"/>
    <w:rsid w:val="00C75DB1"/>
    <w:rsid w:val="00C75E29"/>
    <w:rsid w:val="00C75E4B"/>
    <w:rsid w:val="00C7618D"/>
    <w:rsid w:val="00C76DDA"/>
    <w:rsid w:val="00C76F5F"/>
    <w:rsid w:val="00C7718B"/>
    <w:rsid w:val="00C77A60"/>
    <w:rsid w:val="00C77B12"/>
    <w:rsid w:val="00C77BBB"/>
    <w:rsid w:val="00C80016"/>
    <w:rsid w:val="00C80863"/>
    <w:rsid w:val="00C817C9"/>
    <w:rsid w:val="00C81A96"/>
    <w:rsid w:val="00C81DE0"/>
    <w:rsid w:val="00C81F05"/>
    <w:rsid w:val="00C83A51"/>
    <w:rsid w:val="00C844A8"/>
    <w:rsid w:val="00C877FC"/>
    <w:rsid w:val="00C87C5E"/>
    <w:rsid w:val="00C87F96"/>
    <w:rsid w:val="00C90C65"/>
    <w:rsid w:val="00C91374"/>
    <w:rsid w:val="00C91F00"/>
    <w:rsid w:val="00C92537"/>
    <w:rsid w:val="00C92843"/>
    <w:rsid w:val="00C92935"/>
    <w:rsid w:val="00C933BB"/>
    <w:rsid w:val="00C94174"/>
    <w:rsid w:val="00C941EC"/>
    <w:rsid w:val="00C945DB"/>
    <w:rsid w:val="00C9504F"/>
    <w:rsid w:val="00C9549B"/>
    <w:rsid w:val="00C95985"/>
    <w:rsid w:val="00C95B80"/>
    <w:rsid w:val="00C97B95"/>
    <w:rsid w:val="00CA1F03"/>
    <w:rsid w:val="00CA2303"/>
    <w:rsid w:val="00CA2891"/>
    <w:rsid w:val="00CA2A27"/>
    <w:rsid w:val="00CA3B92"/>
    <w:rsid w:val="00CA3CD8"/>
    <w:rsid w:val="00CA3D23"/>
    <w:rsid w:val="00CA3E49"/>
    <w:rsid w:val="00CA40D5"/>
    <w:rsid w:val="00CA41F2"/>
    <w:rsid w:val="00CA4223"/>
    <w:rsid w:val="00CA5621"/>
    <w:rsid w:val="00CA5FDE"/>
    <w:rsid w:val="00CA6304"/>
    <w:rsid w:val="00CA6426"/>
    <w:rsid w:val="00CA7076"/>
    <w:rsid w:val="00CA71CA"/>
    <w:rsid w:val="00CA7BE6"/>
    <w:rsid w:val="00CB0596"/>
    <w:rsid w:val="00CB06A1"/>
    <w:rsid w:val="00CB1062"/>
    <w:rsid w:val="00CB158E"/>
    <w:rsid w:val="00CB2A01"/>
    <w:rsid w:val="00CB339B"/>
    <w:rsid w:val="00CB3751"/>
    <w:rsid w:val="00CB3F65"/>
    <w:rsid w:val="00CB4C97"/>
    <w:rsid w:val="00CB512D"/>
    <w:rsid w:val="00CB5F62"/>
    <w:rsid w:val="00CB60DA"/>
    <w:rsid w:val="00CB78C1"/>
    <w:rsid w:val="00CB7C49"/>
    <w:rsid w:val="00CC0C59"/>
    <w:rsid w:val="00CC2441"/>
    <w:rsid w:val="00CC28F4"/>
    <w:rsid w:val="00CC34A7"/>
    <w:rsid w:val="00CC4B41"/>
    <w:rsid w:val="00CC4CF4"/>
    <w:rsid w:val="00CC5026"/>
    <w:rsid w:val="00CC5DCC"/>
    <w:rsid w:val="00CC5F0D"/>
    <w:rsid w:val="00CC77F9"/>
    <w:rsid w:val="00CC7B95"/>
    <w:rsid w:val="00CD03E8"/>
    <w:rsid w:val="00CD0932"/>
    <w:rsid w:val="00CD09FF"/>
    <w:rsid w:val="00CD0C40"/>
    <w:rsid w:val="00CD19D6"/>
    <w:rsid w:val="00CD23D3"/>
    <w:rsid w:val="00CD27AC"/>
    <w:rsid w:val="00CD2CD8"/>
    <w:rsid w:val="00CD3A2A"/>
    <w:rsid w:val="00CD47CF"/>
    <w:rsid w:val="00CD4FA8"/>
    <w:rsid w:val="00CD5562"/>
    <w:rsid w:val="00CD70BF"/>
    <w:rsid w:val="00CD76F3"/>
    <w:rsid w:val="00CD7783"/>
    <w:rsid w:val="00CD78E3"/>
    <w:rsid w:val="00CE18B6"/>
    <w:rsid w:val="00CE1BB3"/>
    <w:rsid w:val="00CE3123"/>
    <w:rsid w:val="00CE4558"/>
    <w:rsid w:val="00CE509D"/>
    <w:rsid w:val="00CE5C0E"/>
    <w:rsid w:val="00CE616E"/>
    <w:rsid w:val="00CE7527"/>
    <w:rsid w:val="00CE7852"/>
    <w:rsid w:val="00CF026B"/>
    <w:rsid w:val="00CF07DE"/>
    <w:rsid w:val="00CF0E57"/>
    <w:rsid w:val="00CF1365"/>
    <w:rsid w:val="00CF2AD0"/>
    <w:rsid w:val="00CF3207"/>
    <w:rsid w:val="00CF4708"/>
    <w:rsid w:val="00CF53E2"/>
    <w:rsid w:val="00CF5635"/>
    <w:rsid w:val="00CF5F54"/>
    <w:rsid w:val="00CF687C"/>
    <w:rsid w:val="00CF7362"/>
    <w:rsid w:val="00CF73D5"/>
    <w:rsid w:val="00CF74C2"/>
    <w:rsid w:val="00CF7AA8"/>
    <w:rsid w:val="00CF7B01"/>
    <w:rsid w:val="00CF7E3C"/>
    <w:rsid w:val="00D00E5F"/>
    <w:rsid w:val="00D0161E"/>
    <w:rsid w:val="00D01783"/>
    <w:rsid w:val="00D027D2"/>
    <w:rsid w:val="00D031B1"/>
    <w:rsid w:val="00D032F9"/>
    <w:rsid w:val="00D0372D"/>
    <w:rsid w:val="00D03F9A"/>
    <w:rsid w:val="00D0404C"/>
    <w:rsid w:val="00D0482F"/>
    <w:rsid w:val="00D04DC1"/>
    <w:rsid w:val="00D05BC5"/>
    <w:rsid w:val="00D066FD"/>
    <w:rsid w:val="00D0689E"/>
    <w:rsid w:val="00D074E8"/>
    <w:rsid w:val="00D104E0"/>
    <w:rsid w:val="00D1062F"/>
    <w:rsid w:val="00D1076D"/>
    <w:rsid w:val="00D10AE9"/>
    <w:rsid w:val="00D112C9"/>
    <w:rsid w:val="00D12586"/>
    <w:rsid w:val="00D1297F"/>
    <w:rsid w:val="00D12983"/>
    <w:rsid w:val="00D12B05"/>
    <w:rsid w:val="00D135F3"/>
    <w:rsid w:val="00D13722"/>
    <w:rsid w:val="00D13B49"/>
    <w:rsid w:val="00D13FF6"/>
    <w:rsid w:val="00D1443C"/>
    <w:rsid w:val="00D146B4"/>
    <w:rsid w:val="00D146B9"/>
    <w:rsid w:val="00D14833"/>
    <w:rsid w:val="00D157AF"/>
    <w:rsid w:val="00D15828"/>
    <w:rsid w:val="00D15934"/>
    <w:rsid w:val="00D15FB1"/>
    <w:rsid w:val="00D16405"/>
    <w:rsid w:val="00D1651E"/>
    <w:rsid w:val="00D1656E"/>
    <w:rsid w:val="00D16FBF"/>
    <w:rsid w:val="00D1737F"/>
    <w:rsid w:val="00D17434"/>
    <w:rsid w:val="00D175FA"/>
    <w:rsid w:val="00D2004B"/>
    <w:rsid w:val="00D202FA"/>
    <w:rsid w:val="00D20BAA"/>
    <w:rsid w:val="00D20F7E"/>
    <w:rsid w:val="00D2312E"/>
    <w:rsid w:val="00D2313E"/>
    <w:rsid w:val="00D2340D"/>
    <w:rsid w:val="00D2369B"/>
    <w:rsid w:val="00D236F2"/>
    <w:rsid w:val="00D24DD4"/>
    <w:rsid w:val="00D2518A"/>
    <w:rsid w:val="00D2586B"/>
    <w:rsid w:val="00D276A2"/>
    <w:rsid w:val="00D279E5"/>
    <w:rsid w:val="00D27DC2"/>
    <w:rsid w:val="00D30288"/>
    <w:rsid w:val="00D306C1"/>
    <w:rsid w:val="00D31340"/>
    <w:rsid w:val="00D31514"/>
    <w:rsid w:val="00D31B59"/>
    <w:rsid w:val="00D32805"/>
    <w:rsid w:val="00D32D24"/>
    <w:rsid w:val="00D32E86"/>
    <w:rsid w:val="00D3364B"/>
    <w:rsid w:val="00D338B8"/>
    <w:rsid w:val="00D34960"/>
    <w:rsid w:val="00D351DC"/>
    <w:rsid w:val="00D35F6F"/>
    <w:rsid w:val="00D363E9"/>
    <w:rsid w:val="00D369C6"/>
    <w:rsid w:val="00D36C0D"/>
    <w:rsid w:val="00D37F3E"/>
    <w:rsid w:val="00D41519"/>
    <w:rsid w:val="00D425C9"/>
    <w:rsid w:val="00D4374C"/>
    <w:rsid w:val="00D43A43"/>
    <w:rsid w:val="00D43A8A"/>
    <w:rsid w:val="00D4568A"/>
    <w:rsid w:val="00D46179"/>
    <w:rsid w:val="00D46D9D"/>
    <w:rsid w:val="00D46ED9"/>
    <w:rsid w:val="00D47252"/>
    <w:rsid w:val="00D47A45"/>
    <w:rsid w:val="00D47C06"/>
    <w:rsid w:val="00D5084F"/>
    <w:rsid w:val="00D512C9"/>
    <w:rsid w:val="00D51306"/>
    <w:rsid w:val="00D518DF"/>
    <w:rsid w:val="00D52671"/>
    <w:rsid w:val="00D533DD"/>
    <w:rsid w:val="00D534D4"/>
    <w:rsid w:val="00D5395F"/>
    <w:rsid w:val="00D53C42"/>
    <w:rsid w:val="00D54461"/>
    <w:rsid w:val="00D55C94"/>
    <w:rsid w:val="00D560AD"/>
    <w:rsid w:val="00D57017"/>
    <w:rsid w:val="00D5761C"/>
    <w:rsid w:val="00D57ECB"/>
    <w:rsid w:val="00D57F5D"/>
    <w:rsid w:val="00D600FF"/>
    <w:rsid w:val="00D6064B"/>
    <w:rsid w:val="00D608C3"/>
    <w:rsid w:val="00D60CC9"/>
    <w:rsid w:val="00D60CDB"/>
    <w:rsid w:val="00D61725"/>
    <w:rsid w:val="00D61EF1"/>
    <w:rsid w:val="00D629DF"/>
    <w:rsid w:val="00D629EE"/>
    <w:rsid w:val="00D62CD3"/>
    <w:rsid w:val="00D62F1B"/>
    <w:rsid w:val="00D63018"/>
    <w:rsid w:val="00D6390D"/>
    <w:rsid w:val="00D6438D"/>
    <w:rsid w:val="00D64C57"/>
    <w:rsid w:val="00D64CB4"/>
    <w:rsid w:val="00D64EE1"/>
    <w:rsid w:val="00D66872"/>
    <w:rsid w:val="00D66948"/>
    <w:rsid w:val="00D66D0D"/>
    <w:rsid w:val="00D671AB"/>
    <w:rsid w:val="00D67501"/>
    <w:rsid w:val="00D677C4"/>
    <w:rsid w:val="00D67C67"/>
    <w:rsid w:val="00D67DF6"/>
    <w:rsid w:val="00D67E50"/>
    <w:rsid w:val="00D67E75"/>
    <w:rsid w:val="00D67EAC"/>
    <w:rsid w:val="00D70AD3"/>
    <w:rsid w:val="00D72F0D"/>
    <w:rsid w:val="00D72F9E"/>
    <w:rsid w:val="00D73564"/>
    <w:rsid w:val="00D74612"/>
    <w:rsid w:val="00D74DC1"/>
    <w:rsid w:val="00D75061"/>
    <w:rsid w:val="00D7572E"/>
    <w:rsid w:val="00D7685F"/>
    <w:rsid w:val="00D76DD3"/>
    <w:rsid w:val="00D776DF"/>
    <w:rsid w:val="00D77A1B"/>
    <w:rsid w:val="00D80176"/>
    <w:rsid w:val="00D8029A"/>
    <w:rsid w:val="00D806A5"/>
    <w:rsid w:val="00D81102"/>
    <w:rsid w:val="00D81A6E"/>
    <w:rsid w:val="00D824CD"/>
    <w:rsid w:val="00D82AEF"/>
    <w:rsid w:val="00D83AD4"/>
    <w:rsid w:val="00D83AE8"/>
    <w:rsid w:val="00D84070"/>
    <w:rsid w:val="00D8458D"/>
    <w:rsid w:val="00D846E8"/>
    <w:rsid w:val="00D84A22"/>
    <w:rsid w:val="00D85100"/>
    <w:rsid w:val="00D85168"/>
    <w:rsid w:val="00D85941"/>
    <w:rsid w:val="00D8597B"/>
    <w:rsid w:val="00D86FB3"/>
    <w:rsid w:val="00D8734A"/>
    <w:rsid w:val="00D877BF"/>
    <w:rsid w:val="00D879A7"/>
    <w:rsid w:val="00D87D55"/>
    <w:rsid w:val="00D920F7"/>
    <w:rsid w:val="00D9295F"/>
    <w:rsid w:val="00D943CC"/>
    <w:rsid w:val="00D94CDA"/>
    <w:rsid w:val="00D951DA"/>
    <w:rsid w:val="00D95B9C"/>
    <w:rsid w:val="00D96016"/>
    <w:rsid w:val="00D961D2"/>
    <w:rsid w:val="00D97AA5"/>
    <w:rsid w:val="00D97C9E"/>
    <w:rsid w:val="00D97D0E"/>
    <w:rsid w:val="00D97D10"/>
    <w:rsid w:val="00DA0537"/>
    <w:rsid w:val="00DA07AB"/>
    <w:rsid w:val="00DA0E1A"/>
    <w:rsid w:val="00DA16C6"/>
    <w:rsid w:val="00DA1A67"/>
    <w:rsid w:val="00DA21E2"/>
    <w:rsid w:val="00DA3076"/>
    <w:rsid w:val="00DA3761"/>
    <w:rsid w:val="00DA3C62"/>
    <w:rsid w:val="00DA4194"/>
    <w:rsid w:val="00DA455D"/>
    <w:rsid w:val="00DA496F"/>
    <w:rsid w:val="00DA509C"/>
    <w:rsid w:val="00DA5334"/>
    <w:rsid w:val="00DA58C4"/>
    <w:rsid w:val="00DA6929"/>
    <w:rsid w:val="00DA7463"/>
    <w:rsid w:val="00DA755C"/>
    <w:rsid w:val="00DA7B6D"/>
    <w:rsid w:val="00DB0D4D"/>
    <w:rsid w:val="00DB0D57"/>
    <w:rsid w:val="00DB11CE"/>
    <w:rsid w:val="00DB124B"/>
    <w:rsid w:val="00DB14A1"/>
    <w:rsid w:val="00DB155B"/>
    <w:rsid w:val="00DB21EB"/>
    <w:rsid w:val="00DB23EE"/>
    <w:rsid w:val="00DB2981"/>
    <w:rsid w:val="00DB49CB"/>
    <w:rsid w:val="00DB66FE"/>
    <w:rsid w:val="00DB6A80"/>
    <w:rsid w:val="00DB6C8A"/>
    <w:rsid w:val="00DB76D5"/>
    <w:rsid w:val="00DC0572"/>
    <w:rsid w:val="00DC09B4"/>
    <w:rsid w:val="00DC1DCD"/>
    <w:rsid w:val="00DC25B5"/>
    <w:rsid w:val="00DC26F4"/>
    <w:rsid w:val="00DC2721"/>
    <w:rsid w:val="00DC40D7"/>
    <w:rsid w:val="00DC4541"/>
    <w:rsid w:val="00DC4E82"/>
    <w:rsid w:val="00DC4EF0"/>
    <w:rsid w:val="00DC596C"/>
    <w:rsid w:val="00DC59A3"/>
    <w:rsid w:val="00DC6016"/>
    <w:rsid w:val="00DC6019"/>
    <w:rsid w:val="00DC66FD"/>
    <w:rsid w:val="00DC7330"/>
    <w:rsid w:val="00DC7E02"/>
    <w:rsid w:val="00DD1154"/>
    <w:rsid w:val="00DD1472"/>
    <w:rsid w:val="00DD1C67"/>
    <w:rsid w:val="00DD2F5C"/>
    <w:rsid w:val="00DD3F82"/>
    <w:rsid w:val="00DD4EDF"/>
    <w:rsid w:val="00DD50BD"/>
    <w:rsid w:val="00DD5724"/>
    <w:rsid w:val="00DD5EB8"/>
    <w:rsid w:val="00DD7312"/>
    <w:rsid w:val="00DD7BB2"/>
    <w:rsid w:val="00DD7BF0"/>
    <w:rsid w:val="00DD7C98"/>
    <w:rsid w:val="00DE03ED"/>
    <w:rsid w:val="00DE07E8"/>
    <w:rsid w:val="00DE1317"/>
    <w:rsid w:val="00DE17BD"/>
    <w:rsid w:val="00DE1A13"/>
    <w:rsid w:val="00DE275D"/>
    <w:rsid w:val="00DE2ADA"/>
    <w:rsid w:val="00DE2AE4"/>
    <w:rsid w:val="00DE2E28"/>
    <w:rsid w:val="00DE34CF"/>
    <w:rsid w:val="00DE3DD7"/>
    <w:rsid w:val="00DE435E"/>
    <w:rsid w:val="00DE5085"/>
    <w:rsid w:val="00DE50EB"/>
    <w:rsid w:val="00DE521D"/>
    <w:rsid w:val="00DE55A2"/>
    <w:rsid w:val="00DE57D4"/>
    <w:rsid w:val="00DE5A4A"/>
    <w:rsid w:val="00DE5D0D"/>
    <w:rsid w:val="00DE5F98"/>
    <w:rsid w:val="00DE6E1D"/>
    <w:rsid w:val="00DE7251"/>
    <w:rsid w:val="00DE726E"/>
    <w:rsid w:val="00DE7E58"/>
    <w:rsid w:val="00DF0226"/>
    <w:rsid w:val="00DF04F2"/>
    <w:rsid w:val="00DF09E7"/>
    <w:rsid w:val="00DF0C75"/>
    <w:rsid w:val="00DF2028"/>
    <w:rsid w:val="00DF23EF"/>
    <w:rsid w:val="00DF28C0"/>
    <w:rsid w:val="00DF2D21"/>
    <w:rsid w:val="00DF4127"/>
    <w:rsid w:val="00DF4C85"/>
    <w:rsid w:val="00DF5301"/>
    <w:rsid w:val="00DF5952"/>
    <w:rsid w:val="00DF65FD"/>
    <w:rsid w:val="00DF75FA"/>
    <w:rsid w:val="00E00056"/>
    <w:rsid w:val="00E00313"/>
    <w:rsid w:val="00E00658"/>
    <w:rsid w:val="00E007AA"/>
    <w:rsid w:val="00E00A38"/>
    <w:rsid w:val="00E02080"/>
    <w:rsid w:val="00E02477"/>
    <w:rsid w:val="00E02866"/>
    <w:rsid w:val="00E037BF"/>
    <w:rsid w:val="00E03B36"/>
    <w:rsid w:val="00E050F1"/>
    <w:rsid w:val="00E060B2"/>
    <w:rsid w:val="00E0630B"/>
    <w:rsid w:val="00E06461"/>
    <w:rsid w:val="00E07F55"/>
    <w:rsid w:val="00E07FA9"/>
    <w:rsid w:val="00E11031"/>
    <w:rsid w:val="00E1103D"/>
    <w:rsid w:val="00E1127D"/>
    <w:rsid w:val="00E11640"/>
    <w:rsid w:val="00E12394"/>
    <w:rsid w:val="00E12D42"/>
    <w:rsid w:val="00E13117"/>
    <w:rsid w:val="00E131F2"/>
    <w:rsid w:val="00E13A7C"/>
    <w:rsid w:val="00E14039"/>
    <w:rsid w:val="00E14F08"/>
    <w:rsid w:val="00E159A6"/>
    <w:rsid w:val="00E15BA1"/>
    <w:rsid w:val="00E15EA3"/>
    <w:rsid w:val="00E15FBC"/>
    <w:rsid w:val="00E16856"/>
    <w:rsid w:val="00E17C3F"/>
    <w:rsid w:val="00E21238"/>
    <w:rsid w:val="00E217BF"/>
    <w:rsid w:val="00E22316"/>
    <w:rsid w:val="00E226C0"/>
    <w:rsid w:val="00E23136"/>
    <w:rsid w:val="00E237C9"/>
    <w:rsid w:val="00E23AD5"/>
    <w:rsid w:val="00E242EF"/>
    <w:rsid w:val="00E24D04"/>
    <w:rsid w:val="00E2573F"/>
    <w:rsid w:val="00E259AC"/>
    <w:rsid w:val="00E26319"/>
    <w:rsid w:val="00E26D58"/>
    <w:rsid w:val="00E27E18"/>
    <w:rsid w:val="00E30E74"/>
    <w:rsid w:val="00E30EF8"/>
    <w:rsid w:val="00E3122F"/>
    <w:rsid w:val="00E31772"/>
    <w:rsid w:val="00E3185B"/>
    <w:rsid w:val="00E31AA5"/>
    <w:rsid w:val="00E31E70"/>
    <w:rsid w:val="00E3243E"/>
    <w:rsid w:val="00E325E4"/>
    <w:rsid w:val="00E32A17"/>
    <w:rsid w:val="00E3391E"/>
    <w:rsid w:val="00E33FB5"/>
    <w:rsid w:val="00E34FEC"/>
    <w:rsid w:val="00E352CF"/>
    <w:rsid w:val="00E354CB"/>
    <w:rsid w:val="00E36048"/>
    <w:rsid w:val="00E3654E"/>
    <w:rsid w:val="00E36A9E"/>
    <w:rsid w:val="00E40152"/>
    <w:rsid w:val="00E403DB"/>
    <w:rsid w:val="00E4056C"/>
    <w:rsid w:val="00E41109"/>
    <w:rsid w:val="00E4194D"/>
    <w:rsid w:val="00E425FD"/>
    <w:rsid w:val="00E43FD1"/>
    <w:rsid w:val="00E44947"/>
    <w:rsid w:val="00E4618B"/>
    <w:rsid w:val="00E50896"/>
    <w:rsid w:val="00E50FB4"/>
    <w:rsid w:val="00E51C7D"/>
    <w:rsid w:val="00E5202C"/>
    <w:rsid w:val="00E52139"/>
    <w:rsid w:val="00E53B87"/>
    <w:rsid w:val="00E54020"/>
    <w:rsid w:val="00E55B6E"/>
    <w:rsid w:val="00E56310"/>
    <w:rsid w:val="00E56AE1"/>
    <w:rsid w:val="00E6065A"/>
    <w:rsid w:val="00E61D35"/>
    <w:rsid w:val="00E61F4F"/>
    <w:rsid w:val="00E62A17"/>
    <w:rsid w:val="00E63401"/>
    <w:rsid w:val="00E64117"/>
    <w:rsid w:val="00E64616"/>
    <w:rsid w:val="00E650C1"/>
    <w:rsid w:val="00E6534E"/>
    <w:rsid w:val="00E65A06"/>
    <w:rsid w:val="00E6652E"/>
    <w:rsid w:val="00E66BC3"/>
    <w:rsid w:val="00E66D22"/>
    <w:rsid w:val="00E66E7F"/>
    <w:rsid w:val="00E67A81"/>
    <w:rsid w:val="00E70098"/>
    <w:rsid w:val="00E70174"/>
    <w:rsid w:val="00E709A4"/>
    <w:rsid w:val="00E70FAC"/>
    <w:rsid w:val="00E71A84"/>
    <w:rsid w:val="00E738EB"/>
    <w:rsid w:val="00E7392D"/>
    <w:rsid w:val="00E74680"/>
    <w:rsid w:val="00E74B3B"/>
    <w:rsid w:val="00E7592C"/>
    <w:rsid w:val="00E75B38"/>
    <w:rsid w:val="00E765CF"/>
    <w:rsid w:val="00E767D4"/>
    <w:rsid w:val="00E76F85"/>
    <w:rsid w:val="00E77AF3"/>
    <w:rsid w:val="00E800FA"/>
    <w:rsid w:val="00E81AE5"/>
    <w:rsid w:val="00E820E0"/>
    <w:rsid w:val="00E8285E"/>
    <w:rsid w:val="00E831DF"/>
    <w:rsid w:val="00E832C2"/>
    <w:rsid w:val="00E85DCE"/>
    <w:rsid w:val="00E85E58"/>
    <w:rsid w:val="00E86293"/>
    <w:rsid w:val="00E86477"/>
    <w:rsid w:val="00E86D3C"/>
    <w:rsid w:val="00E86F6F"/>
    <w:rsid w:val="00E908E1"/>
    <w:rsid w:val="00E91259"/>
    <w:rsid w:val="00E923BD"/>
    <w:rsid w:val="00E92885"/>
    <w:rsid w:val="00E93BD6"/>
    <w:rsid w:val="00E94131"/>
    <w:rsid w:val="00E95BEF"/>
    <w:rsid w:val="00E95C31"/>
    <w:rsid w:val="00E95F87"/>
    <w:rsid w:val="00E9743C"/>
    <w:rsid w:val="00E97848"/>
    <w:rsid w:val="00E97A4F"/>
    <w:rsid w:val="00E97B57"/>
    <w:rsid w:val="00E97BBC"/>
    <w:rsid w:val="00E97CC0"/>
    <w:rsid w:val="00EA0C18"/>
    <w:rsid w:val="00EA1420"/>
    <w:rsid w:val="00EA1EBE"/>
    <w:rsid w:val="00EA2018"/>
    <w:rsid w:val="00EA2775"/>
    <w:rsid w:val="00EA28C4"/>
    <w:rsid w:val="00EA28F4"/>
    <w:rsid w:val="00EA315B"/>
    <w:rsid w:val="00EA32CF"/>
    <w:rsid w:val="00EA3536"/>
    <w:rsid w:val="00EA48B0"/>
    <w:rsid w:val="00EA51DF"/>
    <w:rsid w:val="00EA5DC1"/>
    <w:rsid w:val="00EA6148"/>
    <w:rsid w:val="00EB0205"/>
    <w:rsid w:val="00EB093F"/>
    <w:rsid w:val="00EB0D84"/>
    <w:rsid w:val="00EB0D89"/>
    <w:rsid w:val="00EB1A39"/>
    <w:rsid w:val="00EB2397"/>
    <w:rsid w:val="00EB2D4F"/>
    <w:rsid w:val="00EB2FAD"/>
    <w:rsid w:val="00EB3F46"/>
    <w:rsid w:val="00EB3F7A"/>
    <w:rsid w:val="00EB5166"/>
    <w:rsid w:val="00EB582A"/>
    <w:rsid w:val="00EB6351"/>
    <w:rsid w:val="00EB6C13"/>
    <w:rsid w:val="00EC02DD"/>
    <w:rsid w:val="00EC1721"/>
    <w:rsid w:val="00EC1BBC"/>
    <w:rsid w:val="00EC3413"/>
    <w:rsid w:val="00EC39F4"/>
    <w:rsid w:val="00EC4448"/>
    <w:rsid w:val="00EC48B3"/>
    <w:rsid w:val="00EC5588"/>
    <w:rsid w:val="00EC5748"/>
    <w:rsid w:val="00EC6B76"/>
    <w:rsid w:val="00EC6B79"/>
    <w:rsid w:val="00EC79E4"/>
    <w:rsid w:val="00EC7DF2"/>
    <w:rsid w:val="00ED0446"/>
    <w:rsid w:val="00ED0EE3"/>
    <w:rsid w:val="00ED0FB5"/>
    <w:rsid w:val="00ED1418"/>
    <w:rsid w:val="00ED1978"/>
    <w:rsid w:val="00ED2C22"/>
    <w:rsid w:val="00ED2E8E"/>
    <w:rsid w:val="00ED470D"/>
    <w:rsid w:val="00ED4C51"/>
    <w:rsid w:val="00ED520E"/>
    <w:rsid w:val="00ED5334"/>
    <w:rsid w:val="00ED577F"/>
    <w:rsid w:val="00ED5A4A"/>
    <w:rsid w:val="00ED5AD8"/>
    <w:rsid w:val="00ED5E04"/>
    <w:rsid w:val="00ED618E"/>
    <w:rsid w:val="00ED61B2"/>
    <w:rsid w:val="00ED6782"/>
    <w:rsid w:val="00ED6E76"/>
    <w:rsid w:val="00ED705E"/>
    <w:rsid w:val="00ED7C35"/>
    <w:rsid w:val="00ED7D65"/>
    <w:rsid w:val="00EE01AD"/>
    <w:rsid w:val="00EE0733"/>
    <w:rsid w:val="00EE0950"/>
    <w:rsid w:val="00EE1374"/>
    <w:rsid w:val="00EE15A5"/>
    <w:rsid w:val="00EE15F3"/>
    <w:rsid w:val="00EE187B"/>
    <w:rsid w:val="00EE25FE"/>
    <w:rsid w:val="00EE26BE"/>
    <w:rsid w:val="00EE2965"/>
    <w:rsid w:val="00EE29EE"/>
    <w:rsid w:val="00EE34C6"/>
    <w:rsid w:val="00EE3E30"/>
    <w:rsid w:val="00EE4778"/>
    <w:rsid w:val="00EE4BF0"/>
    <w:rsid w:val="00EE4D1A"/>
    <w:rsid w:val="00EE5482"/>
    <w:rsid w:val="00EE56E1"/>
    <w:rsid w:val="00EE6A00"/>
    <w:rsid w:val="00EE6FB8"/>
    <w:rsid w:val="00EE704A"/>
    <w:rsid w:val="00EE708D"/>
    <w:rsid w:val="00EE7D7C"/>
    <w:rsid w:val="00EF0BB9"/>
    <w:rsid w:val="00EF0CFE"/>
    <w:rsid w:val="00EF12E1"/>
    <w:rsid w:val="00EF1CAC"/>
    <w:rsid w:val="00EF33B9"/>
    <w:rsid w:val="00EF376B"/>
    <w:rsid w:val="00EF3A19"/>
    <w:rsid w:val="00EF3A59"/>
    <w:rsid w:val="00EF4124"/>
    <w:rsid w:val="00EF4581"/>
    <w:rsid w:val="00EF465A"/>
    <w:rsid w:val="00EF5CA7"/>
    <w:rsid w:val="00EF6D50"/>
    <w:rsid w:val="00EF6D74"/>
    <w:rsid w:val="00EF71D0"/>
    <w:rsid w:val="00EF7B1A"/>
    <w:rsid w:val="00EF7F3C"/>
    <w:rsid w:val="00F00485"/>
    <w:rsid w:val="00F0095D"/>
    <w:rsid w:val="00F00C3C"/>
    <w:rsid w:val="00F01572"/>
    <w:rsid w:val="00F015B3"/>
    <w:rsid w:val="00F01ED1"/>
    <w:rsid w:val="00F0277C"/>
    <w:rsid w:val="00F02966"/>
    <w:rsid w:val="00F02DF4"/>
    <w:rsid w:val="00F03405"/>
    <w:rsid w:val="00F03AED"/>
    <w:rsid w:val="00F03C76"/>
    <w:rsid w:val="00F043D6"/>
    <w:rsid w:val="00F04407"/>
    <w:rsid w:val="00F0458F"/>
    <w:rsid w:val="00F04714"/>
    <w:rsid w:val="00F05904"/>
    <w:rsid w:val="00F05D7E"/>
    <w:rsid w:val="00F064D1"/>
    <w:rsid w:val="00F06D7F"/>
    <w:rsid w:val="00F072DB"/>
    <w:rsid w:val="00F10293"/>
    <w:rsid w:val="00F10B0F"/>
    <w:rsid w:val="00F10C5D"/>
    <w:rsid w:val="00F11694"/>
    <w:rsid w:val="00F1199B"/>
    <w:rsid w:val="00F135DC"/>
    <w:rsid w:val="00F138B1"/>
    <w:rsid w:val="00F14EB7"/>
    <w:rsid w:val="00F1546B"/>
    <w:rsid w:val="00F15E43"/>
    <w:rsid w:val="00F16910"/>
    <w:rsid w:val="00F17895"/>
    <w:rsid w:val="00F20BCA"/>
    <w:rsid w:val="00F2115E"/>
    <w:rsid w:val="00F21364"/>
    <w:rsid w:val="00F216C9"/>
    <w:rsid w:val="00F21F37"/>
    <w:rsid w:val="00F227B8"/>
    <w:rsid w:val="00F23CA8"/>
    <w:rsid w:val="00F24059"/>
    <w:rsid w:val="00F24415"/>
    <w:rsid w:val="00F2517E"/>
    <w:rsid w:val="00F25D98"/>
    <w:rsid w:val="00F26A4B"/>
    <w:rsid w:val="00F26BD4"/>
    <w:rsid w:val="00F26BFA"/>
    <w:rsid w:val="00F27799"/>
    <w:rsid w:val="00F300C2"/>
    <w:rsid w:val="00F300FB"/>
    <w:rsid w:val="00F301CC"/>
    <w:rsid w:val="00F304C4"/>
    <w:rsid w:val="00F3115B"/>
    <w:rsid w:val="00F312C9"/>
    <w:rsid w:val="00F314E5"/>
    <w:rsid w:val="00F314F3"/>
    <w:rsid w:val="00F31633"/>
    <w:rsid w:val="00F3190B"/>
    <w:rsid w:val="00F31AA9"/>
    <w:rsid w:val="00F32A49"/>
    <w:rsid w:val="00F32C77"/>
    <w:rsid w:val="00F33246"/>
    <w:rsid w:val="00F3435F"/>
    <w:rsid w:val="00F349CB"/>
    <w:rsid w:val="00F34C90"/>
    <w:rsid w:val="00F34FDE"/>
    <w:rsid w:val="00F356B6"/>
    <w:rsid w:val="00F35F7F"/>
    <w:rsid w:val="00F364C8"/>
    <w:rsid w:val="00F370B1"/>
    <w:rsid w:val="00F377D1"/>
    <w:rsid w:val="00F37F56"/>
    <w:rsid w:val="00F4171F"/>
    <w:rsid w:val="00F43EC0"/>
    <w:rsid w:val="00F442B6"/>
    <w:rsid w:val="00F44AD6"/>
    <w:rsid w:val="00F45ED2"/>
    <w:rsid w:val="00F46F8E"/>
    <w:rsid w:val="00F4730A"/>
    <w:rsid w:val="00F47E26"/>
    <w:rsid w:val="00F5018C"/>
    <w:rsid w:val="00F50437"/>
    <w:rsid w:val="00F50492"/>
    <w:rsid w:val="00F51C61"/>
    <w:rsid w:val="00F523B0"/>
    <w:rsid w:val="00F52ADD"/>
    <w:rsid w:val="00F53136"/>
    <w:rsid w:val="00F53BD5"/>
    <w:rsid w:val="00F53CD4"/>
    <w:rsid w:val="00F54C13"/>
    <w:rsid w:val="00F55185"/>
    <w:rsid w:val="00F57935"/>
    <w:rsid w:val="00F6062C"/>
    <w:rsid w:val="00F61330"/>
    <w:rsid w:val="00F6135F"/>
    <w:rsid w:val="00F61475"/>
    <w:rsid w:val="00F61596"/>
    <w:rsid w:val="00F61D3C"/>
    <w:rsid w:val="00F6308A"/>
    <w:rsid w:val="00F631C8"/>
    <w:rsid w:val="00F6387B"/>
    <w:rsid w:val="00F63BA6"/>
    <w:rsid w:val="00F64034"/>
    <w:rsid w:val="00F6436C"/>
    <w:rsid w:val="00F649FE"/>
    <w:rsid w:val="00F64BD2"/>
    <w:rsid w:val="00F64E3E"/>
    <w:rsid w:val="00F65351"/>
    <w:rsid w:val="00F65AC4"/>
    <w:rsid w:val="00F65E45"/>
    <w:rsid w:val="00F677ED"/>
    <w:rsid w:val="00F67973"/>
    <w:rsid w:val="00F67A92"/>
    <w:rsid w:val="00F67F74"/>
    <w:rsid w:val="00F71774"/>
    <w:rsid w:val="00F7211F"/>
    <w:rsid w:val="00F727F3"/>
    <w:rsid w:val="00F72A18"/>
    <w:rsid w:val="00F72A24"/>
    <w:rsid w:val="00F72ECA"/>
    <w:rsid w:val="00F7300F"/>
    <w:rsid w:val="00F73538"/>
    <w:rsid w:val="00F749AB"/>
    <w:rsid w:val="00F75006"/>
    <w:rsid w:val="00F761E6"/>
    <w:rsid w:val="00F7761D"/>
    <w:rsid w:val="00F77D84"/>
    <w:rsid w:val="00F77DD7"/>
    <w:rsid w:val="00F804C2"/>
    <w:rsid w:val="00F8062C"/>
    <w:rsid w:val="00F80B90"/>
    <w:rsid w:val="00F80C2E"/>
    <w:rsid w:val="00F8172B"/>
    <w:rsid w:val="00F8237E"/>
    <w:rsid w:val="00F82BF4"/>
    <w:rsid w:val="00F8339D"/>
    <w:rsid w:val="00F838F4"/>
    <w:rsid w:val="00F83BF7"/>
    <w:rsid w:val="00F83DC5"/>
    <w:rsid w:val="00F8452E"/>
    <w:rsid w:val="00F84BA5"/>
    <w:rsid w:val="00F8501B"/>
    <w:rsid w:val="00F85185"/>
    <w:rsid w:val="00F85AE4"/>
    <w:rsid w:val="00F869EA"/>
    <w:rsid w:val="00F87554"/>
    <w:rsid w:val="00F875D8"/>
    <w:rsid w:val="00F87EA8"/>
    <w:rsid w:val="00F9031B"/>
    <w:rsid w:val="00F90635"/>
    <w:rsid w:val="00F91869"/>
    <w:rsid w:val="00F9239A"/>
    <w:rsid w:val="00F923FA"/>
    <w:rsid w:val="00F93B93"/>
    <w:rsid w:val="00F9476F"/>
    <w:rsid w:val="00F94BFE"/>
    <w:rsid w:val="00F94C1A"/>
    <w:rsid w:val="00F96B75"/>
    <w:rsid w:val="00F97116"/>
    <w:rsid w:val="00F97568"/>
    <w:rsid w:val="00F979C5"/>
    <w:rsid w:val="00F97B03"/>
    <w:rsid w:val="00F97DDC"/>
    <w:rsid w:val="00FA0712"/>
    <w:rsid w:val="00FA1221"/>
    <w:rsid w:val="00FA1A73"/>
    <w:rsid w:val="00FA20FA"/>
    <w:rsid w:val="00FA2484"/>
    <w:rsid w:val="00FA2789"/>
    <w:rsid w:val="00FA2FF9"/>
    <w:rsid w:val="00FA3CEB"/>
    <w:rsid w:val="00FA466F"/>
    <w:rsid w:val="00FA55A0"/>
    <w:rsid w:val="00FA55EF"/>
    <w:rsid w:val="00FA641F"/>
    <w:rsid w:val="00FA6DFB"/>
    <w:rsid w:val="00FA6FED"/>
    <w:rsid w:val="00FA6FFC"/>
    <w:rsid w:val="00FA74EB"/>
    <w:rsid w:val="00FB0A18"/>
    <w:rsid w:val="00FB0AF6"/>
    <w:rsid w:val="00FB13F0"/>
    <w:rsid w:val="00FB1D44"/>
    <w:rsid w:val="00FB29CC"/>
    <w:rsid w:val="00FB2C5E"/>
    <w:rsid w:val="00FB2F34"/>
    <w:rsid w:val="00FB3EE3"/>
    <w:rsid w:val="00FB4F89"/>
    <w:rsid w:val="00FB5009"/>
    <w:rsid w:val="00FB50AD"/>
    <w:rsid w:val="00FB6386"/>
    <w:rsid w:val="00FB64BA"/>
    <w:rsid w:val="00FB662A"/>
    <w:rsid w:val="00FB6A96"/>
    <w:rsid w:val="00FB6E91"/>
    <w:rsid w:val="00FB74D2"/>
    <w:rsid w:val="00FB7DE3"/>
    <w:rsid w:val="00FC115C"/>
    <w:rsid w:val="00FC1527"/>
    <w:rsid w:val="00FC18F5"/>
    <w:rsid w:val="00FC3A2B"/>
    <w:rsid w:val="00FC3F7C"/>
    <w:rsid w:val="00FC54B6"/>
    <w:rsid w:val="00FC6233"/>
    <w:rsid w:val="00FC668C"/>
    <w:rsid w:val="00FC66FB"/>
    <w:rsid w:val="00FC6715"/>
    <w:rsid w:val="00FC6E4E"/>
    <w:rsid w:val="00FC7437"/>
    <w:rsid w:val="00FC792E"/>
    <w:rsid w:val="00FD0F18"/>
    <w:rsid w:val="00FD1A09"/>
    <w:rsid w:val="00FD264E"/>
    <w:rsid w:val="00FD2A58"/>
    <w:rsid w:val="00FD2AF0"/>
    <w:rsid w:val="00FD2CDC"/>
    <w:rsid w:val="00FD2E90"/>
    <w:rsid w:val="00FD2F3A"/>
    <w:rsid w:val="00FD32F1"/>
    <w:rsid w:val="00FD3450"/>
    <w:rsid w:val="00FD3AA4"/>
    <w:rsid w:val="00FD49BB"/>
    <w:rsid w:val="00FD4B46"/>
    <w:rsid w:val="00FD5A70"/>
    <w:rsid w:val="00FD6DD6"/>
    <w:rsid w:val="00FD7A4B"/>
    <w:rsid w:val="00FD7E6E"/>
    <w:rsid w:val="00FE006E"/>
    <w:rsid w:val="00FE15B5"/>
    <w:rsid w:val="00FE1AA3"/>
    <w:rsid w:val="00FE1CA8"/>
    <w:rsid w:val="00FE2D31"/>
    <w:rsid w:val="00FE4CAB"/>
    <w:rsid w:val="00FE54CB"/>
    <w:rsid w:val="00FE57B3"/>
    <w:rsid w:val="00FE5A67"/>
    <w:rsid w:val="00FE5B59"/>
    <w:rsid w:val="00FE5BA4"/>
    <w:rsid w:val="00FE603F"/>
    <w:rsid w:val="00FE74A4"/>
    <w:rsid w:val="00FE7FA2"/>
    <w:rsid w:val="00FF06DF"/>
    <w:rsid w:val="00FF14A5"/>
    <w:rsid w:val="00FF1BFE"/>
    <w:rsid w:val="00FF1C9A"/>
    <w:rsid w:val="00FF2A10"/>
    <w:rsid w:val="00FF2A2C"/>
    <w:rsid w:val="00FF32A4"/>
    <w:rsid w:val="00FF3CE0"/>
    <w:rsid w:val="00FF4CEA"/>
    <w:rsid w:val="00FF530D"/>
    <w:rsid w:val="00FF54CE"/>
    <w:rsid w:val="00FF5E38"/>
    <w:rsid w:val="00FF65A2"/>
    <w:rsid w:val="00FF792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5254"/>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tabs>
        <w:tab w:val="clear" w:pos="1560"/>
      </w:tabs>
      <w:spacing w:before="180" w:after="0"/>
      <w:ind w:left="2693" w:hanging="2693"/>
    </w:pPr>
  </w:style>
  <w:style w:type="paragraph" w:styleId="TOC1">
    <w:name w:val="toc 1"/>
    <w:basedOn w:val="Proposallist"/>
    <w:uiPriority w:val="39"/>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tabs>
        <w:tab w:val="clear" w:pos="1560"/>
      </w:tabs>
      <w:spacing w:before="0" w:after="0"/>
      <w:ind w:left="851" w:hanging="851"/>
    </w:pPr>
    <w:rPr>
      <w:b w:val="0"/>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rsid w:val="00D104E0"/>
    <w:pPr>
      <w:jc w:val="center"/>
    </w:pPr>
    <w:rPr>
      <w:color w:val="FF0000"/>
    </w:rPr>
  </w:style>
  <w:style w:type="character" w:customStyle="1" w:styleId="HeaderChar">
    <w:name w:val="Header Char"/>
    <w:aliases w:val="header odd Char"/>
    <w:link w:val="Header"/>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Heading4Char">
    <w:name w:val="Heading 4 Char"/>
    <w:link w:val="Heading4"/>
    <w:rsid w:val="00262C39"/>
    <w:rPr>
      <w:rFonts w:ascii="Arial" w:hAnsi="Arial"/>
      <w:sz w:val="24"/>
      <w:lang w:val="en-GB"/>
    </w:rPr>
  </w:style>
  <w:style w:type="character" w:customStyle="1" w:styleId="BalloonTextChar">
    <w:name w:val="Balloon Text Char"/>
    <w:link w:val="BalloonText"/>
    <w:rsid w:val="00520062"/>
    <w:rPr>
      <w:rFonts w:ascii="Tahoma" w:hAnsi="Tahoma" w:cs="Tahoma"/>
      <w:sz w:val="16"/>
      <w:szCs w:val="16"/>
      <w:lang w:val="en-GB"/>
    </w:rPr>
  </w:style>
  <w:style w:type="character" w:customStyle="1" w:styleId="Heading3Char">
    <w:name w:val="Heading 3 Char"/>
    <w:link w:val="Heading3"/>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FooterChar">
    <w:name w:val="Footer Char"/>
    <w:link w:val="Footer"/>
    <w:rsid w:val="00520062"/>
    <w:rPr>
      <w:rFonts w:ascii="Arial" w:hAnsi="Arial"/>
      <w:b/>
      <w:i/>
      <w:noProof/>
      <w:sz w:val="18"/>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rsid w:val="00520062"/>
    <w:rPr>
      <w:rFonts w:ascii="Courier New" w:hAnsi="Courier New"/>
      <w:noProof/>
      <w:sz w:val="16"/>
      <w:lang w:val="en-GB"/>
    </w:rPr>
  </w:style>
  <w:style w:type="character" w:customStyle="1" w:styleId="EXChar">
    <w:name w:val="EX Char"/>
    <w:link w:val="EX"/>
    <w:qFormat/>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link w:val="EditorsNote"/>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qFormat/>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Normal"/>
    <w:rsid w:val="00520062"/>
    <w:pPr>
      <w:overflowPunct w:val="0"/>
      <w:autoSpaceDE w:val="0"/>
      <w:autoSpaceDN w:val="0"/>
      <w:adjustRightInd w:val="0"/>
      <w:textAlignment w:val="baseline"/>
    </w:pPr>
    <w:rPr>
      <w:i/>
      <w:color w:val="0000FF"/>
    </w:rPr>
  </w:style>
  <w:style w:type="paragraph" w:styleId="Revision">
    <w:name w:val="Revision"/>
    <w:hidden/>
    <w:uiPriority w:val="99"/>
    <w:semiHidden/>
    <w:rsid w:val="00520062"/>
    <w:rPr>
      <w:rFonts w:ascii="Times New Roman" w:hAnsi="Times New Roman"/>
      <w:lang w:eastAsia="en-US"/>
    </w:rPr>
  </w:style>
  <w:style w:type="character" w:styleId="Mention">
    <w:name w:val="Mention"/>
    <w:uiPriority w:val="99"/>
    <w:semiHidden/>
    <w:unhideWhenUsed/>
    <w:rsid w:val="00520062"/>
    <w:rPr>
      <w:color w:val="2B579A"/>
      <w:shd w:val="clear" w:color="auto" w:fill="E6E6E6"/>
    </w:rPr>
  </w:style>
  <w:style w:type="character" w:customStyle="1" w:styleId="FootnoteTextChar">
    <w:name w:val="Footnote Text Char"/>
    <w:link w:val="FootnoteText"/>
    <w:rsid w:val="00520062"/>
    <w:rPr>
      <w:rFonts w:ascii="Times New Roman" w:hAnsi="Times New Roman"/>
      <w:sz w:val="16"/>
      <w:lang w:val="en-GB"/>
    </w:rPr>
  </w:style>
  <w:style w:type="character" w:customStyle="1" w:styleId="CommentTextChar">
    <w:name w:val="Comment Text Char"/>
    <w:link w:val="CommentText"/>
    <w:qFormat/>
    <w:rsid w:val="00520062"/>
    <w:rPr>
      <w:rFonts w:ascii="Times New Roman" w:hAnsi="Times New Roman"/>
      <w:lang w:val="en-GB"/>
    </w:rPr>
  </w:style>
  <w:style w:type="character" w:customStyle="1" w:styleId="CommentSubjectChar">
    <w:name w:val="Comment Subject Char"/>
    <w:link w:val="CommentSubject"/>
    <w:rsid w:val="00520062"/>
    <w:rPr>
      <w:rFonts w:ascii="Times New Roman" w:hAnsi="Times New Roman"/>
      <w:b/>
      <w:bCs/>
      <w:lang w:val="en-GB"/>
    </w:rPr>
  </w:style>
  <w:style w:type="character" w:customStyle="1" w:styleId="DocumentMapChar">
    <w:name w:val="Document Map Char"/>
    <w:link w:val="DocumentMap"/>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styleId="UnresolvedMention">
    <w:name w:val="Unresolved Mention"/>
    <w:basedOn w:val="DefaultParagraphFont"/>
    <w:uiPriority w:val="99"/>
    <w:semiHidden/>
    <w:unhideWhenUsed/>
    <w:rsid w:val="00E02866"/>
    <w:rPr>
      <w:color w:val="605E5C"/>
      <w:shd w:val="clear" w:color="auto" w:fill="E1DFDD"/>
    </w:rPr>
  </w:style>
  <w:style w:type="paragraph" w:customStyle="1" w:styleId="Proposal">
    <w:name w:val="Proposal"/>
    <w:basedOn w:val="Normal"/>
    <w:link w:val="ProposalChar"/>
    <w:qFormat/>
    <w:rsid w:val="005C0A63"/>
    <w:pPr>
      <w:numPr>
        <w:numId w:val="15"/>
      </w:numPr>
      <w:tabs>
        <w:tab w:val="left" w:pos="1560"/>
      </w:tabs>
      <w:ind w:left="1560" w:hanging="1200"/>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Normal"/>
    <w:link w:val="ProposallistChar"/>
    <w:qFormat/>
    <w:rsid w:val="00C945DB"/>
    <w:pPr>
      <w:tabs>
        <w:tab w:val="left" w:pos="1560"/>
      </w:tabs>
      <w:ind w:left="1560" w:hanging="1134"/>
    </w:pPr>
    <w:rPr>
      <w:b/>
    </w:rPr>
  </w:style>
  <w:style w:type="character" w:customStyle="1" w:styleId="ProposallistChar">
    <w:name w:val="Proposal list Char"/>
    <w:basedOn w:val="DefaultParagraphFont"/>
    <w:link w:val="Proposallist"/>
    <w:rsid w:val="00C945DB"/>
    <w:rPr>
      <w:rFonts w:ascii="Times New Roman" w:hAnsi="Times New Roman"/>
      <w:b/>
      <w:lang w:eastAsia="en-US"/>
    </w:rPr>
  </w:style>
  <w:style w:type="character" w:customStyle="1" w:styleId="Heading1Char">
    <w:name w:val="Heading 1 Char"/>
    <w:basedOn w:val="DefaultParagraphFont"/>
    <w:link w:val="Heading1"/>
    <w:rsid w:val="0007164D"/>
    <w:rPr>
      <w:rFonts w:ascii="Arial" w:hAnsi="Arial"/>
      <w:sz w:val="36"/>
      <w:lang w:eastAsia="en-US"/>
    </w:rPr>
  </w:style>
  <w:style w:type="character" w:customStyle="1" w:styleId="Heading2Char">
    <w:name w:val="Heading 2 Char"/>
    <w:basedOn w:val="DefaultParagraphFont"/>
    <w:link w:val="Heading2"/>
    <w:rsid w:val="0007164D"/>
    <w:rPr>
      <w:rFonts w:ascii="Arial" w:hAnsi="Arial"/>
      <w:sz w:val="32"/>
      <w:lang w:eastAsia="en-US"/>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numbered"/>
    <w:basedOn w:val="Normal"/>
    <w:link w:val="ListParagraphChar"/>
    <w:uiPriority w:val="34"/>
    <w:qFormat/>
    <w:rsid w:val="00535DCD"/>
    <w:pPr>
      <w:ind w:firstLineChars="200" w:firstLine="420"/>
    </w:pPr>
  </w:style>
  <w:style w:type="table" w:customStyle="1" w:styleId="1">
    <w:name w:val="网格型1"/>
    <w:basedOn w:val="TableNormal"/>
    <w:qFormat/>
    <w:rsid w:val="00535DCD"/>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rsid w:val="00016632"/>
    <w:rPr>
      <w:rFonts w:ascii="Times New Roman" w:hAnsi="Times New Roman"/>
      <w:lang w:eastAsia="en-US"/>
    </w:rPr>
  </w:style>
  <w:style w:type="table" w:styleId="TableGrid">
    <w:name w:val="Table Grid"/>
    <w:basedOn w:val="TableNormal"/>
    <w:uiPriority w:val="39"/>
    <w:qFormat/>
    <w:rsid w:val="006D71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rsid w:val="00ED0EE3"/>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441338">
      <w:bodyDiv w:val="1"/>
      <w:marLeft w:val="0"/>
      <w:marRight w:val="0"/>
      <w:marTop w:val="0"/>
      <w:marBottom w:val="0"/>
      <w:divBdr>
        <w:top w:val="none" w:sz="0" w:space="0" w:color="auto"/>
        <w:left w:val="none" w:sz="0" w:space="0" w:color="auto"/>
        <w:bottom w:val="none" w:sz="0" w:space="0" w:color="auto"/>
        <w:right w:val="none" w:sz="0" w:space="0" w:color="auto"/>
      </w:divBdr>
      <w:divsChild>
        <w:div w:id="1378436982">
          <w:marLeft w:val="706"/>
          <w:marRight w:val="0"/>
          <w:marTop w:val="0"/>
          <w:marBottom w:val="120"/>
          <w:divBdr>
            <w:top w:val="none" w:sz="0" w:space="0" w:color="auto"/>
            <w:left w:val="none" w:sz="0" w:space="0" w:color="auto"/>
            <w:bottom w:val="none" w:sz="0" w:space="0" w:color="auto"/>
            <w:right w:val="none" w:sz="0" w:space="0" w:color="auto"/>
          </w:divBdr>
        </w:div>
      </w:divsChild>
    </w:div>
    <w:div w:id="166412271">
      <w:bodyDiv w:val="1"/>
      <w:marLeft w:val="0"/>
      <w:marRight w:val="0"/>
      <w:marTop w:val="0"/>
      <w:marBottom w:val="0"/>
      <w:divBdr>
        <w:top w:val="none" w:sz="0" w:space="0" w:color="auto"/>
        <w:left w:val="none" w:sz="0" w:space="0" w:color="auto"/>
        <w:bottom w:val="none" w:sz="0" w:space="0" w:color="auto"/>
        <w:right w:val="none" w:sz="0" w:space="0" w:color="auto"/>
      </w:divBdr>
    </w:div>
    <w:div w:id="182329000">
      <w:bodyDiv w:val="1"/>
      <w:marLeft w:val="0"/>
      <w:marRight w:val="0"/>
      <w:marTop w:val="0"/>
      <w:marBottom w:val="0"/>
      <w:divBdr>
        <w:top w:val="none" w:sz="0" w:space="0" w:color="auto"/>
        <w:left w:val="none" w:sz="0" w:space="0" w:color="auto"/>
        <w:bottom w:val="none" w:sz="0" w:space="0" w:color="auto"/>
        <w:right w:val="none" w:sz="0" w:space="0" w:color="auto"/>
      </w:divBdr>
    </w:div>
    <w:div w:id="217281574">
      <w:bodyDiv w:val="1"/>
      <w:marLeft w:val="0"/>
      <w:marRight w:val="0"/>
      <w:marTop w:val="0"/>
      <w:marBottom w:val="0"/>
      <w:divBdr>
        <w:top w:val="none" w:sz="0" w:space="0" w:color="auto"/>
        <w:left w:val="none" w:sz="0" w:space="0" w:color="auto"/>
        <w:bottom w:val="none" w:sz="0" w:space="0" w:color="auto"/>
        <w:right w:val="none" w:sz="0" w:space="0" w:color="auto"/>
      </w:divBdr>
    </w:div>
    <w:div w:id="268052097">
      <w:bodyDiv w:val="1"/>
      <w:marLeft w:val="0"/>
      <w:marRight w:val="0"/>
      <w:marTop w:val="0"/>
      <w:marBottom w:val="0"/>
      <w:divBdr>
        <w:top w:val="none" w:sz="0" w:space="0" w:color="auto"/>
        <w:left w:val="none" w:sz="0" w:space="0" w:color="auto"/>
        <w:bottom w:val="none" w:sz="0" w:space="0" w:color="auto"/>
        <w:right w:val="none" w:sz="0" w:space="0" w:color="auto"/>
      </w:divBdr>
    </w:div>
    <w:div w:id="347145095">
      <w:bodyDiv w:val="1"/>
      <w:marLeft w:val="0"/>
      <w:marRight w:val="0"/>
      <w:marTop w:val="0"/>
      <w:marBottom w:val="0"/>
      <w:divBdr>
        <w:top w:val="none" w:sz="0" w:space="0" w:color="auto"/>
        <w:left w:val="none" w:sz="0" w:space="0" w:color="auto"/>
        <w:bottom w:val="none" w:sz="0" w:space="0" w:color="auto"/>
        <w:right w:val="none" w:sz="0" w:space="0" w:color="auto"/>
      </w:divBdr>
    </w:div>
    <w:div w:id="649098615">
      <w:bodyDiv w:val="1"/>
      <w:marLeft w:val="0"/>
      <w:marRight w:val="0"/>
      <w:marTop w:val="0"/>
      <w:marBottom w:val="0"/>
      <w:divBdr>
        <w:top w:val="none" w:sz="0" w:space="0" w:color="auto"/>
        <w:left w:val="none" w:sz="0" w:space="0" w:color="auto"/>
        <w:bottom w:val="none" w:sz="0" w:space="0" w:color="auto"/>
        <w:right w:val="none" w:sz="0" w:space="0" w:color="auto"/>
      </w:divBdr>
      <w:divsChild>
        <w:div w:id="2004044296">
          <w:marLeft w:val="274"/>
          <w:marRight w:val="0"/>
          <w:marTop w:val="0"/>
          <w:marBottom w:val="0"/>
          <w:divBdr>
            <w:top w:val="none" w:sz="0" w:space="0" w:color="auto"/>
            <w:left w:val="none" w:sz="0" w:space="0" w:color="auto"/>
            <w:bottom w:val="none" w:sz="0" w:space="0" w:color="auto"/>
            <w:right w:val="none" w:sz="0" w:space="0" w:color="auto"/>
          </w:divBdr>
        </w:div>
      </w:divsChild>
    </w:div>
    <w:div w:id="792021791">
      <w:bodyDiv w:val="1"/>
      <w:marLeft w:val="0"/>
      <w:marRight w:val="0"/>
      <w:marTop w:val="0"/>
      <w:marBottom w:val="0"/>
      <w:divBdr>
        <w:top w:val="none" w:sz="0" w:space="0" w:color="auto"/>
        <w:left w:val="none" w:sz="0" w:space="0" w:color="auto"/>
        <w:bottom w:val="none" w:sz="0" w:space="0" w:color="auto"/>
        <w:right w:val="none" w:sz="0" w:space="0" w:color="auto"/>
      </w:divBdr>
      <w:divsChild>
        <w:div w:id="51588414">
          <w:marLeft w:val="706"/>
          <w:marRight w:val="0"/>
          <w:marTop w:val="0"/>
          <w:marBottom w:val="120"/>
          <w:divBdr>
            <w:top w:val="none" w:sz="0" w:space="0" w:color="auto"/>
            <w:left w:val="none" w:sz="0" w:space="0" w:color="auto"/>
            <w:bottom w:val="none" w:sz="0" w:space="0" w:color="auto"/>
            <w:right w:val="none" w:sz="0" w:space="0" w:color="auto"/>
          </w:divBdr>
        </w:div>
      </w:divsChild>
    </w:div>
    <w:div w:id="916209146">
      <w:bodyDiv w:val="1"/>
      <w:marLeft w:val="0"/>
      <w:marRight w:val="0"/>
      <w:marTop w:val="0"/>
      <w:marBottom w:val="0"/>
      <w:divBdr>
        <w:top w:val="none" w:sz="0" w:space="0" w:color="auto"/>
        <w:left w:val="none" w:sz="0" w:space="0" w:color="auto"/>
        <w:bottom w:val="none" w:sz="0" w:space="0" w:color="auto"/>
        <w:right w:val="none" w:sz="0" w:space="0" w:color="auto"/>
      </w:divBdr>
      <w:divsChild>
        <w:div w:id="19941793">
          <w:marLeft w:val="706"/>
          <w:marRight w:val="0"/>
          <w:marTop w:val="0"/>
          <w:marBottom w:val="120"/>
          <w:divBdr>
            <w:top w:val="none" w:sz="0" w:space="0" w:color="auto"/>
            <w:left w:val="none" w:sz="0" w:space="0" w:color="auto"/>
            <w:bottom w:val="none" w:sz="0" w:space="0" w:color="auto"/>
            <w:right w:val="none" w:sz="0" w:space="0" w:color="auto"/>
          </w:divBdr>
        </w:div>
      </w:divsChild>
    </w:div>
    <w:div w:id="1101879245">
      <w:bodyDiv w:val="1"/>
      <w:marLeft w:val="0"/>
      <w:marRight w:val="0"/>
      <w:marTop w:val="0"/>
      <w:marBottom w:val="0"/>
      <w:divBdr>
        <w:top w:val="none" w:sz="0" w:space="0" w:color="auto"/>
        <w:left w:val="none" w:sz="0" w:space="0" w:color="auto"/>
        <w:bottom w:val="none" w:sz="0" w:space="0" w:color="auto"/>
        <w:right w:val="none" w:sz="0" w:space="0" w:color="auto"/>
      </w:divBdr>
    </w:div>
    <w:div w:id="1277130198">
      <w:bodyDiv w:val="1"/>
      <w:marLeft w:val="0"/>
      <w:marRight w:val="0"/>
      <w:marTop w:val="0"/>
      <w:marBottom w:val="0"/>
      <w:divBdr>
        <w:top w:val="none" w:sz="0" w:space="0" w:color="auto"/>
        <w:left w:val="none" w:sz="0" w:space="0" w:color="auto"/>
        <w:bottom w:val="none" w:sz="0" w:space="0" w:color="auto"/>
        <w:right w:val="none" w:sz="0" w:space="0" w:color="auto"/>
      </w:divBdr>
      <w:divsChild>
        <w:div w:id="884487951">
          <w:marLeft w:val="288"/>
          <w:marRight w:val="0"/>
          <w:marTop w:val="0"/>
          <w:marBottom w:val="120"/>
          <w:divBdr>
            <w:top w:val="none" w:sz="0" w:space="0" w:color="auto"/>
            <w:left w:val="none" w:sz="0" w:space="0" w:color="auto"/>
            <w:bottom w:val="none" w:sz="0" w:space="0" w:color="auto"/>
            <w:right w:val="none" w:sz="0" w:space="0" w:color="auto"/>
          </w:divBdr>
        </w:div>
      </w:divsChild>
    </w:div>
    <w:div w:id="1490976086">
      <w:bodyDiv w:val="1"/>
      <w:marLeft w:val="0"/>
      <w:marRight w:val="0"/>
      <w:marTop w:val="0"/>
      <w:marBottom w:val="0"/>
      <w:divBdr>
        <w:top w:val="none" w:sz="0" w:space="0" w:color="auto"/>
        <w:left w:val="none" w:sz="0" w:space="0" w:color="auto"/>
        <w:bottom w:val="none" w:sz="0" w:space="0" w:color="auto"/>
        <w:right w:val="none" w:sz="0" w:space="0" w:color="auto"/>
      </w:divBdr>
    </w:div>
    <w:div w:id="1988632905">
      <w:bodyDiv w:val="1"/>
      <w:marLeft w:val="0"/>
      <w:marRight w:val="0"/>
      <w:marTop w:val="0"/>
      <w:marBottom w:val="0"/>
      <w:divBdr>
        <w:top w:val="none" w:sz="0" w:space="0" w:color="auto"/>
        <w:left w:val="none" w:sz="0" w:space="0" w:color="auto"/>
        <w:bottom w:val="none" w:sz="0" w:space="0" w:color="auto"/>
        <w:right w:val="none" w:sz="0" w:space="0" w:color="auto"/>
      </w:divBdr>
      <w:divsChild>
        <w:div w:id="1022710629">
          <w:marLeft w:val="706"/>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3.vsd"/><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image" Target="media/image5.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oleObject" Target="embeddings/Microsoft_Visio_2003-2010_Drawing4.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header" Target="header1.xml"/><Relationship Id="rId10" Type="http://schemas.openxmlformats.org/officeDocument/2006/relationships/package" Target="embeddings/Microsoft_Visio_Drawing.vsdx"/><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1.vsd"/><Relationship Id="rId22" Type="http://schemas.openxmlformats.org/officeDocument/2006/relationships/oleObject" Target="embeddings/Microsoft_Visio_2003-2010_Drawing5.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7233A8-DF4B-42F0-9B38-9C94FEBDBA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10740</TotalTime>
  <Pages>6</Pages>
  <Words>5456</Words>
  <Characters>31100</Characters>
  <Application>Microsoft Office Word</Application>
  <DocSecurity>0</DocSecurity>
  <Lines>259</Lines>
  <Paragraphs>72</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36484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Huawei</cp:lastModifiedBy>
  <cp:revision>4687</cp:revision>
  <cp:lastPrinted>1899-12-31T23:00:00Z</cp:lastPrinted>
  <dcterms:created xsi:type="dcterms:W3CDTF">2023-05-25T08:03:00Z</dcterms:created>
  <dcterms:modified xsi:type="dcterms:W3CDTF">2025-02-07T06:21:00Z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(3)SpELJGfAQo/k81pvQPMAACfLs22zerDJGdHOUJafICFA8/JPPF6/wi8uaJhiVgoEF6cH0Ili
yMjEwOtuA6X6DJBG0PHF8ApdThIsZCD+VqsogV/BeEul4TUEaJzNXlp8ZEC3pICjKph0OnUC
yt2/1lqMG0uQu3FPFbSoluJEcMARo5BdFxaL0SwCP0KQJU7enzeK+8hEc8dBu6Z6DcP9iaWG
mCRg+d5M9OqJ3mDKAP</vt:lpwstr>
  </property>
  <property fmtid="{D5CDD505-2E9C-101B-9397-08002B2CF9AE}" pid="4" name="_2015_ms_pID_7253431">
    <vt:lpwstr>JlJXKwxro1HX1Ae+HpP2qubedotcZbULsmGJVUhbhFtqLEoXVl/28c
GonGkVDBOm9K0Hk741ZQNHZ9zoWTdcU8U8E7ZdKyiijvL7DSuJ+aEVxD4WU3PSWvlgRF9hSg
qSO7d/zcGkwfiLsqN4ReJ9eY2MbIiffctEFBHJEe4XUcieT5P+7mMsKi1rBcpsgV8fUB/ntr
qLGZX5920y+8W4l+kJhMt8Ls7fUqD6LHhuug</vt:lpwstr>
  </property>
  <property fmtid="{D5CDD505-2E9C-101B-9397-08002B2CF9AE}" pid="5" name="_2015_ms_pID_7253432">
    <vt:lpwstr>P5Lgxfcr5TdzG4o4ATwtQks=</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1732605412</vt:lpwstr>
  </property>
</Properties>
</file>